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256" w:rsidRDefault="00A46256" w:rsidP="00A46256">
      <w:pPr>
        <w:pStyle w:val="CRCoverPage"/>
        <w:tabs>
          <w:tab w:val="right" w:pos="9639"/>
        </w:tabs>
        <w:spacing w:after="0"/>
        <w:rPr>
          <w:b/>
          <w:i/>
          <w:noProof/>
          <w:sz w:val="28"/>
        </w:rPr>
      </w:pPr>
      <w:bookmarkStart w:id="0" w:name="_Toc415085439"/>
      <w:r>
        <w:rPr>
          <w:b/>
          <w:noProof/>
          <w:sz w:val="24"/>
        </w:rPr>
        <w:t>3GPP TSG RAN WG1 Meeting #92bis</w:t>
      </w:r>
      <w:r>
        <w:rPr>
          <w:b/>
          <w:i/>
          <w:noProof/>
          <w:sz w:val="28"/>
        </w:rPr>
        <w:tab/>
        <w:t>R1-180</w:t>
      </w:r>
      <w:r w:rsidR="003C202B">
        <w:rPr>
          <w:b/>
          <w:i/>
          <w:noProof/>
          <w:sz w:val="28"/>
        </w:rPr>
        <w:t>4477</w:t>
      </w:r>
      <w:bookmarkStart w:id="1" w:name="_GoBack"/>
      <w:bookmarkEnd w:id="1"/>
    </w:p>
    <w:p w:rsidR="00A46256" w:rsidRDefault="00A46256" w:rsidP="00A46256">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46256" w:rsidTr="00A77D30">
        <w:tc>
          <w:tcPr>
            <w:tcW w:w="9641" w:type="dxa"/>
            <w:gridSpan w:val="9"/>
            <w:tcBorders>
              <w:top w:val="single" w:sz="4" w:space="0" w:color="auto"/>
              <w:left w:val="single" w:sz="4" w:space="0" w:color="auto"/>
              <w:right w:val="single" w:sz="4" w:space="0" w:color="auto"/>
            </w:tcBorders>
          </w:tcPr>
          <w:p w:rsidR="00A46256" w:rsidRDefault="00A46256" w:rsidP="00A77D30">
            <w:pPr>
              <w:pStyle w:val="CRCoverPage"/>
              <w:spacing w:after="0"/>
              <w:jc w:val="right"/>
              <w:rPr>
                <w:i/>
                <w:noProof/>
              </w:rPr>
            </w:pPr>
            <w:r>
              <w:rPr>
                <w:i/>
                <w:noProof/>
                <w:sz w:val="14"/>
              </w:rPr>
              <w:t>CR-Form-v11.2</w:t>
            </w:r>
          </w:p>
        </w:tc>
      </w:tr>
      <w:tr w:rsidR="00A46256" w:rsidTr="00A77D30">
        <w:tc>
          <w:tcPr>
            <w:tcW w:w="9641" w:type="dxa"/>
            <w:gridSpan w:val="9"/>
            <w:tcBorders>
              <w:left w:val="single" w:sz="4" w:space="0" w:color="auto"/>
              <w:right w:val="single" w:sz="4" w:space="0" w:color="auto"/>
            </w:tcBorders>
          </w:tcPr>
          <w:p w:rsidR="00A46256" w:rsidRDefault="00A46256" w:rsidP="00A77D30">
            <w:pPr>
              <w:pStyle w:val="CRCoverPage"/>
              <w:spacing w:after="0"/>
              <w:jc w:val="center"/>
              <w:rPr>
                <w:noProof/>
              </w:rPr>
            </w:pPr>
            <w:r w:rsidRPr="00A72CEB">
              <w:rPr>
                <w:b/>
                <w:noProof/>
                <w:color w:val="FF0000"/>
                <w:sz w:val="32"/>
              </w:rPr>
              <w:t>DRAFT</w:t>
            </w:r>
            <w:r>
              <w:rPr>
                <w:b/>
                <w:noProof/>
                <w:sz w:val="32"/>
              </w:rPr>
              <w:t xml:space="preserve"> CHANGE REQUEST</w:t>
            </w:r>
          </w:p>
        </w:tc>
      </w:tr>
      <w:tr w:rsidR="00A46256" w:rsidTr="00A77D30">
        <w:tc>
          <w:tcPr>
            <w:tcW w:w="9641" w:type="dxa"/>
            <w:gridSpan w:val="9"/>
            <w:tcBorders>
              <w:left w:val="single" w:sz="4" w:space="0" w:color="auto"/>
              <w:right w:val="single" w:sz="4" w:space="0" w:color="auto"/>
            </w:tcBorders>
          </w:tcPr>
          <w:p w:rsidR="00A46256" w:rsidRDefault="00A46256" w:rsidP="00A77D30">
            <w:pPr>
              <w:pStyle w:val="CRCoverPage"/>
              <w:spacing w:after="0"/>
              <w:rPr>
                <w:noProof/>
                <w:sz w:val="8"/>
                <w:szCs w:val="8"/>
              </w:rPr>
            </w:pPr>
          </w:p>
        </w:tc>
      </w:tr>
      <w:tr w:rsidR="00A46256" w:rsidTr="00A77D30">
        <w:tc>
          <w:tcPr>
            <w:tcW w:w="142" w:type="dxa"/>
            <w:tcBorders>
              <w:left w:val="single" w:sz="4" w:space="0" w:color="auto"/>
            </w:tcBorders>
          </w:tcPr>
          <w:p w:rsidR="00A46256" w:rsidRDefault="00A46256" w:rsidP="00A77D30">
            <w:pPr>
              <w:pStyle w:val="CRCoverPage"/>
              <w:spacing w:after="0"/>
              <w:jc w:val="right"/>
              <w:rPr>
                <w:noProof/>
              </w:rPr>
            </w:pPr>
          </w:p>
        </w:tc>
        <w:tc>
          <w:tcPr>
            <w:tcW w:w="2126" w:type="dxa"/>
            <w:shd w:val="pct30" w:color="FFFF00" w:fill="auto"/>
          </w:tcPr>
          <w:p w:rsidR="00A46256" w:rsidRDefault="00A46256" w:rsidP="00A77D30">
            <w:pPr>
              <w:pStyle w:val="CRCoverPage"/>
              <w:spacing w:after="0"/>
              <w:rPr>
                <w:b/>
                <w:noProof/>
                <w:sz w:val="28"/>
              </w:rPr>
            </w:pPr>
            <w:r>
              <w:rPr>
                <w:b/>
                <w:noProof/>
                <w:sz w:val="28"/>
              </w:rPr>
              <w:t>36.213</w:t>
            </w:r>
          </w:p>
        </w:tc>
        <w:tc>
          <w:tcPr>
            <w:tcW w:w="709" w:type="dxa"/>
          </w:tcPr>
          <w:p w:rsidR="00A46256" w:rsidRDefault="00A46256" w:rsidP="00A77D30">
            <w:pPr>
              <w:pStyle w:val="CRCoverPage"/>
              <w:spacing w:after="0"/>
              <w:jc w:val="center"/>
              <w:rPr>
                <w:noProof/>
              </w:rPr>
            </w:pPr>
            <w:r>
              <w:rPr>
                <w:b/>
                <w:noProof/>
                <w:sz w:val="28"/>
              </w:rPr>
              <w:t>CR</w:t>
            </w:r>
          </w:p>
        </w:tc>
        <w:tc>
          <w:tcPr>
            <w:tcW w:w="1276" w:type="dxa"/>
            <w:shd w:val="pct30" w:color="FFFF00" w:fill="auto"/>
          </w:tcPr>
          <w:p w:rsidR="00A46256" w:rsidRDefault="00A46256" w:rsidP="00A77D30">
            <w:pPr>
              <w:pStyle w:val="CRCoverPage"/>
              <w:spacing w:after="0"/>
              <w:rPr>
                <w:noProof/>
              </w:rPr>
            </w:pPr>
            <w:r>
              <w:rPr>
                <w:b/>
                <w:noProof/>
                <w:sz w:val="28"/>
              </w:rPr>
              <w:t>-</w:t>
            </w:r>
          </w:p>
        </w:tc>
        <w:tc>
          <w:tcPr>
            <w:tcW w:w="709" w:type="dxa"/>
          </w:tcPr>
          <w:p w:rsidR="00A46256" w:rsidRDefault="00A46256" w:rsidP="00A77D30">
            <w:pPr>
              <w:pStyle w:val="CRCoverPage"/>
              <w:tabs>
                <w:tab w:val="right" w:pos="625"/>
              </w:tabs>
              <w:spacing w:after="0"/>
              <w:jc w:val="center"/>
              <w:rPr>
                <w:noProof/>
              </w:rPr>
            </w:pPr>
            <w:r>
              <w:rPr>
                <w:b/>
                <w:bCs/>
                <w:noProof/>
                <w:sz w:val="28"/>
              </w:rPr>
              <w:t>rev</w:t>
            </w:r>
          </w:p>
        </w:tc>
        <w:tc>
          <w:tcPr>
            <w:tcW w:w="425" w:type="dxa"/>
            <w:shd w:val="pct30" w:color="FFFF00" w:fill="auto"/>
          </w:tcPr>
          <w:p w:rsidR="00A46256" w:rsidRDefault="00A46256" w:rsidP="00A77D30">
            <w:pPr>
              <w:pStyle w:val="CRCoverPage"/>
              <w:spacing w:after="0"/>
              <w:jc w:val="center"/>
              <w:rPr>
                <w:b/>
                <w:noProof/>
              </w:rPr>
            </w:pPr>
            <w:r>
              <w:rPr>
                <w:b/>
                <w:noProof/>
                <w:sz w:val="32"/>
              </w:rPr>
              <w:t>-</w:t>
            </w:r>
          </w:p>
        </w:tc>
        <w:tc>
          <w:tcPr>
            <w:tcW w:w="2693" w:type="dxa"/>
          </w:tcPr>
          <w:p w:rsidR="00A46256" w:rsidRDefault="00A46256" w:rsidP="00A77D3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46256" w:rsidRDefault="00A46256" w:rsidP="00E420DE">
            <w:pPr>
              <w:pStyle w:val="CRCoverPage"/>
              <w:spacing w:after="0"/>
              <w:jc w:val="center"/>
              <w:rPr>
                <w:noProof/>
              </w:rPr>
            </w:pPr>
            <w:r>
              <w:rPr>
                <w:b/>
                <w:noProof/>
                <w:sz w:val="32"/>
              </w:rPr>
              <w:t>15.</w:t>
            </w:r>
            <w:r w:rsidR="00E420DE">
              <w:rPr>
                <w:b/>
                <w:noProof/>
                <w:sz w:val="32"/>
              </w:rPr>
              <w:t>1</w:t>
            </w:r>
            <w:r>
              <w:rPr>
                <w:b/>
                <w:noProof/>
                <w:sz w:val="32"/>
              </w:rPr>
              <w:t>.0</w:t>
            </w:r>
          </w:p>
        </w:tc>
        <w:tc>
          <w:tcPr>
            <w:tcW w:w="143" w:type="dxa"/>
            <w:tcBorders>
              <w:right w:val="single" w:sz="4" w:space="0" w:color="auto"/>
            </w:tcBorders>
          </w:tcPr>
          <w:p w:rsidR="00A46256" w:rsidRDefault="00A46256" w:rsidP="00A77D30">
            <w:pPr>
              <w:pStyle w:val="CRCoverPage"/>
              <w:spacing w:after="0"/>
              <w:rPr>
                <w:noProof/>
              </w:rPr>
            </w:pPr>
          </w:p>
        </w:tc>
      </w:tr>
      <w:tr w:rsidR="00A46256" w:rsidTr="00A77D30">
        <w:tc>
          <w:tcPr>
            <w:tcW w:w="9641" w:type="dxa"/>
            <w:gridSpan w:val="9"/>
            <w:tcBorders>
              <w:left w:val="single" w:sz="4" w:space="0" w:color="auto"/>
              <w:right w:val="single" w:sz="4" w:space="0" w:color="auto"/>
            </w:tcBorders>
          </w:tcPr>
          <w:p w:rsidR="00A46256" w:rsidRDefault="00A46256" w:rsidP="00A77D30">
            <w:pPr>
              <w:pStyle w:val="CRCoverPage"/>
              <w:spacing w:after="0"/>
              <w:rPr>
                <w:noProof/>
              </w:rPr>
            </w:pPr>
          </w:p>
        </w:tc>
      </w:tr>
      <w:tr w:rsidR="00A46256" w:rsidTr="00A77D30">
        <w:tc>
          <w:tcPr>
            <w:tcW w:w="9641" w:type="dxa"/>
            <w:gridSpan w:val="9"/>
            <w:tcBorders>
              <w:top w:val="single" w:sz="4" w:space="0" w:color="auto"/>
            </w:tcBorders>
          </w:tcPr>
          <w:p w:rsidR="00A46256" w:rsidRPr="00F25D98" w:rsidRDefault="00A46256" w:rsidP="00A77D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46256" w:rsidTr="00A77D30">
        <w:tc>
          <w:tcPr>
            <w:tcW w:w="9641" w:type="dxa"/>
            <w:gridSpan w:val="9"/>
          </w:tcPr>
          <w:p w:rsidR="00A46256" w:rsidRDefault="00A46256" w:rsidP="00A77D30">
            <w:pPr>
              <w:pStyle w:val="CRCoverPage"/>
              <w:spacing w:after="0"/>
              <w:rPr>
                <w:noProof/>
                <w:sz w:val="8"/>
                <w:szCs w:val="8"/>
              </w:rPr>
            </w:pPr>
          </w:p>
        </w:tc>
      </w:tr>
    </w:tbl>
    <w:p w:rsidR="00A46256" w:rsidRDefault="00A46256" w:rsidP="00A462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6256" w:rsidTr="00A77D30">
        <w:tc>
          <w:tcPr>
            <w:tcW w:w="2835" w:type="dxa"/>
          </w:tcPr>
          <w:p w:rsidR="00A46256" w:rsidRDefault="00A46256" w:rsidP="00A77D30">
            <w:pPr>
              <w:pStyle w:val="CRCoverPage"/>
              <w:tabs>
                <w:tab w:val="right" w:pos="2751"/>
              </w:tabs>
              <w:spacing w:after="0"/>
              <w:rPr>
                <w:b/>
                <w:i/>
                <w:noProof/>
              </w:rPr>
            </w:pPr>
            <w:r>
              <w:rPr>
                <w:b/>
                <w:i/>
                <w:noProof/>
              </w:rPr>
              <w:t>Proposed change affects:</w:t>
            </w:r>
          </w:p>
        </w:tc>
        <w:tc>
          <w:tcPr>
            <w:tcW w:w="1418" w:type="dxa"/>
          </w:tcPr>
          <w:p w:rsidR="00A46256" w:rsidRDefault="00A46256" w:rsidP="00A77D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6256" w:rsidRDefault="00A46256" w:rsidP="00A77D30">
            <w:pPr>
              <w:pStyle w:val="CRCoverPage"/>
              <w:spacing w:after="0"/>
              <w:jc w:val="center"/>
              <w:rPr>
                <w:b/>
                <w:caps/>
                <w:noProof/>
              </w:rPr>
            </w:pPr>
          </w:p>
        </w:tc>
        <w:tc>
          <w:tcPr>
            <w:tcW w:w="709" w:type="dxa"/>
            <w:tcBorders>
              <w:left w:val="single" w:sz="4" w:space="0" w:color="auto"/>
            </w:tcBorders>
          </w:tcPr>
          <w:p w:rsidR="00A46256" w:rsidRDefault="00A46256" w:rsidP="00A77D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6256" w:rsidRDefault="00A46256" w:rsidP="00A77D30">
            <w:pPr>
              <w:pStyle w:val="CRCoverPage"/>
              <w:spacing w:after="0"/>
              <w:jc w:val="center"/>
              <w:rPr>
                <w:b/>
                <w:caps/>
                <w:noProof/>
              </w:rPr>
            </w:pPr>
            <w:r>
              <w:rPr>
                <w:b/>
                <w:caps/>
                <w:noProof/>
              </w:rPr>
              <w:t>x</w:t>
            </w:r>
          </w:p>
        </w:tc>
        <w:tc>
          <w:tcPr>
            <w:tcW w:w="2126" w:type="dxa"/>
          </w:tcPr>
          <w:p w:rsidR="00A46256" w:rsidRDefault="00A46256" w:rsidP="00A77D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6256" w:rsidRDefault="00A46256" w:rsidP="00A77D30">
            <w:pPr>
              <w:pStyle w:val="CRCoverPage"/>
              <w:spacing w:after="0"/>
              <w:jc w:val="center"/>
              <w:rPr>
                <w:b/>
                <w:caps/>
                <w:noProof/>
              </w:rPr>
            </w:pPr>
            <w:r>
              <w:rPr>
                <w:b/>
                <w:caps/>
                <w:noProof/>
              </w:rPr>
              <w:t>x</w:t>
            </w:r>
          </w:p>
        </w:tc>
        <w:tc>
          <w:tcPr>
            <w:tcW w:w="1418" w:type="dxa"/>
            <w:tcBorders>
              <w:left w:val="nil"/>
            </w:tcBorders>
          </w:tcPr>
          <w:p w:rsidR="00A46256" w:rsidRDefault="00A46256" w:rsidP="00A77D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6256" w:rsidRDefault="00A46256" w:rsidP="00A77D30">
            <w:pPr>
              <w:pStyle w:val="CRCoverPage"/>
              <w:spacing w:after="0"/>
              <w:jc w:val="center"/>
              <w:rPr>
                <w:b/>
                <w:bCs/>
                <w:caps/>
                <w:noProof/>
              </w:rPr>
            </w:pPr>
          </w:p>
        </w:tc>
      </w:tr>
    </w:tbl>
    <w:p w:rsidR="00A46256" w:rsidRDefault="00A46256" w:rsidP="00A4625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46256" w:rsidTr="00A77D30">
        <w:tc>
          <w:tcPr>
            <w:tcW w:w="9641" w:type="dxa"/>
            <w:gridSpan w:val="11"/>
          </w:tcPr>
          <w:p w:rsidR="00A46256" w:rsidRDefault="00A46256" w:rsidP="00A77D30">
            <w:pPr>
              <w:pStyle w:val="CRCoverPage"/>
              <w:spacing w:after="0"/>
              <w:rPr>
                <w:noProof/>
                <w:sz w:val="8"/>
                <w:szCs w:val="8"/>
              </w:rPr>
            </w:pPr>
          </w:p>
        </w:tc>
      </w:tr>
      <w:tr w:rsidR="00A46256" w:rsidTr="00A77D30">
        <w:tc>
          <w:tcPr>
            <w:tcW w:w="1843" w:type="dxa"/>
            <w:tcBorders>
              <w:top w:val="single" w:sz="4" w:space="0" w:color="auto"/>
              <w:left w:val="single" w:sz="4" w:space="0" w:color="auto"/>
            </w:tcBorders>
          </w:tcPr>
          <w:p w:rsidR="00A46256" w:rsidRDefault="00A46256" w:rsidP="00A77D3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46256" w:rsidRDefault="00A46256" w:rsidP="00A77D30">
            <w:pPr>
              <w:pStyle w:val="CRCoverPage"/>
              <w:spacing w:after="0"/>
              <w:ind w:left="100"/>
              <w:rPr>
                <w:noProof/>
              </w:rPr>
            </w:pPr>
            <w:r>
              <w:rPr>
                <w:noProof/>
              </w:rPr>
              <w:t>Introduction of e</w:t>
            </w:r>
            <w:r w:rsidRPr="00F52365">
              <w:rPr>
                <w:noProof/>
              </w:rPr>
              <w:t>nhancements for high capacity stationary wireless link and introduction of 1024 QAM for LTE</w:t>
            </w:r>
            <w:r w:rsidR="00165441">
              <w:rPr>
                <w:noProof/>
              </w:rPr>
              <w:t xml:space="preserve"> to 36.213 </w:t>
            </w:r>
          </w:p>
        </w:tc>
      </w:tr>
      <w:tr w:rsidR="00A46256" w:rsidTr="00A77D30">
        <w:tc>
          <w:tcPr>
            <w:tcW w:w="1843" w:type="dxa"/>
            <w:tcBorders>
              <w:left w:val="single" w:sz="4" w:space="0" w:color="auto"/>
            </w:tcBorders>
          </w:tcPr>
          <w:p w:rsidR="00A46256" w:rsidRDefault="00A46256" w:rsidP="00A77D30">
            <w:pPr>
              <w:pStyle w:val="CRCoverPage"/>
              <w:spacing w:after="0"/>
              <w:rPr>
                <w:b/>
                <w:i/>
                <w:noProof/>
                <w:sz w:val="8"/>
                <w:szCs w:val="8"/>
              </w:rPr>
            </w:pPr>
          </w:p>
        </w:tc>
        <w:tc>
          <w:tcPr>
            <w:tcW w:w="7798" w:type="dxa"/>
            <w:gridSpan w:val="10"/>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46256" w:rsidRDefault="00A46256" w:rsidP="00A77D30">
            <w:pPr>
              <w:pStyle w:val="CRCoverPage"/>
              <w:spacing w:after="0"/>
              <w:ind w:left="100"/>
              <w:rPr>
                <w:noProof/>
              </w:rPr>
            </w:pPr>
            <w:r>
              <w:rPr>
                <w:noProof/>
              </w:rPr>
              <w:t>Motorola Mobility</w:t>
            </w:r>
          </w:p>
        </w:tc>
      </w:tr>
      <w:tr w:rsidR="00A46256" w:rsidTr="00A77D30">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46256" w:rsidRDefault="00A46256" w:rsidP="00A77D30">
            <w:pPr>
              <w:pStyle w:val="CRCoverPage"/>
              <w:spacing w:after="0"/>
              <w:ind w:left="100"/>
              <w:rPr>
                <w:noProof/>
              </w:rPr>
            </w:pPr>
            <w:r>
              <w:rPr>
                <w:noProof/>
              </w:rPr>
              <w:t>R1</w:t>
            </w:r>
          </w:p>
        </w:tc>
      </w:tr>
      <w:tr w:rsidR="00A46256" w:rsidTr="00A77D30">
        <w:tc>
          <w:tcPr>
            <w:tcW w:w="1843" w:type="dxa"/>
            <w:tcBorders>
              <w:left w:val="single" w:sz="4" w:space="0" w:color="auto"/>
            </w:tcBorders>
          </w:tcPr>
          <w:p w:rsidR="00A46256" w:rsidRDefault="00A46256" w:rsidP="00A77D30">
            <w:pPr>
              <w:pStyle w:val="CRCoverPage"/>
              <w:spacing w:after="0"/>
              <w:rPr>
                <w:b/>
                <w:i/>
                <w:noProof/>
                <w:sz w:val="8"/>
                <w:szCs w:val="8"/>
              </w:rPr>
            </w:pPr>
          </w:p>
        </w:tc>
        <w:tc>
          <w:tcPr>
            <w:tcW w:w="7798" w:type="dxa"/>
            <w:gridSpan w:val="10"/>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Work item code:</w:t>
            </w:r>
          </w:p>
        </w:tc>
        <w:tc>
          <w:tcPr>
            <w:tcW w:w="3260" w:type="dxa"/>
            <w:gridSpan w:val="5"/>
            <w:shd w:val="pct30" w:color="FFFF00" w:fill="auto"/>
          </w:tcPr>
          <w:p w:rsidR="00A46256" w:rsidRDefault="00A46256" w:rsidP="00A77D30">
            <w:pPr>
              <w:pStyle w:val="CRCoverPage"/>
              <w:spacing w:after="0"/>
              <w:ind w:left="100"/>
              <w:rPr>
                <w:noProof/>
              </w:rPr>
            </w:pPr>
            <w:r>
              <w:rPr>
                <w:noProof/>
              </w:rPr>
              <w:t>L</w:t>
            </w:r>
            <w:r w:rsidRPr="00F52365">
              <w:rPr>
                <w:noProof/>
              </w:rPr>
              <w:t>TE_1024QAM_DL-Core</w:t>
            </w:r>
          </w:p>
        </w:tc>
        <w:tc>
          <w:tcPr>
            <w:tcW w:w="994" w:type="dxa"/>
            <w:gridSpan w:val="2"/>
            <w:tcBorders>
              <w:left w:val="nil"/>
            </w:tcBorders>
          </w:tcPr>
          <w:p w:rsidR="00A46256" w:rsidRDefault="00A46256" w:rsidP="00A77D30">
            <w:pPr>
              <w:pStyle w:val="CRCoverPage"/>
              <w:spacing w:after="0"/>
              <w:ind w:right="100"/>
              <w:rPr>
                <w:noProof/>
              </w:rPr>
            </w:pPr>
          </w:p>
        </w:tc>
        <w:tc>
          <w:tcPr>
            <w:tcW w:w="1417" w:type="dxa"/>
            <w:gridSpan w:val="2"/>
            <w:tcBorders>
              <w:left w:val="nil"/>
            </w:tcBorders>
          </w:tcPr>
          <w:p w:rsidR="00A46256" w:rsidRDefault="00A46256" w:rsidP="00A77D3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6256" w:rsidRDefault="00A46256" w:rsidP="00A77D30">
            <w:pPr>
              <w:pStyle w:val="CRCoverPage"/>
              <w:spacing w:after="0"/>
              <w:ind w:left="100"/>
              <w:rPr>
                <w:noProof/>
              </w:rPr>
            </w:pPr>
            <w:r>
              <w:rPr>
                <w:noProof/>
              </w:rPr>
              <w:t>2018-04-04</w:t>
            </w:r>
          </w:p>
        </w:tc>
      </w:tr>
      <w:tr w:rsidR="00A46256" w:rsidTr="00A77D30">
        <w:tc>
          <w:tcPr>
            <w:tcW w:w="1843" w:type="dxa"/>
            <w:tcBorders>
              <w:left w:val="single" w:sz="4" w:space="0" w:color="auto"/>
            </w:tcBorders>
          </w:tcPr>
          <w:p w:rsidR="00A46256" w:rsidRDefault="00A46256" w:rsidP="00A77D30">
            <w:pPr>
              <w:pStyle w:val="CRCoverPage"/>
              <w:spacing w:after="0"/>
              <w:rPr>
                <w:b/>
                <w:i/>
                <w:noProof/>
                <w:sz w:val="8"/>
                <w:szCs w:val="8"/>
              </w:rPr>
            </w:pPr>
          </w:p>
        </w:tc>
        <w:tc>
          <w:tcPr>
            <w:tcW w:w="1560" w:type="dxa"/>
            <w:gridSpan w:val="4"/>
          </w:tcPr>
          <w:p w:rsidR="00A46256" w:rsidRDefault="00A46256" w:rsidP="00A77D30">
            <w:pPr>
              <w:pStyle w:val="CRCoverPage"/>
              <w:spacing w:after="0"/>
              <w:rPr>
                <w:noProof/>
                <w:sz w:val="8"/>
                <w:szCs w:val="8"/>
              </w:rPr>
            </w:pPr>
          </w:p>
        </w:tc>
        <w:tc>
          <w:tcPr>
            <w:tcW w:w="2694" w:type="dxa"/>
            <w:gridSpan w:val="3"/>
          </w:tcPr>
          <w:p w:rsidR="00A46256" w:rsidRDefault="00A46256" w:rsidP="00A77D30">
            <w:pPr>
              <w:pStyle w:val="CRCoverPage"/>
              <w:spacing w:after="0"/>
              <w:rPr>
                <w:noProof/>
                <w:sz w:val="8"/>
                <w:szCs w:val="8"/>
              </w:rPr>
            </w:pPr>
          </w:p>
        </w:tc>
        <w:tc>
          <w:tcPr>
            <w:tcW w:w="1417" w:type="dxa"/>
            <w:gridSpan w:val="2"/>
          </w:tcPr>
          <w:p w:rsidR="00A46256" w:rsidRDefault="00A46256" w:rsidP="00A77D30">
            <w:pPr>
              <w:pStyle w:val="CRCoverPage"/>
              <w:spacing w:after="0"/>
              <w:rPr>
                <w:noProof/>
                <w:sz w:val="8"/>
                <w:szCs w:val="8"/>
              </w:rPr>
            </w:pPr>
          </w:p>
        </w:tc>
        <w:tc>
          <w:tcPr>
            <w:tcW w:w="2127" w:type="dxa"/>
            <w:tcBorders>
              <w:right w:val="single" w:sz="4" w:space="0" w:color="auto"/>
            </w:tcBorders>
          </w:tcPr>
          <w:p w:rsidR="00A46256" w:rsidRDefault="00A46256" w:rsidP="00A77D30">
            <w:pPr>
              <w:pStyle w:val="CRCoverPage"/>
              <w:spacing w:after="0"/>
              <w:rPr>
                <w:noProof/>
                <w:sz w:val="8"/>
                <w:szCs w:val="8"/>
              </w:rPr>
            </w:pPr>
          </w:p>
        </w:tc>
      </w:tr>
      <w:tr w:rsidR="00A46256" w:rsidTr="00A77D30">
        <w:trPr>
          <w:cantSplit/>
        </w:trPr>
        <w:tc>
          <w:tcPr>
            <w:tcW w:w="1843" w:type="dxa"/>
            <w:tcBorders>
              <w:left w:val="single" w:sz="4" w:space="0" w:color="auto"/>
            </w:tcBorders>
          </w:tcPr>
          <w:p w:rsidR="00A46256" w:rsidRDefault="00A46256" w:rsidP="00A77D30">
            <w:pPr>
              <w:pStyle w:val="CRCoverPage"/>
              <w:tabs>
                <w:tab w:val="right" w:pos="1759"/>
              </w:tabs>
              <w:spacing w:after="0"/>
              <w:rPr>
                <w:b/>
                <w:i/>
                <w:noProof/>
              </w:rPr>
            </w:pPr>
            <w:r>
              <w:rPr>
                <w:b/>
                <w:i/>
                <w:noProof/>
              </w:rPr>
              <w:t>Category:</w:t>
            </w:r>
          </w:p>
        </w:tc>
        <w:tc>
          <w:tcPr>
            <w:tcW w:w="425" w:type="dxa"/>
            <w:shd w:val="pct30" w:color="FFFF00" w:fill="auto"/>
          </w:tcPr>
          <w:p w:rsidR="00A46256" w:rsidRDefault="00A46256" w:rsidP="00A77D30">
            <w:pPr>
              <w:pStyle w:val="CRCoverPage"/>
              <w:spacing w:after="0"/>
              <w:ind w:left="100"/>
              <w:rPr>
                <w:b/>
                <w:noProof/>
              </w:rPr>
            </w:pPr>
            <w:r>
              <w:rPr>
                <w:b/>
                <w:noProof/>
              </w:rPr>
              <w:t>B</w:t>
            </w:r>
          </w:p>
        </w:tc>
        <w:tc>
          <w:tcPr>
            <w:tcW w:w="3829" w:type="dxa"/>
            <w:gridSpan w:val="6"/>
            <w:tcBorders>
              <w:left w:val="nil"/>
            </w:tcBorders>
          </w:tcPr>
          <w:p w:rsidR="00A46256" w:rsidRDefault="00A46256" w:rsidP="00A77D30">
            <w:pPr>
              <w:pStyle w:val="CRCoverPage"/>
              <w:spacing w:after="0"/>
              <w:rPr>
                <w:noProof/>
              </w:rPr>
            </w:pPr>
          </w:p>
        </w:tc>
        <w:tc>
          <w:tcPr>
            <w:tcW w:w="1417" w:type="dxa"/>
            <w:gridSpan w:val="2"/>
            <w:tcBorders>
              <w:left w:val="nil"/>
            </w:tcBorders>
          </w:tcPr>
          <w:p w:rsidR="00A46256" w:rsidRDefault="00A46256" w:rsidP="00A77D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6256" w:rsidRDefault="00A46256" w:rsidP="00A77D30">
            <w:pPr>
              <w:pStyle w:val="CRCoverPage"/>
              <w:spacing w:after="0"/>
              <w:ind w:left="100"/>
              <w:rPr>
                <w:noProof/>
              </w:rPr>
            </w:pPr>
            <w:r>
              <w:rPr>
                <w:noProof/>
              </w:rPr>
              <w:t>Rel-15</w:t>
            </w:r>
          </w:p>
        </w:tc>
      </w:tr>
      <w:tr w:rsidR="00A46256" w:rsidTr="00A77D30">
        <w:tc>
          <w:tcPr>
            <w:tcW w:w="1843" w:type="dxa"/>
            <w:tcBorders>
              <w:left w:val="single" w:sz="4" w:space="0" w:color="auto"/>
              <w:bottom w:val="single" w:sz="4" w:space="0" w:color="auto"/>
            </w:tcBorders>
          </w:tcPr>
          <w:p w:rsidR="00A46256" w:rsidRDefault="00A46256" w:rsidP="00A77D30">
            <w:pPr>
              <w:pStyle w:val="CRCoverPage"/>
              <w:spacing w:after="0"/>
              <w:rPr>
                <w:b/>
                <w:i/>
                <w:noProof/>
              </w:rPr>
            </w:pPr>
          </w:p>
        </w:tc>
        <w:tc>
          <w:tcPr>
            <w:tcW w:w="4678" w:type="dxa"/>
            <w:gridSpan w:val="8"/>
            <w:tcBorders>
              <w:bottom w:val="single" w:sz="4" w:space="0" w:color="auto"/>
            </w:tcBorders>
          </w:tcPr>
          <w:p w:rsidR="00A46256" w:rsidRDefault="00A46256" w:rsidP="00A77D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6256" w:rsidRDefault="00A46256" w:rsidP="00A77D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46256" w:rsidRPr="007C2097" w:rsidRDefault="00A46256" w:rsidP="00A77D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6256" w:rsidTr="00A77D30">
        <w:tc>
          <w:tcPr>
            <w:tcW w:w="1843" w:type="dxa"/>
          </w:tcPr>
          <w:p w:rsidR="00A46256" w:rsidRDefault="00A46256" w:rsidP="00A77D30">
            <w:pPr>
              <w:pStyle w:val="CRCoverPage"/>
              <w:spacing w:after="0"/>
              <w:rPr>
                <w:b/>
                <w:i/>
                <w:noProof/>
                <w:sz w:val="8"/>
                <w:szCs w:val="8"/>
              </w:rPr>
            </w:pPr>
          </w:p>
        </w:tc>
        <w:tc>
          <w:tcPr>
            <w:tcW w:w="7798" w:type="dxa"/>
            <w:gridSpan w:val="10"/>
          </w:tcPr>
          <w:p w:rsidR="00A46256" w:rsidRDefault="00A46256" w:rsidP="00A77D30">
            <w:pPr>
              <w:pStyle w:val="CRCoverPage"/>
              <w:spacing w:after="0"/>
              <w:rPr>
                <w:noProof/>
                <w:sz w:val="8"/>
                <w:szCs w:val="8"/>
              </w:rPr>
            </w:pPr>
          </w:p>
        </w:tc>
      </w:tr>
      <w:tr w:rsidR="00A46256" w:rsidTr="00A77D30">
        <w:tc>
          <w:tcPr>
            <w:tcW w:w="2268" w:type="dxa"/>
            <w:gridSpan w:val="2"/>
            <w:tcBorders>
              <w:top w:val="single" w:sz="4" w:space="0" w:color="auto"/>
              <w:left w:val="single" w:sz="4" w:space="0" w:color="auto"/>
            </w:tcBorders>
          </w:tcPr>
          <w:p w:rsidR="00A46256" w:rsidRDefault="00A46256" w:rsidP="00A77D3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46256" w:rsidRDefault="00A46256" w:rsidP="00A77D30">
            <w:pPr>
              <w:pStyle w:val="CRCoverPage"/>
              <w:spacing w:after="0"/>
              <w:ind w:left="100"/>
              <w:rPr>
                <w:noProof/>
              </w:rPr>
            </w:pPr>
            <w:r>
              <w:rPr>
                <w:noProof/>
              </w:rPr>
              <w:t>Introduction of 1024QAM</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sz w:val="8"/>
                <w:szCs w:val="8"/>
              </w:rPr>
            </w:pPr>
          </w:p>
        </w:tc>
        <w:tc>
          <w:tcPr>
            <w:tcW w:w="7373" w:type="dxa"/>
            <w:gridSpan w:val="9"/>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2268" w:type="dxa"/>
            <w:gridSpan w:val="2"/>
            <w:tcBorders>
              <w:left w:val="single" w:sz="4" w:space="0" w:color="auto"/>
            </w:tcBorders>
          </w:tcPr>
          <w:p w:rsidR="00A46256" w:rsidRDefault="00A46256" w:rsidP="00A77D3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46256" w:rsidRDefault="00A46256" w:rsidP="00A77D30">
            <w:pPr>
              <w:pStyle w:val="CRCoverPage"/>
              <w:spacing w:after="0"/>
              <w:ind w:left="100"/>
              <w:rPr>
                <w:noProof/>
              </w:rPr>
            </w:pPr>
            <w:r>
              <w:rPr>
                <w:noProof/>
              </w:rPr>
              <w:t>Adding 1024QAM</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sz w:val="8"/>
                <w:szCs w:val="8"/>
              </w:rPr>
            </w:pPr>
          </w:p>
        </w:tc>
        <w:tc>
          <w:tcPr>
            <w:tcW w:w="7373" w:type="dxa"/>
            <w:gridSpan w:val="9"/>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2268" w:type="dxa"/>
            <w:gridSpan w:val="2"/>
            <w:tcBorders>
              <w:left w:val="single" w:sz="4" w:space="0" w:color="auto"/>
              <w:bottom w:val="single" w:sz="4" w:space="0" w:color="auto"/>
            </w:tcBorders>
          </w:tcPr>
          <w:p w:rsidR="00A46256" w:rsidRDefault="00A46256" w:rsidP="00A77D3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6256" w:rsidRDefault="00A46256" w:rsidP="00A77D30">
            <w:pPr>
              <w:pStyle w:val="CRCoverPage"/>
              <w:spacing w:after="0"/>
              <w:ind w:left="100"/>
              <w:rPr>
                <w:noProof/>
              </w:rPr>
            </w:pPr>
            <w:r>
              <w:rPr>
                <w:noProof/>
              </w:rPr>
              <w:t>No support for 1024QAM</w:t>
            </w:r>
          </w:p>
        </w:tc>
      </w:tr>
      <w:tr w:rsidR="00A46256" w:rsidTr="00A77D30">
        <w:tc>
          <w:tcPr>
            <w:tcW w:w="2268" w:type="dxa"/>
            <w:gridSpan w:val="2"/>
          </w:tcPr>
          <w:p w:rsidR="00A46256" w:rsidRDefault="00A46256" w:rsidP="00A77D30">
            <w:pPr>
              <w:pStyle w:val="CRCoverPage"/>
              <w:spacing w:after="0"/>
              <w:rPr>
                <w:b/>
                <w:i/>
                <w:noProof/>
                <w:sz w:val="8"/>
                <w:szCs w:val="8"/>
              </w:rPr>
            </w:pPr>
          </w:p>
        </w:tc>
        <w:tc>
          <w:tcPr>
            <w:tcW w:w="7373" w:type="dxa"/>
            <w:gridSpan w:val="9"/>
          </w:tcPr>
          <w:p w:rsidR="00A46256" w:rsidRDefault="00A46256" w:rsidP="00A77D30">
            <w:pPr>
              <w:pStyle w:val="CRCoverPage"/>
              <w:spacing w:after="0"/>
              <w:rPr>
                <w:noProof/>
                <w:sz w:val="8"/>
                <w:szCs w:val="8"/>
              </w:rPr>
            </w:pPr>
          </w:p>
        </w:tc>
      </w:tr>
      <w:tr w:rsidR="00A46256" w:rsidTr="00A77D30">
        <w:tc>
          <w:tcPr>
            <w:tcW w:w="2268" w:type="dxa"/>
            <w:gridSpan w:val="2"/>
            <w:tcBorders>
              <w:top w:val="single" w:sz="4" w:space="0" w:color="auto"/>
              <w:left w:val="single" w:sz="4" w:space="0" w:color="auto"/>
            </w:tcBorders>
          </w:tcPr>
          <w:p w:rsidR="00A46256" w:rsidRDefault="00A46256" w:rsidP="00A77D3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46256" w:rsidRDefault="00165441" w:rsidP="00A77D30">
            <w:pPr>
              <w:pStyle w:val="CRCoverPage"/>
              <w:spacing w:after="0"/>
              <w:ind w:left="100"/>
              <w:rPr>
                <w:noProof/>
              </w:rPr>
            </w:pPr>
            <w:r>
              <w:rPr>
                <w:noProof/>
              </w:rPr>
              <w:t xml:space="preserve">5.2, </w:t>
            </w:r>
            <w:r w:rsidR="00A46256">
              <w:rPr>
                <w:noProof/>
              </w:rPr>
              <w:t>7.1.7.1, 7.1.7.2, 7.2, 7.2.3</w:t>
            </w:r>
            <w:r w:rsidR="008D1A56">
              <w:rPr>
                <w:noProof/>
              </w:rPr>
              <w:t>, 11.1</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sz w:val="8"/>
                <w:szCs w:val="8"/>
              </w:rPr>
            </w:pPr>
          </w:p>
        </w:tc>
        <w:tc>
          <w:tcPr>
            <w:tcW w:w="7373" w:type="dxa"/>
            <w:gridSpan w:val="9"/>
            <w:tcBorders>
              <w:right w:val="single" w:sz="4" w:space="0" w:color="auto"/>
            </w:tcBorders>
          </w:tcPr>
          <w:p w:rsidR="00A46256" w:rsidRDefault="00A46256" w:rsidP="00A77D30">
            <w:pPr>
              <w:pStyle w:val="CRCoverPage"/>
              <w:spacing w:after="0"/>
              <w:rPr>
                <w:noProof/>
                <w:sz w:val="8"/>
                <w:szCs w:val="8"/>
              </w:rPr>
            </w:pPr>
          </w:p>
        </w:tc>
      </w:tr>
      <w:tr w:rsidR="00A46256" w:rsidTr="00A77D30">
        <w:tc>
          <w:tcPr>
            <w:tcW w:w="2268" w:type="dxa"/>
            <w:gridSpan w:val="2"/>
            <w:tcBorders>
              <w:left w:val="single" w:sz="4" w:space="0" w:color="auto"/>
            </w:tcBorders>
          </w:tcPr>
          <w:p w:rsidR="00A46256" w:rsidRDefault="00A46256" w:rsidP="00A77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6256" w:rsidRDefault="00A46256" w:rsidP="00A77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6256" w:rsidRDefault="00A46256" w:rsidP="00A77D30">
            <w:pPr>
              <w:pStyle w:val="CRCoverPage"/>
              <w:spacing w:after="0"/>
              <w:jc w:val="center"/>
              <w:rPr>
                <w:b/>
                <w:caps/>
                <w:noProof/>
              </w:rPr>
            </w:pPr>
            <w:r>
              <w:rPr>
                <w:b/>
                <w:caps/>
                <w:noProof/>
              </w:rPr>
              <w:t>N</w:t>
            </w:r>
          </w:p>
        </w:tc>
        <w:tc>
          <w:tcPr>
            <w:tcW w:w="2977" w:type="dxa"/>
            <w:gridSpan w:val="3"/>
          </w:tcPr>
          <w:p w:rsidR="00A46256" w:rsidRDefault="00A46256" w:rsidP="00A77D3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46256" w:rsidRDefault="00A46256" w:rsidP="00A77D30">
            <w:pPr>
              <w:pStyle w:val="CRCoverPage"/>
              <w:spacing w:after="0"/>
              <w:ind w:left="99"/>
              <w:rPr>
                <w:noProof/>
              </w:rPr>
            </w:pPr>
          </w:p>
        </w:tc>
      </w:tr>
      <w:tr w:rsidR="00A46256" w:rsidTr="00A77D30">
        <w:tc>
          <w:tcPr>
            <w:tcW w:w="2268" w:type="dxa"/>
            <w:gridSpan w:val="2"/>
            <w:tcBorders>
              <w:left w:val="single" w:sz="4" w:space="0" w:color="auto"/>
            </w:tcBorders>
          </w:tcPr>
          <w:p w:rsidR="00A46256" w:rsidRDefault="00A46256" w:rsidP="00A77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6256" w:rsidRDefault="00A46256" w:rsidP="00A77D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256" w:rsidRDefault="00A46256" w:rsidP="00A77D30">
            <w:pPr>
              <w:pStyle w:val="CRCoverPage"/>
              <w:spacing w:after="0"/>
              <w:jc w:val="center"/>
              <w:rPr>
                <w:b/>
                <w:caps/>
                <w:noProof/>
              </w:rPr>
            </w:pPr>
          </w:p>
        </w:tc>
        <w:tc>
          <w:tcPr>
            <w:tcW w:w="2977" w:type="dxa"/>
            <w:gridSpan w:val="3"/>
          </w:tcPr>
          <w:p w:rsidR="00A46256" w:rsidRDefault="00A46256" w:rsidP="00A77D3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46256" w:rsidRDefault="00A46256" w:rsidP="00A77D30">
            <w:pPr>
              <w:pStyle w:val="CRCoverPage"/>
              <w:spacing w:after="0"/>
              <w:ind w:left="99"/>
              <w:rPr>
                <w:noProof/>
              </w:rPr>
            </w:pPr>
            <w:r>
              <w:rPr>
                <w:noProof/>
              </w:rPr>
              <w:t xml:space="preserve">36.211, 36.212  </w:t>
            </w: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6256" w:rsidRDefault="00A46256" w:rsidP="00A77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256" w:rsidRDefault="00A46256" w:rsidP="00A77D30">
            <w:pPr>
              <w:pStyle w:val="CRCoverPage"/>
              <w:spacing w:after="0"/>
              <w:jc w:val="center"/>
              <w:rPr>
                <w:b/>
                <w:caps/>
                <w:noProof/>
              </w:rPr>
            </w:pPr>
            <w:r>
              <w:rPr>
                <w:b/>
                <w:caps/>
                <w:noProof/>
              </w:rPr>
              <w:t>x</w:t>
            </w:r>
          </w:p>
        </w:tc>
        <w:tc>
          <w:tcPr>
            <w:tcW w:w="2977" w:type="dxa"/>
            <w:gridSpan w:val="3"/>
          </w:tcPr>
          <w:p w:rsidR="00A46256" w:rsidRDefault="00A46256" w:rsidP="00A77D3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46256" w:rsidRDefault="00A46256" w:rsidP="00A77D30">
            <w:pPr>
              <w:pStyle w:val="CRCoverPage"/>
              <w:spacing w:after="0"/>
              <w:ind w:left="99"/>
              <w:rPr>
                <w:noProof/>
              </w:rPr>
            </w:pP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6256" w:rsidRDefault="00A46256" w:rsidP="00A77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6256" w:rsidRDefault="00A46256" w:rsidP="00A77D30">
            <w:pPr>
              <w:pStyle w:val="CRCoverPage"/>
              <w:spacing w:after="0"/>
              <w:jc w:val="center"/>
              <w:rPr>
                <w:b/>
                <w:caps/>
                <w:noProof/>
              </w:rPr>
            </w:pPr>
            <w:r>
              <w:rPr>
                <w:b/>
                <w:caps/>
                <w:noProof/>
              </w:rPr>
              <w:t>x</w:t>
            </w:r>
          </w:p>
        </w:tc>
        <w:tc>
          <w:tcPr>
            <w:tcW w:w="2977" w:type="dxa"/>
            <w:gridSpan w:val="3"/>
          </w:tcPr>
          <w:p w:rsidR="00A46256" w:rsidRDefault="00A46256" w:rsidP="00A77D3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46256" w:rsidRDefault="00A46256" w:rsidP="00A77D30">
            <w:pPr>
              <w:pStyle w:val="CRCoverPage"/>
              <w:spacing w:after="0"/>
              <w:ind w:left="99"/>
              <w:rPr>
                <w:noProof/>
              </w:rPr>
            </w:pPr>
          </w:p>
        </w:tc>
      </w:tr>
      <w:tr w:rsidR="00A46256" w:rsidTr="00A77D30">
        <w:tc>
          <w:tcPr>
            <w:tcW w:w="2268" w:type="dxa"/>
            <w:gridSpan w:val="2"/>
            <w:tcBorders>
              <w:left w:val="single" w:sz="4" w:space="0" w:color="auto"/>
            </w:tcBorders>
          </w:tcPr>
          <w:p w:rsidR="00A46256" w:rsidRDefault="00A46256" w:rsidP="00A77D30">
            <w:pPr>
              <w:pStyle w:val="CRCoverPage"/>
              <w:spacing w:after="0"/>
              <w:rPr>
                <w:b/>
                <w:i/>
                <w:noProof/>
              </w:rPr>
            </w:pPr>
          </w:p>
        </w:tc>
        <w:tc>
          <w:tcPr>
            <w:tcW w:w="7373" w:type="dxa"/>
            <w:gridSpan w:val="9"/>
            <w:tcBorders>
              <w:right w:val="single" w:sz="4" w:space="0" w:color="auto"/>
            </w:tcBorders>
          </w:tcPr>
          <w:p w:rsidR="00A46256" w:rsidRDefault="00A46256" w:rsidP="00A77D30">
            <w:pPr>
              <w:pStyle w:val="CRCoverPage"/>
              <w:spacing w:after="0"/>
              <w:rPr>
                <w:noProof/>
              </w:rPr>
            </w:pPr>
          </w:p>
        </w:tc>
      </w:tr>
      <w:tr w:rsidR="00A46256" w:rsidTr="00A77D30">
        <w:tc>
          <w:tcPr>
            <w:tcW w:w="2268" w:type="dxa"/>
            <w:gridSpan w:val="2"/>
            <w:tcBorders>
              <w:left w:val="single" w:sz="4" w:space="0" w:color="auto"/>
              <w:bottom w:val="single" w:sz="4" w:space="0" w:color="auto"/>
            </w:tcBorders>
          </w:tcPr>
          <w:p w:rsidR="00A46256" w:rsidRDefault="00A46256" w:rsidP="00A77D3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46256" w:rsidRDefault="00A46256" w:rsidP="00A77D30">
            <w:pPr>
              <w:pStyle w:val="CRCoverPage"/>
              <w:spacing w:after="0"/>
              <w:ind w:left="100"/>
              <w:rPr>
                <w:noProof/>
              </w:rPr>
            </w:pPr>
          </w:p>
        </w:tc>
      </w:tr>
    </w:tbl>
    <w:p w:rsidR="00A46256" w:rsidRDefault="00A46256" w:rsidP="00A46256">
      <w:pPr>
        <w:pStyle w:val="CRCoverPage"/>
        <w:spacing w:after="0"/>
        <w:rPr>
          <w:noProof/>
          <w:sz w:val="8"/>
          <w:szCs w:val="8"/>
        </w:rPr>
      </w:pPr>
    </w:p>
    <w:bookmarkEnd w:id="0"/>
    <w:p w:rsidR="00256744" w:rsidRDefault="005F0655" w:rsidP="00256744">
      <w:pPr>
        <w:rPr>
          <w:noProof/>
          <w:color w:val="FF0000"/>
        </w:rPr>
      </w:pPr>
      <w:r w:rsidRPr="000D3CFB">
        <w:br w:type="page"/>
      </w:r>
      <w:bookmarkStart w:id="4" w:name="_Toc415085458"/>
      <w:r w:rsidR="00256744" w:rsidRPr="00855B7D">
        <w:rPr>
          <w:noProof/>
          <w:color w:val="FF0000"/>
        </w:rPr>
        <w:lastRenderedPageBreak/>
        <w:t>&lt;SOME UNCHAN</w:t>
      </w:r>
      <w:r w:rsidR="00256744">
        <w:rPr>
          <w:noProof/>
          <w:color w:val="FF0000"/>
        </w:rPr>
        <w:t>GED SUBSECTIONS ARE OM</w:t>
      </w:r>
      <w:r w:rsidR="00256744" w:rsidRPr="00855B7D">
        <w:rPr>
          <w:noProof/>
          <w:color w:val="FF0000"/>
        </w:rPr>
        <w:t>I</w:t>
      </w:r>
      <w:r w:rsidR="00256744">
        <w:rPr>
          <w:noProof/>
          <w:color w:val="FF0000"/>
        </w:rPr>
        <w:t>T</w:t>
      </w:r>
      <w:r w:rsidR="00256744" w:rsidRPr="00855B7D">
        <w:rPr>
          <w:noProof/>
          <w:color w:val="FF0000"/>
        </w:rPr>
        <w:t xml:space="preserve">TED IN </w:t>
      </w:r>
      <w:r w:rsidR="00256744">
        <w:rPr>
          <w:noProof/>
          <w:color w:val="FF0000"/>
        </w:rPr>
        <w:t>T</w:t>
      </w:r>
      <w:r w:rsidR="00256744" w:rsidRPr="00855B7D">
        <w:rPr>
          <w:noProof/>
          <w:color w:val="FF0000"/>
        </w:rPr>
        <w:t>HIS FILE</w:t>
      </w:r>
      <w:r w:rsidR="00256744">
        <w:rPr>
          <w:noProof/>
          <w:color w:val="FF0000"/>
        </w:rPr>
        <w:t xml:space="preserve"> </w:t>
      </w:r>
      <w:r w:rsidR="00256744" w:rsidRPr="00855B7D">
        <w:rPr>
          <w:noProof/>
          <w:color w:val="FF0000"/>
        </w:rPr>
        <w:t>&gt;</w:t>
      </w:r>
    </w:p>
    <w:p w:rsidR="00165441" w:rsidRDefault="00165441" w:rsidP="00256744">
      <w:pPr>
        <w:rPr>
          <w:noProof/>
          <w:color w:val="FF0000"/>
        </w:rPr>
      </w:pPr>
    </w:p>
    <w:p w:rsidR="00165441" w:rsidRPr="0023299F" w:rsidRDefault="00165441" w:rsidP="00165441">
      <w:pPr>
        <w:pStyle w:val="Heading2"/>
      </w:pPr>
      <w:bookmarkStart w:id="5" w:name="_Toc415085437"/>
      <w:r w:rsidRPr="0023299F">
        <w:rPr>
          <w:rFonts w:hint="eastAsia"/>
        </w:rPr>
        <w:t>5.2</w:t>
      </w:r>
      <w:r w:rsidRPr="0023299F">
        <w:rPr>
          <w:rFonts w:hint="eastAsia"/>
        </w:rPr>
        <w:tab/>
      </w:r>
      <w:r w:rsidRPr="0023299F">
        <w:t>Downlink power allocation</w:t>
      </w:r>
      <w:bookmarkEnd w:id="5"/>
    </w:p>
    <w:p w:rsidR="00165441" w:rsidRPr="0023299F" w:rsidRDefault="00165441" w:rsidP="00165441">
      <w:r w:rsidRPr="0023299F">
        <w:t>The eNodeB determines the downlink transmit energy per resource element.</w:t>
      </w:r>
    </w:p>
    <w:p w:rsidR="00165441" w:rsidRPr="0023299F" w:rsidRDefault="00165441" w:rsidP="00165441">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165441" w:rsidRPr="0023299F" w:rsidRDefault="00165441" w:rsidP="00165441">
      <w:r w:rsidRPr="0023299F">
        <w:t xml:space="preserve">For a cell that is not a LAA Scell, the UE may assume downlink cell-specific RS EPRE is constant across the downlink system bandwidth and constant across all subframes until different cell-specific RS power information is received. </w:t>
      </w:r>
    </w:p>
    <w:p w:rsidR="00165441" w:rsidRPr="0023299F" w:rsidRDefault="00165441" w:rsidP="00165441">
      <w:r w:rsidRPr="0023299F">
        <w:t xml:space="preserve">The downlink cell-specific reference-signal EPRE can be derived from the downlink reference-signal transmit power given by the parameter </w:t>
      </w:r>
      <w:r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165441" w:rsidRPr="0023299F" w:rsidRDefault="00165441" w:rsidP="00165441">
      <w:r w:rsidRPr="0023299F">
        <w:t>For a LAA SCell, the UE may assume that the EPRE of downlink cell-specific RS in subframe n is same as the EPRE of downlink cell-specific RS in subframe n-1, if all OFDM symbols of at least the second slot of subframe n-1, are occupied.</w:t>
      </w:r>
    </w:p>
    <w:p w:rsidR="00165441" w:rsidRPr="0023299F" w:rsidRDefault="00165441" w:rsidP="00165441">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1" o:title=""/>
          </v:shape>
          <o:OLEObject Type="Embed" ProgID="Equation.3" ShapeID="_x0000_i1025" DrawAspect="Content" ObjectID="_1584369322" r:id="rId12"/>
        </w:object>
      </w:r>
      <w:r w:rsidRPr="0023299F">
        <w:t xml:space="preserve"> or </w:t>
      </w:r>
      <w:r w:rsidRPr="0023299F">
        <w:rPr>
          <w:position w:val="-10"/>
        </w:rPr>
        <w:object w:dxaOrig="300" w:dyaOrig="300">
          <v:shape id="_x0000_i1026" type="#_x0000_t75" style="width:15pt;height:15pt" o:ole="">
            <v:imagedata r:id="rId13" o:title=""/>
          </v:shape>
          <o:OLEObject Type="Embed" ProgID="Equation.3" ShapeID="_x0000_i1026" DrawAspect="Content" ObjectID="_1584369323" r:id="rId14"/>
        </w:object>
      </w:r>
      <w:r w:rsidRPr="0023299F">
        <w:t>according to the OFDM symbol index as given by Table 5.2-2 and Table 5.2-3. In addition,</w:t>
      </w:r>
      <w:r w:rsidRPr="0023299F">
        <w:rPr>
          <w:position w:val="-10"/>
        </w:rPr>
        <w:object w:dxaOrig="300" w:dyaOrig="300">
          <v:shape id="_x0000_i1027" type="#_x0000_t75" style="width:15pt;height:15pt" o:ole="">
            <v:imagedata r:id="rId11" o:title=""/>
          </v:shape>
          <o:OLEObject Type="Embed" ProgID="Equation.3" ShapeID="_x0000_i1027" DrawAspect="Content" ObjectID="_1584369324" r:id="rId15"/>
        </w:object>
      </w:r>
      <w:r w:rsidRPr="0023299F">
        <w:t xml:space="preserve"> and </w:t>
      </w:r>
      <w:r w:rsidRPr="0023299F">
        <w:rPr>
          <w:position w:val="-10"/>
        </w:rPr>
        <w:object w:dxaOrig="300" w:dyaOrig="300">
          <v:shape id="_x0000_i1028" type="#_x0000_t75" style="width:15pt;height:15pt" o:ole="">
            <v:imagedata r:id="rId13" o:title=""/>
          </v:shape>
          <o:OLEObject Type="Embed" ProgID="Equation.3" ShapeID="_x0000_i1028" DrawAspect="Content" ObjectID="_1584369325" r:id="rId16"/>
        </w:object>
      </w:r>
      <w:r w:rsidRPr="0023299F">
        <w:t>are UE-specific.</w:t>
      </w:r>
    </w:p>
    <w:p w:rsidR="00165441" w:rsidRPr="0023299F" w:rsidRDefault="00165441" w:rsidP="00165441">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del w:id="6" w:author="MM5" w:date="2018-04-04T11:16:00Z">
        <w:r w:rsidRPr="0023299F" w:rsidDel="00D639F7">
          <w:delText xml:space="preserve">or </w:delText>
        </w:r>
      </w:del>
      <w:r w:rsidRPr="0023299F">
        <w:t>256QAM</w:t>
      </w:r>
      <w:ins w:id="7" w:author="MM5" w:date="2018-04-04T11:18:00Z">
        <w:r>
          <w:t xml:space="preserve"> or 1024QAM</w:t>
        </w:r>
      </w:ins>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rsidR="00165441" w:rsidRPr="0023299F" w:rsidRDefault="00165441" w:rsidP="00165441">
      <w:pPr>
        <w:pStyle w:val="B1"/>
      </w:pPr>
      <w:r w:rsidRPr="0023299F">
        <w:t>-</w:t>
      </w:r>
      <w:r w:rsidRPr="0023299F">
        <w:tab/>
      </w:r>
      <w:r w:rsidRPr="0023299F">
        <w:rPr>
          <w:position w:val="-10"/>
        </w:rPr>
        <w:object w:dxaOrig="300" w:dyaOrig="300">
          <v:shape id="_x0000_i1029" type="#_x0000_t75" style="width:15pt;height:15pt" o:ole="">
            <v:imagedata r:id="rId11" o:title=""/>
          </v:shape>
          <o:OLEObject Type="Embed" ProgID="Equation.3" ShapeID="_x0000_i1029" DrawAspect="Content" ObjectID="_1584369326" r:id="rId17"/>
        </w:object>
      </w:r>
      <w:r w:rsidRPr="0023299F">
        <w:t xml:space="preserve"> is equal to</w:t>
      </w:r>
      <w:r w:rsidRPr="0023299F">
        <w:rPr>
          <w:position w:val="-14"/>
        </w:rPr>
        <w:object w:dxaOrig="2700" w:dyaOrig="380">
          <v:shape id="_x0000_i1030" type="#_x0000_t75" style="width:135pt;height:19.8pt" o:ole="">
            <v:imagedata r:id="rId18" o:title=""/>
          </v:shape>
          <o:OLEObject Type="Embed" ProgID="Equation.3" ShapeID="_x0000_i1030" DrawAspect="Content" ObjectID="_1584369327" r:id="rId19"/>
        </w:object>
      </w:r>
      <w:r w:rsidRPr="0023299F">
        <w:t xml:space="preserve"> [dB] when the UE receives a PDSCH data transmission using precoding for transmit diversity with 4 cell-specific antenna ports according to Subclause 6.3.4.3 of [3];</w:t>
      </w:r>
    </w:p>
    <w:p w:rsidR="00165441" w:rsidRPr="0023299F" w:rsidRDefault="00165441" w:rsidP="00165441">
      <w:pPr>
        <w:pStyle w:val="B1"/>
      </w:pPr>
      <w:r w:rsidRPr="0023299F">
        <w:t>-</w:t>
      </w:r>
      <w:r w:rsidRPr="0023299F">
        <w:tab/>
      </w:r>
      <w:r w:rsidRPr="0023299F">
        <w:rPr>
          <w:position w:val="-10"/>
        </w:rPr>
        <w:object w:dxaOrig="300" w:dyaOrig="300">
          <v:shape id="_x0000_i1031" type="#_x0000_t75" style="width:15pt;height:15pt" o:ole="">
            <v:imagedata r:id="rId11" o:title=""/>
          </v:shape>
          <o:OLEObject Type="Embed" ProgID="Equation.3" ShapeID="_x0000_i1031" DrawAspect="Content" ObjectID="_1584369328" r:id="rId20"/>
        </w:object>
      </w:r>
      <w:r w:rsidRPr="0023299F">
        <w:t xml:space="preserve"> is equal to</w:t>
      </w:r>
      <w:r w:rsidRPr="0023299F">
        <w:rPr>
          <w:position w:val="-14"/>
        </w:rPr>
        <w:object w:dxaOrig="1400" w:dyaOrig="380">
          <v:shape id="_x0000_i1032" type="#_x0000_t75" style="width:70.2pt;height:19.8pt" o:ole="">
            <v:imagedata r:id="rId21" o:title=""/>
          </v:shape>
          <o:OLEObject Type="Embed" ProgID="Equation.3" ShapeID="_x0000_i1032" DrawAspect="Content" ObjectID="_1584369329" r:id="rId22"/>
        </w:object>
      </w:r>
      <w:r w:rsidRPr="0023299F">
        <w:t xml:space="preserve"> [dB] otherwise</w:t>
      </w:r>
    </w:p>
    <w:p w:rsidR="00165441" w:rsidRPr="0023299F" w:rsidRDefault="00165441" w:rsidP="00165441">
      <w:r w:rsidRPr="0023299F">
        <w:t>where</w:t>
      </w:r>
      <w:r w:rsidRPr="0023299F">
        <w:rPr>
          <w:position w:val="-14"/>
        </w:rPr>
        <w:object w:dxaOrig="940" w:dyaOrig="380">
          <v:shape id="_x0000_i1033" type="#_x0000_t75" style="width:47.4pt;height:19.8pt" o:ole="">
            <v:imagedata r:id="rId23" o:title=""/>
          </v:shape>
          <o:OLEObject Type="Embed" ProgID="Equation.3" ShapeID="_x0000_i1033" DrawAspect="Content" ObjectID="_1584369330" r:id="rId24"/>
        </w:object>
      </w:r>
      <w:r w:rsidRPr="0023299F">
        <w:t>is 0 dB for all PDSCH transmission schemes except multi-user MIMO as described in Subclause 7.1.5 and where</w:t>
      </w:r>
      <w:r w:rsidRPr="0023299F">
        <w:rPr>
          <w:position w:val="-10"/>
        </w:rPr>
        <w:object w:dxaOrig="300" w:dyaOrig="340">
          <v:shape id="_x0000_i1034" type="#_x0000_t75" style="width:15pt;height:16.2pt" o:ole="">
            <v:imagedata r:id="rId25" o:title=""/>
          </v:shape>
          <o:OLEObject Type="Embed" ProgID="Equation.3" ShapeID="_x0000_i1034" DrawAspect="Content" ObjectID="_1584369331" r:id="rId26"/>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v:shape id="_x0000_i1035" type="#_x0000_t75" style="width:15pt;height:16.2pt" o:ole="">
            <v:imagedata r:id="rId25" o:title=""/>
          </v:shape>
          <o:OLEObject Type="Embed" ProgID="Equation.3" ShapeID="_x0000_i1035" DrawAspect="Content" ObjectID="_1584369332" r:id="rId27"/>
        </w:object>
      </w:r>
      <w:r w:rsidRPr="0023299F">
        <w:t>.</w:t>
      </w:r>
    </w:p>
    <w:p w:rsidR="00165441" w:rsidRPr="0023299F" w:rsidRDefault="00165441" w:rsidP="00165441">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rsidR="00165441" w:rsidRPr="0023299F" w:rsidRDefault="00165441" w:rsidP="00165441">
      <w:pPr>
        <w:pStyle w:val="B1"/>
      </w:pPr>
      <w:r w:rsidRPr="0023299F">
        <w:t>-</w:t>
      </w:r>
      <w:r w:rsidRPr="0023299F">
        <w:tab/>
      </w:r>
      <w:r w:rsidRPr="0023299F">
        <w:rPr>
          <w:noProof/>
          <w:position w:val="-10"/>
          <w:lang w:val="en-US" w:eastAsia="en-US"/>
        </w:rPr>
        <w:drawing>
          <wp:inline distT="0" distB="0" distL="0" distR="0" wp14:anchorId="763104C5" wp14:editId="5190F7AC">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lang w:val="en-US" w:eastAsia="en-US"/>
        </w:rPr>
        <w:drawing>
          <wp:inline distT="0" distB="0" distL="0" distR="0" wp14:anchorId="417A4FEF" wp14:editId="0C59647C">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rsidR="00165441" w:rsidRPr="0023299F" w:rsidRDefault="00165441" w:rsidP="00165441">
      <w:pPr>
        <w:pStyle w:val="B1"/>
      </w:pPr>
      <w:r w:rsidRPr="0023299F">
        <w:t>-</w:t>
      </w:r>
      <w:r w:rsidRPr="0023299F">
        <w:tab/>
      </w:r>
      <w:r w:rsidRPr="0023299F">
        <w:rPr>
          <w:noProof/>
          <w:position w:val="-10"/>
          <w:lang w:val="en-US" w:eastAsia="en-US"/>
        </w:rPr>
        <w:drawing>
          <wp:inline distT="0" distB="0" distL="0" distR="0" wp14:anchorId="5C70A8A9" wp14:editId="69033D66">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lang w:val="en-US" w:eastAsia="en-US"/>
        </w:rPr>
        <w:drawing>
          <wp:inline distT="0" distB="0" distL="0" distR="0" wp14:anchorId="3C57625F" wp14:editId="7F65BB10">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rsidR="00165441" w:rsidRPr="0023299F" w:rsidRDefault="00165441" w:rsidP="00165441">
      <w:r w:rsidRPr="0023299F">
        <w:t>and where</w:t>
      </w:r>
      <w:r w:rsidRPr="0023299F">
        <w:rPr>
          <w:noProof/>
          <w:position w:val="-10"/>
          <w:lang w:val="en-US" w:eastAsia="en-US"/>
        </w:rPr>
        <w:drawing>
          <wp:inline distT="0" distB="0" distL="0" distR="0" wp14:anchorId="7CC64BDF" wp14:editId="5E599BFA">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w:t>
      </w:r>
      <w:r w:rsidRPr="0023299F">
        <w:rPr>
          <w:lang w:eastAsia="ja-JP"/>
        </w:rPr>
        <w:lastRenderedPageBreak/>
        <w:t xml:space="preserve">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lang w:val="en-US" w:eastAsia="en-US"/>
        </w:rPr>
        <w:drawing>
          <wp:inline distT="0" distB="0" distL="0" distR="0" wp14:anchorId="2EC1AA4D" wp14:editId="56AF15B3">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rsidR="00165441" w:rsidRPr="0023299F" w:rsidRDefault="00165441" w:rsidP="00165441">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rsidR="00165441" w:rsidRPr="0023299F" w:rsidRDefault="00165441" w:rsidP="00165441">
      <w:pPr>
        <w:pStyle w:val="B1"/>
      </w:pPr>
      <w:r w:rsidRPr="0023299F">
        <w:t>-</w:t>
      </w:r>
      <w:r w:rsidRPr="0023299F">
        <w:tab/>
      </w:r>
      <w:r w:rsidRPr="0023299F">
        <w:rPr>
          <w:noProof/>
          <w:position w:val="-10"/>
          <w:lang w:val="en-US" w:eastAsia="en-US"/>
        </w:rPr>
        <w:drawing>
          <wp:inline distT="0" distB="0" distL="0" distR="0" wp14:anchorId="15E06A0B" wp14:editId="5D50DEB1">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v:shape id="_x0000_i1036" type="#_x0000_t75" style="width:81.6pt;height:18pt" o:ole="">
            <v:imagedata r:id="rId32" o:title=""/>
          </v:shape>
          <o:OLEObject Type="Embed" ProgID="Equation.3" ShapeID="_x0000_i1036" DrawAspect="Content" ObjectID="_1584369333" r:id="rId33"/>
        </w:object>
      </w:r>
      <w:r w:rsidRPr="0023299F">
        <w:rPr>
          <w:lang w:eastAsia="zh-CN"/>
        </w:rPr>
        <w:t xml:space="preserve"> </w:t>
      </w:r>
      <w:r w:rsidRPr="0023299F">
        <w:t>[dB] when the UE receives a PDSCH data transmission using precoding for transmit diversity with 4 cell-specific antenna ports according to Subclause 6.3.4.3 of [3];</w:t>
      </w:r>
    </w:p>
    <w:p w:rsidR="00165441" w:rsidRPr="0023299F" w:rsidRDefault="00165441" w:rsidP="00165441">
      <w:pPr>
        <w:pStyle w:val="B1"/>
      </w:pPr>
      <w:r w:rsidRPr="0023299F">
        <w:t>-</w:t>
      </w:r>
      <w:r w:rsidRPr="0023299F">
        <w:tab/>
      </w:r>
      <w:r w:rsidRPr="0023299F">
        <w:rPr>
          <w:noProof/>
          <w:position w:val="-10"/>
          <w:lang w:val="en-US" w:eastAsia="en-US"/>
        </w:rPr>
        <w:drawing>
          <wp:inline distT="0" distB="0" distL="0" distR="0" wp14:anchorId="027C1D12" wp14:editId="6E73FD2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v:shape id="_x0000_i1037" type="#_x0000_t75" style="width:15.6pt;height:17.4pt" o:ole="">
            <v:imagedata r:id="rId34" o:title=""/>
          </v:shape>
          <o:OLEObject Type="Embed" ProgID="Equation.3" ShapeID="_x0000_i1037" DrawAspect="Content" ObjectID="_1584369334" r:id="rId35"/>
        </w:object>
      </w:r>
      <w:r w:rsidRPr="0023299F">
        <w:t xml:space="preserve"> [dB] otherwise</w:t>
      </w:r>
    </w:p>
    <w:p w:rsidR="00165441" w:rsidRPr="0023299F" w:rsidRDefault="00165441" w:rsidP="00165441">
      <w:r w:rsidRPr="0023299F">
        <w:rPr>
          <w:lang w:eastAsia="zh-CN"/>
        </w:rPr>
        <w:t xml:space="preserve">where </w:t>
      </w:r>
      <w:r w:rsidRPr="0023299F">
        <w:rPr>
          <w:position w:val="-10"/>
          <w:lang w:eastAsia="zh-CN"/>
        </w:rPr>
        <w:object w:dxaOrig="320" w:dyaOrig="340">
          <v:shape id="_x0000_i1038" type="#_x0000_t75" style="width:15.6pt;height:17.4pt" o:ole="">
            <v:imagedata r:id="rId34" o:title=""/>
          </v:shape>
          <o:OLEObject Type="Embed" ProgID="Equation.3" ShapeID="_x0000_i1038" DrawAspect="Content" ObjectID="_1584369335" r:id="rId3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v:shape id="_x0000_i1039" type="#_x0000_t75" style="width:15.6pt;height:17.4pt" o:ole="">
            <v:imagedata r:id="rId34" o:title=""/>
          </v:shape>
          <o:OLEObject Type="Embed" ProgID="Equation.3" ShapeID="_x0000_i1039" DrawAspect="Content" ObjectID="_1584369336" r:id="rId37"/>
        </w:object>
      </w:r>
      <w:r w:rsidRPr="0023299F">
        <w:rPr>
          <w:rFonts w:hint="eastAsia"/>
          <w:lang w:eastAsia="zh-CN"/>
        </w:rPr>
        <w:t xml:space="preserve"> is not configured, the UE may assume that </w:t>
      </w:r>
      <w:r w:rsidRPr="0023299F">
        <w:rPr>
          <w:position w:val="-10"/>
          <w:lang w:eastAsia="zh-CN"/>
        </w:rPr>
        <w:object w:dxaOrig="680" w:dyaOrig="340">
          <v:shape id="_x0000_i1040" type="#_x0000_t75" style="width:33.6pt;height:17.4pt" o:ole="">
            <v:imagedata r:id="rId38" o:title=""/>
          </v:shape>
          <o:OLEObject Type="Embed" ProgID="Equation.3" ShapeID="_x0000_i1040" DrawAspect="Content" ObjectID="_1584369337" r:id="rId39"/>
        </w:object>
      </w:r>
      <w:r w:rsidRPr="0023299F">
        <w:rPr>
          <w:rFonts w:hint="eastAsia"/>
          <w:lang w:eastAsia="zh-CN"/>
        </w:rPr>
        <w:t xml:space="preserve"> </w:t>
      </w:r>
      <w:r w:rsidRPr="0023299F">
        <w:t>[dB]</w:t>
      </w:r>
      <w:r w:rsidRPr="0023299F">
        <w:rPr>
          <w:rFonts w:hint="eastAsia"/>
          <w:lang w:eastAsia="zh-CN"/>
        </w:rPr>
        <w:t>.</w:t>
      </w:r>
    </w:p>
    <w:p w:rsidR="00165441" w:rsidRPr="0023299F" w:rsidRDefault="00165441" w:rsidP="00165441">
      <w:pPr>
        <w:rPr>
          <w:lang w:eastAsia="zh-CN"/>
        </w:rPr>
      </w:pPr>
      <w:r w:rsidRPr="0023299F">
        <w:rPr>
          <w:rFonts w:hint="eastAsia"/>
          <w:lang w:eastAsia="zh-CN"/>
        </w:rPr>
        <w:t xml:space="preserve">For transmission mode 7, </w:t>
      </w:r>
      <w:r w:rsidRPr="0023299F">
        <w:rPr>
          <w:lang w:eastAsia="zh-CN"/>
        </w:rPr>
        <w:t>i</w:t>
      </w:r>
      <w:r w:rsidRPr="0023299F">
        <w:t xml:space="preserve">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w:t>
      </w:r>
      <w:del w:id="8" w:author="MM5" w:date="2018-04-04T11:17:00Z">
        <w:r w:rsidRPr="0023299F" w:rsidDel="00D639F7">
          <w:delText xml:space="preserve">or </w:delText>
        </w:r>
      </w:del>
      <w:r w:rsidRPr="0023299F">
        <w:t>256QAM</w:t>
      </w:r>
      <w:ins w:id="9" w:author="MM5" w:date="2018-04-04T11:17:00Z">
        <w:r>
          <w:t xml:space="preserve"> or 1024QAM</w:t>
        </w:r>
      </w:ins>
      <w:r w:rsidRPr="0023299F">
        <w:t>, this ratio is 0 dB.</w:t>
      </w:r>
    </w:p>
    <w:p w:rsidR="00165441" w:rsidRPr="0023299F" w:rsidRDefault="00165441" w:rsidP="00165441">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 xml:space="preserve">. </w:t>
      </w:r>
    </w:p>
    <w:p w:rsidR="00165441" w:rsidRPr="0023299F" w:rsidRDefault="00165441" w:rsidP="00165441">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rsidR="00165441" w:rsidRPr="0023299F" w:rsidRDefault="00165441" w:rsidP="00165441">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rsidR="00165441" w:rsidRPr="0023299F" w:rsidRDefault="00165441" w:rsidP="00165441">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rsidR="00165441" w:rsidRPr="0023299F" w:rsidRDefault="00165441" w:rsidP="00165441">
      <w:r w:rsidRPr="0023299F">
        <w:t>If a serving cell is not configured for a UE as a LAA Scell,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rsidR="00165441" w:rsidRPr="0023299F" w:rsidRDefault="00165441" w:rsidP="00165441">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rsidR="00165441" w:rsidRPr="0023299F" w:rsidRDefault="00165441" w:rsidP="00165441">
      <w:r w:rsidRPr="0023299F">
        <w:t xml:space="preserve">The cell-specific ratio </w:t>
      </w:r>
      <w:r w:rsidRPr="0023299F">
        <w:rPr>
          <w:position w:val="-10"/>
        </w:rPr>
        <w:object w:dxaOrig="660" w:dyaOrig="300">
          <v:shape id="_x0000_i1041" type="#_x0000_t75" style="width:33pt;height:15pt" o:ole="">
            <v:imagedata r:id="rId40" o:title=""/>
          </v:shape>
          <o:OLEObject Type="Embed" ProgID="Equation.3" ShapeID="_x0000_i1041" DrawAspect="Content" ObjectID="_1584369338" r:id="rId41"/>
        </w:object>
      </w:r>
      <w:r w:rsidRPr="0023299F">
        <w:t xml:space="preserve"> is given by Table 5.2-1 according to cell-specific parameter </w:t>
      </w:r>
      <w:r w:rsidRPr="0023299F">
        <w:rPr>
          <w:position w:val="-10"/>
        </w:rPr>
        <w:object w:dxaOrig="279" w:dyaOrig="300">
          <v:shape id="_x0000_i1042" type="#_x0000_t75" style="width:14.4pt;height:15pt" o:ole="">
            <v:imagedata r:id="rId42" o:title=""/>
          </v:shape>
          <o:OLEObject Type="Embed" ProgID="Equation.3" ShapeID="_x0000_i1042" DrawAspect="Content" ObjectID="_1584369339" r:id="rId43"/>
        </w:object>
      </w:r>
      <w:r w:rsidRPr="0023299F">
        <w:t xml:space="preserve"> signalled by higher layers and the number of configured eNodeB cell specific antenna ports.</w:t>
      </w:r>
      <w:r w:rsidRPr="0023299F">
        <w:rPr>
          <w:rFonts w:hint="eastAsia"/>
          <w:lang w:eastAsia="zh-CN"/>
        </w:rPr>
        <w:t xml:space="preserve"> </w:t>
      </w:r>
      <w:r w:rsidRPr="0023299F">
        <w:rPr>
          <w:position w:val="-10"/>
        </w:rPr>
        <w:object w:dxaOrig="279" w:dyaOrig="300">
          <v:shape id="_x0000_i1043" type="#_x0000_t75" style="width:14.4pt;height:15pt" o:ole="">
            <v:imagedata r:id="rId42" o:title=""/>
          </v:shape>
          <o:OLEObject Type="Embed" ProgID="Equation.3" ShapeID="_x0000_i1043" DrawAspect="Content" ObjectID="_1584369340" r:id="rId44"/>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v:shape id="_x0000_i1044" type="#_x0000_t75" style="width:14.4pt;height:15pt" o:ole="">
            <v:imagedata r:id="rId42" o:title=""/>
          </v:shape>
          <o:OLEObject Type="Embed" ProgID="Equation.3" ShapeID="_x0000_i1044" DrawAspect="Content" ObjectID="_1584369341" r:id="rId45"/>
        </w:object>
      </w:r>
      <w:r w:rsidRPr="0023299F">
        <w:rPr>
          <w:rFonts w:hint="eastAsia"/>
          <w:lang w:eastAsia="zh-CN"/>
        </w:rPr>
        <w:t xml:space="preserve"> is not configured, the UE may assume that </w:t>
      </w:r>
      <w:r w:rsidRPr="0023299F">
        <w:rPr>
          <w:position w:val="-10"/>
        </w:rPr>
        <w:object w:dxaOrig="1100" w:dyaOrig="340">
          <v:shape id="_x0000_i1045" type="#_x0000_t75" style="width:54.6pt;height:17.4pt" o:ole="">
            <v:imagedata r:id="rId46" o:title=""/>
          </v:shape>
          <o:OLEObject Type="Embed" ProgID="Equation.3" ShapeID="_x0000_i1045" DrawAspect="Content" ObjectID="_1584369342" r:id="rId47"/>
        </w:object>
      </w:r>
      <w:r w:rsidRPr="0023299F">
        <w:rPr>
          <w:rFonts w:hint="eastAsia"/>
          <w:lang w:eastAsia="zh-CN"/>
        </w:rPr>
        <w:t>.</w:t>
      </w:r>
    </w:p>
    <w:p w:rsidR="00165441" w:rsidRPr="0023299F" w:rsidRDefault="00165441" w:rsidP="00165441">
      <w:pPr>
        <w:pStyle w:val="TH"/>
      </w:pPr>
      <w:r w:rsidRPr="0023299F">
        <w:t xml:space="preserve">Table 5.2-1: The cell-specific ratio </w:t>
      </w:r>
      <w:r w:rsidRPr="0023299F">
        <w:rPr>
          <w:position w:val="-10"/>
        </w:rPr>
        <w:object w:dxaOrig="660" w:dyaOrig="300">
          <v:shape id="_x0000_i1046" type="#_x0000_t75" style="width:33pt;height:15pt" o:ole="">
            <v:imagedata r:id="rId40" o:title=""/>
          </v:shape>
          <o:OLEObject Type="Embed" ProgID="Equation.3" ShapeID="_x0000_i1046" DrawAspect="Content" ObjectID="_1584369343" r:id="rId4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747"/>
        <w:gridCol w:w="2676"/>
      </w:tblGrid>
      <w:tr w:rsidR="00165441" w:rsidRPr="0023299F" w:rsidTr="00721FCE">
        <w:trPr>
          <w:cantSplit/>
          <w:trHeight w:val="336"/>
          <w:jc w:val="center"/>
        </w:trPr>
        <w:tc>
          <w:tcPr>
            <w:tcW w:w="0" w:type="auto"/>
            <w:vMerge w:val="restart"/>
            <w:tcBorders>
              <w:bottom w:val="single" w:sz="4" w:space="0" w:color="auto"/>
            </w:tcBorders>
            <w:shd w:val="clear" w:color="auto" w:fill="E0E0E0"/>
            <w:vAlign w:val="center"/>
          </w:tcPr>
          <w:p w:rsidR="00165441" w:rsidRPr="0023299F" w:rsidRDefault="00165441" w:rsidP="00721FCE">
            <w:pPr>
              <w:pStyle w:val="TAH"/>
            </w:pPr>
            <w:r w:rsidRPr="0023299F">
              <w:rPr>
                <w:position w:val="-10"/>
              </w:rPr>
              <w:object w:dxaOrig="279" w:dyaOrig="300">
                <v:shape id="_x0000_i1047" type="#_x0000_t75" style="width:14.4pt;height:15pt" o:ole="">
                  <v:imagedata r:id="rId49" o:title=""/>
                </v:shape>
                <o:OLEObject Type="Embed" ProgID="Equation.3" ShapeID="_x0000_i1047" DrawAspect="Content" ObjectID="_1584369344" r:id="rId50"/>
              </w:object>
            </w:r>
          </w:p>
        </w:tc>
        <w:tc>
          <w:tcPr>
            <w:tcW w:w="0" w:type="auto"/>
            <w:gridSpan w:val="2"/>
            <w:tcBorders>
              <w:bottom w:val="single" w:sz="4" w:space="0" w:color="auto"/>
            </w:tcBorders>
            <w:shd w:val="clear" w:color="auto" w:fill="E0E0E0"/>
          </w:tcPr>
          <w:p w:rsidR="00165441" w:rsidRPr="0023299F" w:rsidRDefault="00165441" w:rsidP="00721FCE">
            <w:pPr>
              <w:pStyle w:val="TAH"/>
            </w:pPr>
            <w:r w:rsidRPr="0023299F">
              <w:rPr>
                <w:position w:val="-10"/>
              </w:rPr>
              <w:object w:dxaOrig="660" w:dyaOrig="300">
                <v:shape id="_x0000_i1048" type="#_x0000_t75" style="width:33pt;height:15pt" o:ole="">
                  <v:imagedata r:id="rId51" o:title=""/>
                </v:shape>
                <o:OLEObject Type="Embed" ProgID="Equation.3" ShapeID="_x0000_i1048" DrawAspect="Content" ObjectID="_1584369345" r:id="rId52"/>
              </w:object>
            </w:r>
          </w:p>
        </w:tc>
      </w:tr>
      <w:tr w:rsidR="00165441" w:rsidRPr="0023299F" w:rsidTr="00721FCE">
        <w:trPr>
          <w:cantSplit/>
          <w:jc w:val="center"/>
        </w:trPr>
        <w:tc>
          <w:tcPr>
            <w:tcW w:w="0" w:type="auto"/>
            <w:vMerge/>
            <w:shd w:val="clear" w:color="auto" w:fill="E0E0E0"/>
            <w:vAlign w:val="center"/>
          </w:tcPr>
          <w:p w:rsidR="00165441" w:rsidRPr="0023299F" w:rsidRDefault="00165441" w:rsidP="00721FCE">
            <w:pPr>
              <w:pStyle w:val="TAH"/>
            </w:pPr>
          </w:p>
        </w:tc>
        <w:tc>
          <w:tcPr>
            <w:tcW w:w="0" w:type="auto"/>
            <w:shd w:val="clear" w:color="auto" w:fill="E0E0E0"/>
          </w:tcPr>
          <w:p w:rsidR="00165441" w:rsidRPr="0023299F" w:rsidRDefault="00165441" w:rsidP="00721FCE">
            <w:pPr>
              <w:pStyle w:val="TAH"/>
            </w:pPr>
            <w:r w:rsidRPr="0023299F">
              <w:t>One Antenna Port</w:t>
            </w:r>
          </w:p>
        </w:tc>
        <w:tc>
          <w:tcPr>
            <w:tcW w:w="0" w:type="auto"/>
            <w:shd w:val="clear" w:color="auto" w:fill="E0E0E0"/>
            <w:vAlign w:val="center"/>
          </w:tcPr>
          <w:p w:rsidR="00165441" w:rsidRPr="0023299F" w:rsidRDefault="00165441" w:rsidP="00721FCE">
            <w:pPr>
              <w:pStyle w:val="TAH"/>
            </w:pPr>
            <w:r w:rsidRPr="0023299F">
              <w:t xml:space="preserve">Two and Four Antenna Ports </w:t>
            </w:r>
          </w:p>
        </w:tc>
      </w:tr>
      <w:tr w:rsidR="00165441" w:rsidRPr="0023299F" w:rsidTr="00721FCE">
        <w:trPr>
          <w:jc w:val="center"/>
        </w:trPr>
        <w:tc>
          <w:tcPr>
            <w:tcW w:w="0" w:type="auto"/>
            <w:vAlign w:val="center"/>
          </w:tcPr>
          <w:p w:rsidR="00165441" w:rsidRPr="0023299F" w:rsidRDefault="00165441" w:rsidP="00721FCE">
            <w:pPr>
              <w:pStyle w:val="TAC"/>
            </w:pPr>
            <w:r w:rsidRPr="0023299F">
              <w:t>0</w:t>
            </w:r>
          </w:p>
        </w:tc>
        <w:tc>
          <w:tcPr>
            <w:tcW w:w="0" w:type="auto"/>
          </w:tcPr>
          <w:p w:rsidR="00165441" w:rsidRPr="0023299F" w:rsidRDefault="00165441" w:rsidP="00721FCE">
            <w:pPr>
              <w:pStyle w:val="TAC"/>
            </w:pPr>
            <w:r w:rsidRPr="0023299F">
              <w:t>1</w:t>
            </w:r>
          </w:p>
        </w:tc>
        <w:tc>
          <w:tcPr>
            <w:tcW w:w="0" w:type="auto"/>
            <w:vAlign w:val="center"/>
          </w:tcPr>
          <w:p w:rsidR="00165441" w:rsidRPr="0023299F" w:rsidRDefault="00165441" w:rsidP="00721FCE">
            <w:pPr>
              <w:pStyle w:val="TAC"/>
            </w:pPr>
            <w:r w:rsidRPr="0023299F">
              <w:t>5/4</w:t>
            </w:r>
          </w:p>
        </w:tc>
      </w:tr>
      <w:tr w:rsidR="00165441" w:rsidRPr="0023299F" w:rsidTr="00721FCE">
        <w:trPr>
          <w:jc w:val="center"/>
        </w:trPr>
        <w:tc>
          <w:tcPr>
            <w:tcW w:w="0" w:type="auto"/>
            <w:vAlign w:val="center"/>
          </w:tcPr>
          <w:p w:rsidR="00165441" w:rsidRPr="0023299F" w:rsidRDefault="00165441" w:rsidP="00721FCE">
            <w:pPr>
              <w:pStyle w:val="TAC"/>
            </w:pPr>
            <w:r w:rsidRPr="0023299F">
              <w:t>1</w:t>
            </w:r>
          </w:p>
        </w:tc>
        <w:tc>
          <w:tcPr>
            <w:tcW w:w="0" w:type="auto"/>
          </w:tcPr>
          <w:p w:rsidR="00165441" w:rsidRPr="0023299F" w:rsidRDefault="00165441" w:rsidP="00721FCE">
            <w:pPr>
              <w:pStyle w:val="TAC"/>
            </w:pPr>
            <w:r w:rsidRPr="0023299F">
              <w:t>4/5</w:t>
            </w:r>
          </w:p>
        </w:tc>
        <w:tc>
          <w:tcPr>
            <w:tcW w:w="0" w:type="auto"/>
            <w:vAlign w:val="center"/>
          </w:tcPr>
          <w:p w:rsidR="00165441" w:rsidRPr="0023299F" w:rsidRDefault="00165441" w:rsidP="00721FCE">
            <w:pPr>
              <w:pStyle w:val="TAC"/>
            </w:pPr>
            <w:r w:rsidRPr="0023299F">
              <w:t>1</w:t>
            </w:r>
          </w:p>
        </w:tc>
      </w:tr>
      <w:tr w:rsidR="00165441" w:rsidRPr="0023299F" w:rsidTr="00721FCE">
        <w:trPr>
          <w:jc w:val="center"/>
        </w:trPr>
        <w:tc>
          <w:tcPr>
            <w:tcW w:w="0" w:type="auto"/>
            <w:vAlign w:val="center"/>
          </w:tcPr>
          <w:p w:rsidR="00165441" w:rsidRPr="0023299F" w:rsidRDefault="00165441" w:rsidP="00721FCE">
            <w:pPr>
              <w:pStyle w:val="TAC"/>
            </w:pPr>
            <w:r w:rsidRPr="0023299F">
              <w:t>2</w:t>
            </w:r>
          </w:p>
        </w:tc>
        <w:tc>
          <w:tcPr>
            <w:tcW w:w="0" w:type="auto"/>
          </w:tcPr>
          <w:p w:rsidR="00165441" w:rsidRPr="0023299F" w:rsidRDefault="00165441" w:rsidP="00721FCE">
            <w:pPr>
              <w:pStyle w:val="TAC"/>
            </w:pPr>
            <w:r w:rsidRPr="0023299F">
              <w:t>3/5</w:t>
            </w:r>
          </w:p>
        </w:tc>
        <w:tc>
          <w:tcPr>
            <w:tcW w:w="0" w:type="auto"/>
            <w:vAlign w:val="center"/>
          </w:tcPr>
          <w:p w:rsidR="00165441" w:rsidRPr="0023299F" w:rsidRDefault="00165441" w:rsidP="00721FCE">
            <w:pPr>
              <w:pStyle w:val="TAC"/>
            </w:pPr>
            <w:r w:rsidRPr="0023299F">
              <w:t>3/4</w:t>
            </w:r>
          </w:p>
        </w:tc>
      </w:tr>
      <w:tr w:rsidR="00165441" w:rsidRPr="0023299F" w:rsidTr="00721FCE">
        <w:trPr>
          <w:jc w:val="center"/>
        </w:trPr>
        <w:tc>
          <w:tcPr>
            <w:tcW w:w="0" w:type="auto"/>
            <w:vAlign w:val="center"/>
          </w:tcPr>
          <w:p w:rsidR="00165441" w:rsidRPr="0023299F" w:rsidRDefault="00165441" w:rsidP="00721FCE">
            <w:pPr>
              <w:pStyle w:val="TAC"/>
            </w:pPr>
            <w:r w:rsidRPr="0023299F">
              <w:t>3</w:t>
            </w:r>
          </w:p>
        </w:tc>
        <w:tc>
          <w:tcPr>
            <w:tcW w:w="0" w:type="auto"/>
          </w:tcPr>
          <w:p w:rsidR="00165441" w:rsidRPr="0023299F" w:rsidRDefault="00165441" w:rsidP="00721FCE">
            <w:pPr>
              <w:pStyle w:val="TAC"/>
            </w:pPr>
            <w:r w:rsidRPr="0023299F">
              <w:t>2/5</w:t>
            </w:r>
          </w:p>
        </w:tc>
        <w:tc>
          <w:tcPr>
            <w:tcW w:w="0" w:type="auto"/>
            <w:vAlign w:val="center"/>
          </w:tcPr>
          <w:p w:rsidR="00165441" w:rsidRPr="0023299F" w:rsidRDefault="00165441" w:rsidP="00721FCE">
            <w:pPr>
              <w:pStyle w:val="TAC"/>
            </w:pPr>
            <w:r w:rsidRPr="0023299F">
              <w:t>1/2</w:t>
            </w:r>
          </w:p>
        </w:tc>
      </w:tr>
    </w:tbl>
    <w:p w:rsidR="00165441" w:rsidRPr="0023299F" w:rsidRDefault="00165441" w:rsidP="00165441"/>
    <w:p w:rsidR="00165441" w:rsidRPr="0023299F" w:rsidRDefault="00165441" w:rsidP="00165441">
      <w:r w:rsidRPr="0023299F">
        <w:t xml:space="preserve">For PMCH with 16QAM, 64QAM, </w:t>
      </w:r>
      <w:del w:id="10" w:author="MM5" w:date="2018-04-04T11:17:00Z">
        <w:r w:rsidRPr="0023299F" w:rsidDel="00D639F7">
          <w:delText xml:space="preserve">or </w:delText>
        </w:r>
      </w:del>
      <w:r w:rsidRPr="0023299F">
        <w:t>256QAM</w:t>
      </w:r>
      <w:ins w:id="11" w:author="MM5" w:date="2018-04-04T11:17:00Z">
        <w:r>
          <w:t xml:space="preserve"> or 1024QAM</w:t>
        </w:r>
      </w:ins>
      <w:r w:rsidRPr="0023299F">
        <w:t>, the UE may assume that the ratio of PMCH EPRE to MBSFN RS EPRE is equal to 0 dB.</w:t>
      </w:r>
    </w:p>
    <w:p w:rsidR="00165441" w:rsidRPr="0023299F" w:rsidRDefault="00165441" w:rsidP="00165441">
      <w:pPr>
        <w:pStyle w:val="TH"/>
      </w:pPr>
      <w:r w:rsidRPr="0023299F">
        <w:lastRenderedPageBreak/>
        <w:t xml:space="preserve">Table 5.2-2: OFDM symbol indices within a slot of a non-MBSFN subframe where the ratio of the corresponding PDSCH EPRE to the cell-specific RS EPRE is denoted by </w:t>
      </w:r>
      <w:r w:rsidRPr="0023299F">
        <w:rPr>
          <w:position w:val="-10"/>
        </w:rPr>
        <w:object w:dxaOrig="320" w:dyaOrig="340">
          <v:shape id="_x0000_i1049" type="#_x0000_t75" style="width:15.6pt;height:16.2pt" o:ole="">
            <v:imagedata r:id="rId53" o:title=""/>
          </v:shape>
          <o:OLEObject Type="Embed" ProgID="Equation.3" ShapeID="_x0000_i1049" DrawAspect="Content" ObjectID="_1584369346" r:id="rId54"/>
        </w:object>
      </w:r>
      <w:r w:rsidRPr="0023299F">
        <w:t xml:space="preserve"> or </w:t>
      </w:r>
      <w:r w:rsidRPr="0023299F">
        <w:rPr>
          <w:position w:val="-10"/>
        </w:rPr>
        <w:object w:dxaOrig="320" w:dyaOrig="340">
          <v:shape id="_x0000_i1050" type="#_x0000_t75" style="width:15.6pt;height:16.2pt" o:ole="">
            <v:imagedata r:id="rId55" o:title=""/>
          </v:shape>
          <o:OLEObject Type="Embed" ProgID="Equation.3" ShapeID="_x0000_i1050" DrawAspect="Content" ObjectID="_1584369347" r:id="rId5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7"/>
        <w:gridCol w:w="2232"/>
        <w:gridCol w:w="1957"/>
        <w:gridCol w:w="2232"/>
      </w:tblGrid>
      <w:tr w:rsidR="00165441" w:rsidRPr="0023299F" w:rsidTr="00721FCE">
        <w:tc>
          <w:tcPr>
            <w:tcW w:w="0" w:type="auto"/>
            <w:vMerge w:val="restart"/>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051" type="#_x0000_t75" style="width:15pt;height:15pt" o:ole="">
                  <v:imagedata r:id="rId11" o:title=""/>
                </v:shape>
                <o:OLEObject Type="Embed" ProgID="Equation.3" ShapeID="_x0000_i1051" DrawAspect="Content" ObjectID="_1584369348" r:id="rId57"/>
              </w:objec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052" type="#_x0000_t75" style="width:15pt;height:15pt" o:ole="">
                  <v:imagedata r:id="rId13" o:title=""/>
                </v:shape>
                <o:OLEObject Type="Embed" ProgID="Equation.3" ShapeID="_x0000_i1052" DrawAspect="Content" ObjectID="_1584369349" r:id="rId58"/>
              </w:object>
            </w:r>
          </w:p>
        </w:tc>
      </w:tr>
      <w:tr w:rsidR="00165441" w:rsidRPr="0023299F" w:rsidTr="00721FCE">
        <w:tc>
          <w:tcPr>
            <w:tcW w:w="0" w:type="auto"/>
            <w:vMerge/>
            <w:shd w:val="clear" w:color="auto" w:fill="E0E0E0"/>
            <w:vAlign w:val="center"/>
          </w:tcPr>
          <w:p w:rsidR="00165441" w:rsidRPr="0023299F" w:rsidRDefault="00165441" w:rsidP="00721FCE">
            <w:pPr>
              <w:pStyle w:val="TAH"/>
              <w:rPr>
                <w:rFonts w:eastAsia="SimSun"/>
                <w:kern w:val="2"/>
                <w:lang w:val="en-US" w:eastAsia="zh-CN"/>
              </w:rPr>
            </w:pP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1, 2, 3, 5, 6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0, 4</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0, 3</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2, 3, 5, 6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0, 1, 4</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0, 1, 3</w:t>
            </w:r>
          </w:p>
        </w:tc>
      </w:tr>
    </w:tbl>
    <w:p w:rsidR="00165441" w:rsidRPr="0023299F" w:rsidRDefault="00165441" w:rsidP="00165441"/>
    <w:p w:rsidR="00165441" w:rsidRPr="0023299F" w:rsidRDefault="00165441" w:rsidP="00165441">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v:shape id="_x0000_i1053" type="#_x0000_t75" style="width:15.6pt;height:16.2pt" o:ole="">
            <v:imagedata r:id="rId53" o:title=""/>
          </v:shape>
          <o:OLEObject Type="Embed" ProgID="Equation.3" ShapeID="_x0000_i1053" DrawAspect="Content" ObjectID="_1584369350" r:id="rId59"/>
        </w:object>
      </w:r>
      <w:r w:rsidRPr="0023299F">
        <w:t xml:space="preserve"> or </w:t>
      </w:r>
      <w:r w:rsidRPr="0023299F">
        <w:rPr>
          <w:position w:val="-10"/>
        </w:rPr>
        <w:object w:dxaOrig="320" w:dyaOrig="340">
          <v:shape id="_x0000_i1054" type="#_x0000_t75" style="width:15.6pt;height:16.2pt" o:ole="">
            <v:imagedata r:id="rId55" o:title=""/>
          </v:shape>
          <o:OLEObject Type="Embed" ProgID="Equation.3" ShapeID="_x0000_i1054" DrawAspect="Content" ObjectID="_1584369351" r:id="rId6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21"/>
        <w:gridCol w:w="1025"/>
        <w:gridCol w:w="1036"/>
        <w:gridCol w:w="1054"/>
        <w:gridCol w:w="1054"/>
        <w:gridCol w:w="1054"/>
        <w:gridCol w:w="1054"/>
      </w:tblGrid>
      <w:tr w:rsidR="00165441" w:rsidRPr="0023299F" w:rsidTr="00721FCE">
        <w:tc>
          <w:tcPr>
            <w:tcW w:w="0" w:type="auto"/>
            <w:vMerge w:val="restart"/>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055" type="#_x0000_t75" style="width:15pt;height:15pt" o:ole="">
                  <v:imagedata r:id="rId11" o:title=""/>
                </v:shape>
                <o:OLEObject Type="Embed" ProgID="Equation.3" ShapeID="_x0000_i1055" DrawAspect="Content" ObjectID="_1584369352" r:id="rId61"/>
              </w:object>
            </w:r>
          </w:p>
        </w:tc>
        <w:tc>
          <w:tcPr>
            <w:tcW w:w="0" w:type="auto"/>
            <w:gridSpan w:val="4"/>
            <w:shd w:val="clear" w:color="auto" w:fill="E0E0E0"/>
            <w:vAlign w:val="center"/>
          </w:tcPr>
          <w:p w:rsidR="00165441" w:rsidRPr="0023299F" w:rsidRDefault="00165441" w:rsidP="00721FCE">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056" type="#_x0000_t75" style="width:15pt;height:15pt" o:ole="">
                  <v:imagedata r:id="rId13" o:title=""/>
                </v:shape>
                <o:OLEObject Type="Embed" ProgID="Equation.3" ShapeID="_x0000_i1056" DrawAspect="Content" ObjectID="_1584369353" r:id="rId62"/>
              </w:object>
            </w:r>
          </w:p>
        </w:tc>
      </w:tr>
      <w:tr w:rsidR="00165441" w:rsidRPr="0023299F" w:rsidTr="00721FCE">
        <w:tc>
          <w:tcPr>
            <w:tcW w:w="0" w:type="auto"/>
            <w:vMerge/>
            <w:shd w:val="clear" w:color="auto" w:fill="E0E0E0"/>
            <w:vAlign w:val="center"/>
          </w:tcPr>
          <w:p w:rsidR="00165441" w:rsidRPr="0023299F" w:rsidRDefault="00165441" w:rsidP="00721FCE">
            <w:pPr>
              <w:pStyle w:val="TAH"/>
              <w:rPr>
                <w:rFonts w:eastAsia="SimSun"/>
                <w:kern w:val="2"/>
                <w:lang w:val="en-US" w:eastAsia="zh-CN"/>
              </w:rPr>
            </w:pP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165441" w:rsidRPr="0023299F" w:rsidRDefault="00165441" w:rsidP="00721FCE">
            <w:pPr>
              <w:pStyle w:val="TAH"/>
              <w:rPr>
                <w:rFonts w:eastAsia="SimSun"/>
                <w:kern w:val="2"/>
                <w:lang w:val="en-US" w:eastAsia="zh-CN"/>
              </w:rPr>
            </w:pPr>
            <w:r w:rsidRPr="0023299F">
              <w:rPr>
                <w:rFonts w:eastAsia="SimSun"/>
                <w:kern w:val="2"/>
                <w:lang w:val="en-US" w:eastAsia="zh-CN"/>
              </w:rPr>
              <w:t>Extended cyclic prefix</w:t>
            </w:r>
          </w:p>
        </w:tc>
      </w:tr>
      <w:tr w:rsidR="00165441" w:rsidRPr="0023299F" w:rsidTr="00721FCE">
        <w:tc>
          <w:tcPr>
            <w:tcW w:w="0" w:type="auto"/>
            <w:vMerge/>
            <w:shd w:val="clear" w:color="auto" w:fill="E0E0E0"/>
            <w:vAlign w:val="center"/>
          </w:tcPr>
          <w:p w:rsidR="00165441" w:rsidRPr="0023299F" w:rsidRDefault="00165441" w:rsidP="00721FCE">
            <w:pPr>
              <w:pStyle w:val="TAH"/>
              <w:rPr>
                <w:rFonts w:eastAsia="SimSun"/>
                <w:kern w:val="2"/>
                <w:lang w:val="en-US" w:eastAsia="zh-CN"/>
              </w:rPr>
            </w:pP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57" type="#_x0000_t75" style="width:12pt;height:15pt" o:ole="">
                  <v:imagedata r:id="rId63" o:title=""/>
                </v:shape>
                <o:OLEObject Type="Embed" ProgID="Equation.3" ShapeID="_x0000_i1057" DrawAspect="Content" ObjectID="_1584369354" r:id="rId64"/>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58" type="#_x0000_t75" style="width:12pt;height:15pt" o:ole="">
                  <v:imagedata r:id="rId63" o:title=""/>
                </v:shape>
                <o:OLEObject Type="Embed" ProgID="Equation.3" ShapeID="_x0000_i1058" DrawAspect="Content" ObjectID="_1584369355" r:id="rId65"/>
              </w:object>
            </w:r>
            <w:r w:rsidRPr="0023299F">
              <w:t>mod 2 = 1</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59" type="#_x0000_t75" style="width:12pt;height:15pt" o:ole="">
                  <v:imagedata r:id="rId63" o:title=""/>
                </v:shape>
                <o:OLEObject Type="Embed" ProgID="Equation.3" ShapeID="_x0000_i1059" DrawAspect="Content" ObjectID="_1584369356" r:id="rId66"/>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0" type="#_x0000_t75" style="width:12pt;height:15pt" o:ole="">
                  <v:imagedata r:id="rId63" o:title=""/>
                </v:shape>
                <o:OLEObject Type="Embed" ProgID="Equation.3" ShapeID="_x0000_i1060" DrawAspect="Content" ObjectID="_1584369357" r:id="rId67"/>
              </w:object>
            </w:r>
            <w:r w:rsidRPr="0023299F">
              <w:t>mod 2 = 1</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1" type="#_x0000_t75" style="width:12pt;height:15pt" o:ole="">
                  <v:imagedata r:id="rId63" o:title=""/>
                </v:shape>
                <o:OLEObject Type="Embed" ProgID="Equation.3" ShapeID="_x0000_i1061" DrawAspect="Content" ObjectID="_1584369358" r:id="rId68"/>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2" type="#_x0000_t75" style="width:12pt;height:15pt" o:ole="">
                  <v:imagedata r:id="rId63" o:title=""/>
                </v:shape>
                <o:OLEObject Type="Embed" ProgID="Equation.3" ShapeID="_x0000_i1062" DrawAspect="Content" ObjectID="_1584369359" r:id="rId69"/>
              </w:object>
            </w:r>
            <w:r w:rsidRPr="0023299F">
              <w:t>mod 2 = 1</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3" type="#_x0000_t75" style="width:12pt;height:15pt" o:ole="">
                  <v:imagedata r:id="rId63" o:title=""/>
                </v:shape>
                <o:OLEObject Type="Embed" ProgID="Equation.3" ShapeID="_x0000_i1063" DrawAspect="Content" ObjectID="_1584369360" r:id="rId70"/>
              </w:object>
            </w:r>
            <w:r w:rsidRPr="0023299F">
              <w:t>mod 2 = 0</w:t>
            </w:r>
          </w:p>
        </w:tc>
        <w:tc>
          <w:tcPr>
            <w:tcW w:w="0" w:type="auto"/>
            <w:shd w:val="clear" w:color="auto" w:fill="E0E0E0"/>
            <w:vAlign w:val="center"/>
          </w:tcPr>
          <w:p w:rsidR="00165441" w:rsidRPr="0023299F" w:rsidRDefault="00165441" w:rsidP="00721FCE">
            <w:pPr>
              <w:pStyle w:val="TAH"/>
              <w:rPr>
                <w:rFonts w:eastAsia="SimSun"/>
                <w:kern w:val="2"/>
                <w:lang w:val="en-US" w:eastAsia="zh-CN"/>
              </w:rPr>
            </w:pPr>
            <w:r w:rsidRPr="0023299F">
              <w:rPr>
                <w:position w:val="-10"/>
              </w:rPr>
              <w:object w:dxaOrig="240" w:dyaOrig="300">
                <v:shape id="_x0000_i1064" type="#_x0000_t75" style="width:12pt;height:15pt" o:ole="">
                  <v:imagedata r:id="rId63" o:title=""/>
                </v:shape>
                <o:OLEObject Type="Embed" ProgID="Equation.3" ShapeID="_x0000_i1064" DrawAspect="Content" ObjectID="_1584369361" r:id="rId71"/>
              </w:object>
            </w:r>
            <w:r w:rsidRPr="0023299F">
              <w:t>mod 2 = 1</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1, 2, 3, 4, 5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r>
      <w:tr w:rsidR="00165441" w:rsidRPr="0023299F" w:rsidTr="00721FCE">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2, 4, 3, 5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165441" w:rsidRPr="0023299F" w:rsidRDefault="00165441" w:rsidP="00721FCE">
            <w:pPr>
              <w:pStyle w:val="TAC"/>
              <w:rPr>
                <w:rFonts w:eastAsia="SimSun"/>
                <w:kern w:val="2"/>
                <w:lang w:val="en-US" w:eastAsia="zh-CN"/>
              </w:rPr>
            </w:pPr>
            <w:r w:rsidRPr="0023299F">
              <w:rPr>
                <w:rFonts w:eastAsia="SimSun"/>
                <w:kern w:val="2"/>
                <w:lang w:val="en-US" w:eastAsia="zh-CN"/>
              </w:rPr>
              <w:t>-</w:t>
            </w:r>
          </w:p>
        </w:tc>
      </w:tr>
    </w:tbl>
    <w:p w:rsidR="00165441" w:rsidRPr="0023299F" w:rsidRDefault="00165441" w:rsidP="00165441"/>
    <w:p w:rsidR="00165441" w:rsidRDefault="00165441" w:rsidP="00165441">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rsidR="00165441" w:rsidRPr="00855B7D" w:rsidRDefault="00165441" w:rsidP="00256744">
      <w:pPr>
        <w:rPr>
          <w:noProof/>
          <w:color w:val="FF0000"/>
        </w:rPr>
        <w:sectPr w:rsidR="00165441" w:rsidRPr="00855B7D">
          <w:headerReference w:type="even" r:id="rId72"/>
          <w:footnotePr>
            <w:numRestart w:val="eachSect"/>
          </w:footnotePr>
          <w:pgSz w:w="11907" w:h="16840" w:code="9"/>
          <w:pgMar w:top="1418" w:right="1134" w:bottom="1134" w:left="1134" w:header="680" w:footer="567" w:gutter="0"/>
          <w:cols w:space="720"/>
        </w:sectPr>
      </w:pPr>
    </w:p>
    <w:p w:rsidR="0093274D" w:rsidRPr="000D3CFB" w:rsidRDefault="0093274D">
      <w:pPr>
        <w:pStyle w:val="Heading3"/>
      </w:pPr>
      <w:r w:rsidRPr="000D3CFB">
        <w:lastRenderedPageBreak/>
        <w:t>7.1.7</w:t>
      </w:r>
      <w:r w:rsidRPr="000D3CFB">
        <w:tab/>
        <w:t>Modulation order and transport block size determination</w:t>
      </w:r>
      <w:bookmarkEnd w:id="4"/>
      <w:r w:rsidRPr="000D3CFB">
        <w:t xml:space="preserve"> </w:t>
      </w:r>
    </w:p>
    <w:p w:rsidR="0093274D" w:rsidRPr="000D3CFB" w:rsidRDefault="0093274D">
      <w:pPr>
        <w:spacing w:after="120"/>
      </w:pPr>
      <w:r w:rsidRPr="000D3CFB">
        <w:t>To determine the modulation order and transport block size(s) in the physical downlink shared channel, the UE shall first</w:t>
      </w:r>
    </w:p>
    <w:p w:rsidR="00FC173B" w:rsidRPr="000D3CFB" w:rsidRDefault="00FC173B" w:rsidP="00FC173B">
      <w:pPr>
        <w:pStyle w:val="B1"/>
      </w:pPr>
      <w:r w:rsidRPr="000D3CFB">
        <w:t>-</w:t>
      </w:r>
      <w:r w:rsidRPr="000D3CFB">
        <w:tab/>
        <w:t>if the UE is a BL/CE UE</w:t>
      </w:r>
    </w:p>
    <w:p w:rsidR="00FC173B" w:rsidRPr="000D3CFB" w:rsidRDefault="00FC173B" w:rsidP="00FC173B">
      <w:pPr>
        <w:pStyle w:val="B2"/>
      </w:pPr>
      <w:r w:rsidRPr="000D3CFB">
        <w:t>-</w:t>
      </w:r>
      <w:r w:rsidRPr="000D3CFB">
        <w:tab/>
        <w:t>if PDSCH is assigned by MPDCCH DCI format 6-1A</w:t>
      </w:r>
    </w:p>
    <w:p w:rsidR="00FC173B" w:rsidRPr="000D3CFB" w:rsidRDefault="00FC173B" w:rsidP="00FC173B">
      <w:pPr>
        <w:pStyle w:val="B3"/>
      </w:pPr>
      <w:r w:rsidRPr="000D3CFB">
        <w:t>-</w:t>
      </w:r>
      <w:r w:rsidRPr="000D3CFB">
        <w:tab/>
        <w:t xml:space="preserve">read the 4-bit </w:t>
      </w:r>
      <w:r w:rsidR="000D3CFB">
        <w:t>"</w:t>
      </w:r>
      <w:r w:rsidRPr="000D3CFB">
        <w:t>modulation and coding scheme (</w:t>
      </w:r>
      <w:r w:rsidR="000F289F">
        <w:rPr>
          <w:position w:val="-12"/>
        </w:rPr>
        <w:pict>
          <v:shape id="_x0000_i1065" type="#_x0000_t75" style="width:24pt;height:18.6pt">
            <v:imagedata r:id="rId73" o:title=""/>
          </v:shape>
        </w:pict>
      </w:r>
      <w:r w:rsidRPr="000D3CFB">
        <w:t>)</w:t>
      </w:r>
      <w:r w:rsidR="000D3CFB">
        <w:t>"</w:t>
      </w:r>
      <w:r w:rsidRPr="000D3CFB">
        <w:t xml:space="preserve"> field in the DCI</w:t>
      </w:r>
    </w:p>
    <w:p w:rsidR="00FC173B" w:rsidRPr="000D3CFB" w:rsidRDefault="00FC173B" w:rsidP="00FC173B">
      <w:pPr>
        <w:pStyle w:val="B3"/>
      </w:pPr>
      <w:r w:rsidRPr="000D3CFB">
        <w:t>-</w:t>
      </w:r>
      <w:r w:rsidRPr="000D3CFB">
        <w:tab/>
        <w:t xml:space="preserve">The UE is not expected to receive a DCI format 6-1A indicating </w:t>
      </w:r>
      <w:r w:rsidR="000F289F">
        <w:rPr>
          <w:position w:val="-12"/>
        </w:rPr>
        <w:pict>
          <v:shape id="_x0000_i1066" type="#_x0000_t75" style="width:47.4pt;height:18.6pt">
            <v:imagedata r:id="rId74" o:title=""/>
          </v:shape>
        </w:pict>
      </w:r>
    </w:p>
    <w:p w:rsidR="008D2B63" w:rsidRPr="000D3CFB" w:rsidRDefault="008D2B63" w:rsidP="00EA4E3A">
      <w:pPr>
        <w:pStyle w:val="B2"/>
      </w:pPr>
      <w:r w:rsidRPr="000D3CFB">
        <w:t>-</w:t>
      </w:r>
      <w:r w:rsidRPr="000D3CFB">
        <w:tab/>
      </w:r>
      <w:r w:rsidR="007F0C2D" w:rsidRPr="000D3CFB">
        <w:t xml:space="preserve">else </w:t>
      </w:r>
      <w:r w:rsidRPr="000D3CFB">
        <w:t>if PDSCH is assigned by MPDCCH DCI format 6-2</w:t>
      </w:r>
    </w:p>
    <w:p w:rsidR="008D2B63" w:rsidRPr="000D3CFB" w:rsidRDefault="008D2B63" w:rsidP="00EA4E3A">
      <w:pPr>
        <w:pStyle w:val="B3"/>
      </w:pPr>
      <w:r w:rsidRPr="000D3CFB">
        <w:t>-</w:t>
      </w:r>
      <w:r w:rsidRPr="000D3CFB">
        <w:tab/>
        <w:t xml:space="preserve">read the 3-bit </w:t>
      </w:r>
      <w:r w:rsidR="000D3CFB">
        <w:t>"</w:t>
      </w:r>
      <w:r w:rsidRPr="000D3CFB">
        <w:t>modulation and coding scheme (</w:t>
      </w:r>
      <w:r w:rsidR="000F289F">
        <w:rPr>
          <w:position w:val="-12"/>
        </w:rPr>
        <w:pict>
          <v:shape id="_x0000_i1067" type="#_x0000_t75" style="width:24pt;height:18.6pt">
            <v:imagedata r:id="rId73" o:title=""/>
          </v:shape>
        </w:pict>
      </w:r>
      <w:r w:rsidRPr="000D3CFB">
        <w:t>)</w:t>
      </w:r>
      <w:r w:rsidR="000D3CFB">
        <w:t>"</w:t>
      </w:r>
      <w:r w:rsidRPr="000D3CFB">
        <w:t xml:space="preserve"> field in the DCI</w:t>
      </w:r>
    </w:p>
    <w:p w:rsidR="008D2B63" w:rsidRPr="000D3CFB" w:rsidRDefault="008D2B63" w:rsidP="00EA4E3A">
      <w:pPr>
        <w:pStyle w:val="B3"/>
      </w:pPr>
      <w:r w:rsidRPr="000D3CFB">
        <w:t>-</w:t>
      </w:r>
      <w:r w:rsidRPr="000D3CFB">
        <w:tab/>
        <w:t xml:space="preserve">The UE is not expected to receive a DCI format 6-2 indicating </w:t>
      </w:r>
      <w:r w:rsidR="000F289F">
        <w:rPr>
          <w:position w:val="-12"/>
        </w:rPr>
        <w:pict>
          <v:shape id="_x0000_i1068" type="#_x0000_t75" style="width:43.8pt;height:18.6pt">
            <v:imagedata r:id="rId75" o:title=""/>
          </v:shape>
        </w:pict>
      </w:r>
    </w:p>
    <w:p w:rsidR="00FC173B" w:rsidRPr="000D3CFB" w:rsidRDefault="00FC173B" w:rsidP="00EA4E3A">
      <w:pPr>
        <w:pStyle w:val="B2"/>
      </w:pPr>
      <w:r w:rsidRPr="000D3CFB">
        <w:t>-</w:t>
      </w:r>
      <w:r w:rsidRPr="000D3CFB">
        <w:tab/>
        <w:t>else if PDSCH is assigned by MPDCCH DCI format 6-1B</w:t>
      </w:r>
    </w:p>
    <w:p w:rsidR="00FC173B" w:rsidRPr="000D3CFB" w:rsidRDefault="00FC173B" w:rsidP="00EA4E3A">
      <w:pPr>
        <w:pStyle w:val="B3"/>
      </w:pPr>
      <w:r w:rsidRPr="000D3CFB">
        <w:t>-</w:t>
      </w:r>
      <w:r w:rsidRPr="000D3CFB">
        <w:tab/>
        <w:t xml:space="preserve">read the 4-bit </w:t>
      </w:r>
      <w:r w:rsidR="000D3CFB">
        <w:t>"</w:t>
      </w:r>
      <w:r w:rsidRPr="000D3CFB">
        <w:t>modulation and coding scheme (</w:t>
      </w:r>
      <w:r w:rsidR="000F289F">
        <w:rPr>
          <w:position w:val="-12"/>
        </w:rPr>
        <w:pict>
          <v:shape id="_x0000_i1069" type="#_x0000_t75" style="width:24pt;height:18.6pt">
            <v:imagedata r:id="rId73" o:title=""/>
          </v:shape>
        </w:pict>
      </w:r>
      <w:r w:rsidRPr="000D3CFB">
        <w:t>)</w:t>
      </w:r>
      <w:r w:rsidR="000D3CFB">
        <w:t>"</w:t>
      </w:r>
      <w:r w:rsidRPr="000D3CFB">
        <w:t xml:space="preserve"> field in the DCI and set </w:t>
      </w:r>
      <w:r w:rsidR="000F289F">
        <w:rPr>
          <w:position w:val="-12"/>
        </w:rPr>
        <w:pict>
          <v:shape id="_x0000_i1070" type="#_x0000_t75" style="width:21.6pt;height:18.6pt">
            <v:imagedata r:id="rId76" o:title=""/>
          </v:shape>
        </w:pict>
      </w:r>
      <w:r w:rsidRPr="000D3CFB">
        <w:t>=</w:t>
      </w:r>
      <w:r w:rsidR="000F289F">
        <w:rPr>
          <w:position w:val="-12"/>
        </w:rPr>
        <w:pict>
          <v:shape id="_x0000_i1071" type="#_x0000_t75" style="width:24pt;height:18.6pt">
            <v:imagedata r:id="rId73" o:title=""/>
          </v:shape>
        </w:pict>
      </w:r>
      <w:r w:rsidRPr="000D3CFB">
        <w:t xml:space="preserve">. </w:t>
      </w:r>
    </w:p>
    <w:p w:rsidR="00FC173B" w:rsidRPr="000D3CFB" w:rsidRDefault="00FC173B" w:rsidP="00EA4E3A">
      <w:pPr>
        <w:pStyle w:val="B2"/>
      </w:pPr>
      <w:r w:rsidRPr="000D3CFB">
        <w:t>-</w:t>
      </w:r>
      <w:r w:rsidRPr="000D3CFB">
        <w:tab/>
        <w:t xml:space="preserve">else if PDSCH carriers </w:t>
      </w:r>
      <w:r w:rsidRPr="000D3CFB">
        <w:rPr>
          <w:i/>
        </w:rPr>
        <w:t>SystemInformationBlockType1-BR</w:t>
      </w:r>
    </w:p>
    <w:p w:rsidR="00FC173B" w:rsidRPr="000D3CFB" w:rsidRDefault="00FC173B" w:rsidP="00EA4E3A">
      <w:pPr>
        <w:pStyle w:val="B3"/>
      </w:pPr>
      <w:r w:rsidRPr="000D3CFB">
        <w:t>-</w:t>
      </w:r>
      <w:r w:rsidRPr="000D3CFB">
        <w:tab/>
        <w:t xml:space="preserve">set </w:t>
      </w:r>
      <w:r w:rsidR="000F289F">
        <w:rPr>
          <w:position w:val="-10"/>
        </w:rPr>
        <w:pict>
          <v:shape id="_x0000_i1072" type="#_x0000_t75" style="width:21pt;height:16.2pt">
            <v:imagedata r:id="rId77" o:title=""/>
          </v:shape>
        </w:pict>
      </w:r>
      <w:r w:rsidRPr="000D3CFB">
        <w:t xml:space="preserve"> to the value of the parameter </w:t>
      </w:r>
      <w:r w:rsidRPr="000D3CFB">
        <w:rPr>
          <w:i/>
        </w:rPr>
        <w:t>schedulingInfoSIB1-BR</w:t>
      </w:r>
      <w:r w:rsidRPr="000D3CFB">
        <w:t xml:space="preserve"> configured by higher-layers</w:t>
      </w:r>
    </w:p>
    <w:p w:rsidR="00FC173B" w:rsidRPr="000D3CFB" w:rsidRDefault="00FC173B" w:rsidP="00D650A3">
      <w:pPr>
        <w:pStyle w:val="B1"/>
      </w:pPr>
      <w:r w:rsidRPr="000D3CFB">
        <w:t>-</w:t>
      </w:r>
      <w:r w:rsidRPr="000D3CFB">
        <w:tab/>
        <w:t>otherwise</w:t>
      </w:r>
    </w:p>
    <w:p w:rsidR="0093274D" w:rsidRPr="000D3CFB" w:rsidRDefault="00180424" w:rsidP="00D650A3">
      <w:pPr>
        <w:pStyle w:val="B2"/>
      </w:pPr>
      <w:r w:rsidRPr="000D3CFB">
        <w:t>-</w:t>
      </w:r>
      <w:r w:rsidRPr="000D3CFB">
        <w:tab/>
      </w:r>
      <w:r w:rsidR="0093274D" w:rsidRPr="000D3CFB">
        <w:t xml:space="preserve">read the 5-bit </w:t>
      </w:r>
      <w:r w:rsidR="000D3CFB">
        <w:t>"</w:t>
      </w:r>
      <w:r w:rsidR="0093274D" w:rsidRPr="000D3CFB">
        <w:t>modulation and coding scheme</w:t>
      </w:r>
      <w:r w:rsidR="000D3CFB">
        <w:t>"</w:t>
      </w:r>
      <w:r w:rsidR="0093274D" w:rsidRPr="000D3CFB">
        <w:t xml:space="preserve"> field (</w:t>
      </w:r>
      <w:r w:rsidR="000F289F">
        <w:rPr>
          <w:position w:val="-10"/>
        </w:rPr>
        <w:pict>
          <v:shape id="_x0000_i1073" type="#_x0000_t75" style="width:21.6pt;height:16.2pt">
            <v:imagedata r:id="rId78" o:title=""/>
          </v:shape>
        </w:pict>
      </w:r>
      <w:r w:rsidR="0093274D" w:rsidRPr="000D3CFB">
        <w:t>) in the DCI</w:t>
      </w:r>
    </w:p>
    <w:p w:rsidR="0093274D" w:rsidRPr="000D3CFB" w:rsidRDefault="0093274D">
      <w:pPr>
        <w:spacing w:after="120"/>
      </w:pPr>
      <w:r w:rsidRPr="000D3CFB">
        <w:t xml:space="preserve">and second if the </w:t>
      </w:r>
      <w:r w:rsidR="00FC173B" w:rsidRPr="000D3CFB">
        <w:t xml:space="preserve">PDCCH </w:t>
      </w:r>
      <w:r w:rsidRPr="000D3CFB">
        <w:t>DCI CRC is scrambled by P-RNTI, RA-RNTI, or SI-RNTI then</w:t>
      </w:r>
    </w:p>
    <w:p w:rsidR="0093274D" w:rsidRPr="000D3CFB" w:rsidRDefault="00180424" w:rsidP="0058579F">
      <w:pPr>
        <w:pStyle w:val="B1"/>
      </w:pPr>
      <w:r w:rsidRPr="000D3CFB">
        <w:t>-</w:t>
      </w:r>
      <w:r w:rsidRPr="000D3CFB">
        <w:tab/>
      </w:r>
      <w:r w:rsidR="0093274D" w:rsidRPr="000D3CFB">
        <w:t xml:space="preserve">for DCI </w:t>
      </w:r>
      <w:r w:rsidR="0093274D" w:rsidRPr="000D3CFB">
        <w:rPr>
          <w:rFonts w:eastAsia="MS Mincho" w:hint="eastAsia"/>
        </w:rPr>
        <w:t>format</w:t>
      </w:r>
      <w:r w:rsidR="0093274D" w:rsidRPr="000D3CFB">
        <w:t xml:space="preserve"> 1A:</w:t>
      </w:r>
    </w:p>
    <w:p w:rsidR="0093274D" w:rsidRPr="000D3CFB" w:rsidRDefault="00180424" w:rsidP="0058579F">
      <w:pPr>
        <w:pStyle w:val="B2"/>
      </w:pPr>
      <w:r w:rsidRPr="000D3CFB">
        <w:t>-</w:t>
      </w:r>
      <w:r w:rsidRPr="000D3CFB">
        <w:tab/>
      </w:r>
      <w:r w:rsidR="0093274D" w:rsidRPr="000D3CFB">
        <w:t>set the Table 7.1.7.2.1-1 column indicator</w:t>
      </w:r>
      <w:r w:rsidR="000F289F">
        <w:rPr>
          <w:position w:val="-10"/>
        </w:rPr>
        <w:pict>
          <v:shape id="_x0000_i1074" type="#_x0000_t75" style="width:24pt;height:16.2pt">
            <v:imagedata r:id="rId79" o:title=""/>
          </v:shape>
        </w:pict>
      </w:r>
      <w:r w:rsidR="0093274D" w:rsidRPr="000D3CFB">
        <w:t xml:space="preserve"> to </w:t>
      </w:r>
      <w:r w:rsidR="000F289F">
        <w:rPr>
          <w:position w:val="-10"/>
        </w:rPr>
        <w:pict>
          <v:shape id="_x0000_i1075" type="#_x0000_t75" style="width:24.6pt;height:16.2pt">
            <v:imagedata r:id="rId80" o:title=""/>
          </v:shape>
        </w:pict>
      </w:r>
      <w:r w:rsidR="0093274D" w:rsidRPr="000D3CFB">
        <w:t xml:space="preserve">from </w:t>
      </w:r>
      <w:r w:rsidR="00087FD5" w:rsidRPr="000D3CFB">
        <w:t>Subclause</w:t>
      </w:r>
      <w:r w:rsidR="0093274D" w:rsidRPr="000D3CFB">
        <w:t xml:space="preserve"> 5.3.3.1.3 in [4] </w:t>
      </w:r>
    </w:p>
    <w:p w:rsidR="0093274D" w:rsidRPr="000D3CFB" w:rsidRDefault="00180424" w:rsidP="0058579F">
      <w:pPr>
        <w:pStyle w:val="B1"/>
      </w:pPr>
      <w:r w:rsidRPr="000D3CFB">
        <w:t>-</w:t>
      </w:r>
      <w:r w:rsidRPr="000D3CFB">
        <w:tab/>
      </w:r>
      <w:r w:rsidR="0093274D" w:rsidRPr="000D3CFB">
        <w:t xml:space="preserve">for DCI </w:t>
      </w:r>
      <w:r w:rsidR="0093274D" w:rsidRPr="000D3CFB">
        <w:rPr>
          <w:rFonts w:eastAsia="MS Mincho" w:hint="eastAsia"/>
        </w:rPr>
        <w:t>format</w:t>
      </w:r>
      <w:r w:rsidR="0093274D" w:rsidRPr="000D3CFB">
        <w:t xml:space="preserve"> 1C:</w:t>
      </w:r>
    </w:p>
    <w:p w:rsidR="0093274D" w:rsidRPr="000D3CFB" w:rsidRDefault="00180424" w:rsidP="0058579F">
      <w:pPr>
        <w:pStyle w:val="B2"/>
      </w:pPr>
      <w:r w:rsidRPr="000D3CFB">
        <w:t>-</w:t>
      </w:r>
      <w:r w:rsidRPr="000D3CFB">
        <w:tab/>
      </w:r>
      <w:r w:rsidR="0093274D" w:rsidRPr="000D3CFB">
        <w:t>use Table 7.1.7.2.3-1 for determining its transport block size.</w:t>
      </w:r>
    </w:p>
    <w:p w:rsidR="0093274D" w:rsidRPr="000D3CFB" w:rsidRDefault="0093274D">
      <w:pPr>
        <w:spacing w:after="120"/>
      </w:pPr>
      <w:r w:rsidRPr="000D3CFB">
        <w:t xml:space="preserve">else </w:t>
      </w:r>
    </w:p>
    <w:p w:rsidR="00FC173B" w:rsidRPr="000D3CFB" w:rsidRDefault="00FC173B" w:rsidP="00FC173B">
      <w:pPr>
        <w:pStyle w:val="B1"/>
      </w:pPr>
      <w:r w:rsidRPr="000D3CFB">
        <w:t>-</w:t>
      </w:r>
      <w:r w:rsidRPr="000D3CFB">
        <w:tab/>
        <w:t>if the UE is a BL/CE UE</w:t>
      </w:r>
    </w:p>
    <w:p w:rsidR="002116C3" w:rsidRPr="000D3CFB" w:rsidRDefault="002116C3" w:rsidP="00681195">
      <w:pPr>
        <w:pStyle w:val="B2"/>
      </w:pPr>
      <w:r w:rsidRPr="000D3CFB">
        <w:t>-</w:t>
      </w:r>
      <w:r w:rsidRPr="000D3CFB">
        <w:tab/>
        <w:t xml:space="preserve">if MPDCCH DCI CRC is scrambled by RA-RNTI for DCI </w:t>
      </w:r>
      <w:r w:rsidR="007F0C2D" w:rsidRPr="000D3CFB">
        <w:t xml:space="preserve">format </w:t>
      </w:r>
      <w:r w:rsidRPr="000D3CFB">
        <w:t>6-1A</w:t>
      </w:r>
    </w:p>
    <w:p w:rsidR="002116C3" w:rsidRPr="000D3CFB" w:rsidRDefault="002116C3" w:rsidP="00681195">
      <w:pPr>
        <w:pStyle w:val="B3"/>
      </w:pPr>
      <w:r w:rsidRPr="000D3CFB">
        <w:t>-</w:t>
      </w:r>
      <w:r w:rsidRPr="000D3CFB">
        <w:tab/>
        <w:t>set the Table 7.1.7.2.1-1 column indicator</w:t>
      </w:r>
      <w:r w:rsidR="000F289F">
        <w:rPr>
          <w:position w:val="-10"/>
        </w:rPr>
        <w:pict>
          <v:shape id="_x0000_i1076" type="#_x0000_t75" style="width:24pt;height:16.2pt">
            <v:imagedata r:id="rId79" o:title=""/>
          </v:shape>
        </w:pict>
      </w:r>
      <w:r w:rsidRPr="000D3CFB">
        <w:t xml:space="preserve"> to </w:t>
      </w:r>
      <w:r w:rsidR="000F289F">
        <w:rPr>
          <w:position w:val="-10"/>
        </w:rPr>
        <w:pict>
          <v:shape id="_x0000_i1077" type="#_x0000_t75" style="width:24.6pt;height:16.2pt">
            <v:imagedata r:id="rId80" o:title=""/>
          </v:shape>
        </w:pict>
      </w:r>
      <w:r w:rsidRPr="000D3CFB">
        <w:t xml:space="preserve">from </w:t>
      </w:r>
      <w:r w:rsidR="00087FD5" w:rsidRPr="000D3CFB">
        <w:t>Subclause</w:t>
      </w:r>
      <w:r w:rsidRPr="000D3CFB">
        <w:t xml:space="preserve"> 5.3.3.1.12 in [4]</w:t>
      </w:r>
    </w:p>
    <w:p w:rsidR="00FC173B" w:rsidRPr="000D3CFB" w:rsidRDefault="00FC173B" w:rsidP="00D650A3">
      <w:pPr>
        <w:pStyle w:val="B2"/>
      </w:pPr>
      <w:r w:rsidRPr="000D3CFB">
        <w:t>-</w:t>
      </w:r>
      <w:r w:rsidRPr="000D3CFB">
        <w:tab/>
      </w:r>
      <w:r w:rsidR="007F0C2D" w:rsidRPr="000D3CFB">
        <w:t xml:space="preserve">else </w:t>
      </w:r>
      <w:r w:rsidRPr="000D3CFB">
        <w:t>if PDSCH is assigned by MPDCCH DCI format 6-2</w:t>
      </w:r>
    </w:p>
    <w:p w:rsidR="00FC173B" w:rsidRPr="000D3CFB" w:rsidRDefault="00FC173B" w:rsidP="00D650A3">
      <w:pPr>
        <w:pStyle w:val="B3"/>
      </w:pPr>
      <w:r w:rsidRPr="000D3CFB">
        <w:t>-</w:t>
      </w:r>
      <w:r w:rsidRPr="000D3CFB">
        <w:tab/>
        <w:t>use Table 7.1.7.2.3-1 for determining its transport block size.</w:t>
      </w:r>
    </w:p>
    <w:p w:rsidR="00FC173B" w:rsidRPr="000D3CFB" w:rsidRDefault="00FC173B" w:rsidP="00FC173B">
      <w:pPr>
        <w:pStyle w:val="B2"/>
      </w:pPr>
      <w:r w:rsidRPr="000D3CFB">
        <w:t>-</w:t>
      </w:r>
      <w:r w:rsidRPr="000D3CFB">
        <w:tab/>
        <w:t xml:space="preserve">else if PDSCH carriers </w:t>
      </w:r>
      <w:r w:rsidRPr="000D3CFB">
        <w:rPr>
          <w:i/>
        </w:rPr>
        <w:t>SystemInformationBlockType1-BR</w:t>
      </w:r>
      <w:r w:rsidRPr="000D3CFB">
        <w:t xml:space="preserve"> </w:t>
      </w:r>
    </w:p>
    <w:p w:rsidR="00FC173B" w:rsidRPr="000D3CFB" w:rsidRDefault="00FC173B" w:rsidP="00D650A3">
      <w:pPr>
        <w:pStyle w:val="B3"/>
      </w:pPr>
      <w:r w:rsidRPr="000D3CFB">
        <w:t>-</w:t>
      </w:r>
      <w:r w:rsidRPr="000D3CFB">
        <w:tab/>
        <w:t xml:space="preserve">use </w:t>
      </w:r>
      <w:r w:rsidR="00087FD5" w:rsidRPr="000D3CFB">
        <w:rPr>
          <w:rFonts w:eastAsia="MS Mincho"/>
          <w:lang w:eastAsia="ja-JP"/>
        </w:rPr>
        <w:t>Subclause</w:t>
      </w:r>
      <w:r w:rsidRPr="000D3CFB">
        <w:rPr>
          <w:rFonts w:eastAsia="MS Mincho"/>
          <w:lang w:eastAsia="ja-JP"/>
        </w:rPr>
        <w:t xml:space="preserve"> 7.1.7.2.7 </w:t>
      </w:r>
      <w:r w:rsidRPr="000D3CFB">
        <w:t>for determining its transport block size.</w:t>
      </w:r>
    </w:p>
    <w:p w:rsidR="007F0C2D" w:rsidRPr="000D3CFB" w:rsidRDefault="007F0C2D" w:rsidP="007F0C2D">
      <w:pPr>
        <w:pStyle w:val="B2"/>
      </w:pPr>
      <w:r w:rsidRPr="000D3CFB">
        <w:t>-</w:t>
      </w:r>
      <w:r w:rsidRPr="000D3CFB">
        <w:tab/>
        <w:t>else if PDSCH is assigned by MPDCCH DCI format 6-1B</w:t>
      </w:r>
    </w:p>
    <w:p w:rsidR="007F0C2D" w:rsidRPr="000D3CFB" w:rsidRDefault="007F0C2D" w:rsidP="007F0C2D">
      <w:pPr>
        <w:pStyle w:val="B3"/>
      </w:pPr>
      <w:r w:rsidRPr="000D3CFB">
        <w:t>-</w:t>
      </w:r>
      <w:r w:rsidRPr="000D3CFB">
        <w:tab/>
        <w:t xml:space="preserve">use Subclause 7.1.7.2.6 for determining its transport block size if the UE is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w:t>
      </w:r>
    </w:p>
    <w:p w:rsidR="00FC173B" w:rsidRPr="000D3CFB" w:rsidRDefault="00FC173B" w:rsidP="009F464F">
      <w:pPr>
        <w:pStyle w:val="B2"/>
      </w:pPr>
      <w:r w:rsidRPr="000D3CFB">
        <w:t>-</w:t>
      </w:r>
      <w:r w:rsidRPr="000D3CFB">
        <w:tab/>
        <w:t>otherwise,</w:t>
      </w:r>
    </w:p>
    <w:p w:rsidR="00FC173B" w:rsidRPr="000D3CFB" w:rsidRDefault="00FC173B" w:rsidP="009F464F">
      <w:pPr>
        <w:pStyle w:val="B3"/>
      </w:pPr>
      <w:r w:rsidRPr="000D3CFB">
        <w:lastRenderedPageBreak/>
        <w:t>-</w:t>
      </w:r>
      <w:r w:rsidRPr="000D3CFB">
        <w:tab/>
        <w:t xml:space="preserve">set </w:t>
      </w:r>
      <w:r w:rsidR="000F289F">
        <w:rPr>
          <w:position w:val="-10"/>
        </w:rPr>
        <w:pict>
          <v:shape id="_x0000_i1078" type="#_x0000_t75" style="width:27pt;height:18.6pt">
            <v:imagedata r:id="rId81" o:title=""/>
          </v:shape>
        </w:pict>
      </w:r>
      <w:r w:rsidRPr="000D3CFB">
        <w:t xml:space="preserve"> to the total number of allocated PRBs based on the procedure defined in </w:t>
      </w:r>
      <w:r w:rsidR="00087FD5" w:rsidRPr="000D3CFB">
        <w:t>Subclause</w:t>
      </w:r>
      <w:r w:rsidRPr="000D3CFB">
        <w:t xml:space="preserve"> 7.1.6.</w:t>
      </w:r>
    </w:p>
    <w:p w:rsidR="007F0C2D" w:rsidRPr="000D3CFB" w:rsidRDefault="007F0C2D" w:rsidP="00EA4E3A">
      <w:pPr>
        <w:pStyle w:val="B3"/>
        <w:rPr>
          <w:lang w:eastAsia="zh-CN"/>
        </w:rPr>
      </w:pPr>
      <w:r w:rsidRPr="000D3CFB">
        <w:t>-</w:t>
      </w:r>
      <w:r w:rsidRPr="000D3CFB">
        <w:tab/>
      </w:r>
      <w:r w:rsidRPr="000D3CFB">
        <w:rPr>
          <w:rFonts w:hint="eastAsia"/>
        </w:rPr>
        <w:t xml:space="preserve">if PDSCH is assigned by MPDCCH DCI format 6-1A, </w:t>
      </w:r>
      <w:r w:rsidRPr="000D3CFB">
        <w:t xml:space="preserve">the repetition number field in the DCI indicates PDSCH repetition level 1, and </w:t>
      </w:r>
      <w:r w:rsidRPr="000D3CFB">
        <w:rPr>
          <w:rFonts w:hint="eastAsia"/>
        </w:rPr>
        <w:t xml:space="preserve">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w:t>
      </w:r>
      <w:r w:rsidRPr="000D3CFB">
        <w:rPr>
          <w:lang w:eastAsia="zh-CN"/>
        </w:rPr>
        <w:t xml:space="preserve"> then</w:t>
      </w:r>
    </w:p>
    <w:p w:rsidR="007F0C2D" w:rsidRPr="000D3CFB" w:rsidRDefault="007F0C2D" w:rsidP="00EA4E3A">
      <w:pPr>
        <w:pStyle w:val="B4"/>
        <w:rPr>
          <w:lang w:eastAsia="zh-CN"/>
        </w:rPr>
      </w:pPr>
      <w:r w:rsidRPr="000D3CFB">
        <w:rPr>
          <w:lang w:eastAsia="zh-CN"/>
        </w:rPr>
        <w:t>-</w:t>
      </w:r>
      <w:r w:rsidRPr="000D3CFB">
        <w:rPr>
          <w:lang w:eastAsia="zh-CN"/>
        </w:rPr>
        <w:tab/>
      </w:r>
      <w:r w:rsidRPr="000D3CFB">
        <w:rPr>
          <w:rFonts w:hint="eastAsia"/>
          <w:lang w:eastAsia="zh-CN"/>
        </w:rPr>
        <w:t>for special subframe configuration 9 with normal cyclic prefix:</w:t>
      </w:r>
    </w:p>
    <w:p w:rsidR="007F0C2D" w:rsidRPr="000D3CFB" w:rsidRDefault="007F0C2D" w:rsidP="00EA4E3A">
      <w:pPr>
        <w:pStyle w:val="B5"/>
        <w:rPr>
          <w:lang w:eastAsia="zh-CN"/>
        </w:rPr>
      </w:pPr>
      <w:r w:rsidRPr="000D3CFB">
        <w:t>-</w:t>
      </w:r>
      <w:r w:rsidRPr="000D3CFB">
        <w:tab/>
        <w:t>set the Table 7.1.7.2.1-1 column indicator</w:t>
      </w:r>
      <w:r w:rsidRPr="000D3CFB">
        <w:rPr>
          <w:rFonts w:hint="eastAsia"/>
        </w:rPr>
        <w:t xml:space="preserve"> </w:t>
      </w:r>
      <w:r w:rsidR="000F289F">
        <w:pict>
          <v:shape id="_x0000_i1079" type="#_x0000_t75" style="width:160.2pt;height:24pt">
            <v:imagedata r:id="rId82" o:title=""/>
          </v:shape>
        </w:pict>
      </w:r>
    </w:p>
    <w:p w:rsidR="007F0C2D" w:rsidRPr="000D3CFB" w:rsidRDefault="007F0C2D" w:rsidP="00EA4E3A">
      <w:pPr>
        <w:pStyle w:val="B4"/>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rsidR="007F0C2D" w:rsidRPr="000D3CFB" w:rsidRDefault="007F0C2D" w:rsidP="00EA4E3A">
      <w:pPr>
        <w:pStyle w:val="B5"/>
      </w:pPr>
      <w:r w:rsidRPr="000D3CFB">
        <w:t>-</w:t>
      </w:r>
      <w:r w:rsidRPr="000D3CFB">
        <w:tab/>
        <w:t>set the Table 7.1.7.2.1-1 column indicator</w:t>
      </w:r>
      <w:r w:rsidRPr="000D3CFB">
        <w:rPr>
          <w:rFonts w:hint="eastAsia"/>
          <w:lang w:eastAsia="zh-CN"/>
        </w:rPr>
        <w:t xml:space="preserve"> </w:t>
      </w:r>
      <w:r w:rsidR="000F289F">
        <w:rPr>
          <w:position w:val="-18"/>
        </w:rPr>
        <w:pict>
          <v:shape id="_x0000_i1080" type="#_x0000_t75" style="width:154.2pt;height:24pt">
            <v:imagedata r:id="rId83" o:title=""/>
          </v:shape>
        </w:pict>
      </w:r>
      <w:r w:rsidRPr="000D3CFB">
        <w:rPr>
          <w:rFonts w:hint="eastAsia"/>
          <w:lang w:eastAsia="zh-CN"/>
        </w:rPr>
        <w:t>,</w:t>
      </w:r>
    </w:p>
    <w:p w:rsidR="00FC173B" w:rsidRPr="000D3CFB" w:rsidRDefault="00FC173B" w:rsidP="00FC173B">
      <w:pPr>
        <w:pStyle w:val="B3"/>
      </w:pPr>
      <w:r w:rsidRPr="000D3CFB">
        <w:t>-</w:t>
      </w:r>
      <w:r w:rsidRPr="000D3CFB">
        <w:tab/>
      </w:r>
      <w:r w:rsidR="007F0C2D" w:rsidRPr="000D3CFB">
        <w:t xml:space="preserve">else </w:t>
      </w:r>
      <w:r w:rsidRPr="000D3CFB">
        <w:t xml:space="preserve">set the Table 7.1.7.2.1-1 column indicator </w:t>
      </w:r>
      <w:r w:rsidR="000F289F">
        <w:rPr>
          <w:position w:val="-10"/>
        </w:rPr>
        <w:pict>
          <v:shape id="_x0000_i1081" type="#_x0000_t75" style="width:59.4pt;height:16.2pt">
            <v:imagedata r:id="rId84" o:title=""/>
          </v:shape>
        </w:pict>
      </w:r>
      <w:r w:rsidRPr="000D3CFB">
        <w:rPr>
          <w:rFonts w:hint="eastAsia"/>
        </w:rPr>
        <w:t>.</w:t>
      </w:r>
    </w:p>
    <w:p w:rsidR="00FC173B" w:rsidRPr="000D3CFB" w:rsidRDefault="00FC173B" w:rsidP="00D650A3">
      <w:pPr>
        <w:pStyle w:val="B1"/>
      </w:pPr>
      <w:r w:rsidRPr="000D3CFB">
        <w:t>-</w:t>
      </w:r>
      <w:r w:rsidRPr="000D3CFB">
        <w:tab/>
        <w:t>otherwise</w:t>
      </w:r>
    </w:p>
    <w:p w:rsidR="0093274D" w:rsidRPr="000D3CFB" w:rsidRDefault="00180424" w:rsidP="00D650A3">
      <w:pPr>
        <w:pStyle w:val="B2"/>
      </w:pPr>
      <w:r w:rsidRPr="000D3CFB">
        <w:t>-</w:t>
      </w:r>
      <w:r w:rsidRPr="000D3CFB">
        <w:tab/>
      </w:r>
      <w:r w:rsidR="0093274D" w:rsidRPr="000D3CFB">
        <w:t xml:space="preserve">set </w:t>
      </w:r>
      <w:r w:rsidR="0093274D" w:rsidRPr="000D3CFB">
        <w:rPr>
          <w:position w:val="-10"/>
        </w:rPr>
        <w:object w:dxaOrig="540" w:dyaOrig="360">
          <v:shape id="_x0000_i1082" type="#_x0000_t75" style="width:27pt;height:18.6pt" o:ole="">
            <v:imagedata r:id="rId81" o:title=""/>
          </v:shape>
          <o:OLEObject Type="Embed" ProgID="Equation.3" ShapeID="_x0000_i1082" DrawAspect="Content" ObjectID="_1584369362" r:id="rId85"/>
        </w:object>
      </w:r>
      <w:r w:rsidR="0093274D" w:rsidRPr="000D3CFB">
        <w:t xml:space="preserve"> to the total number of allocated PRBs based on the procedure defined in </w:t>
      </w:r>
      <w:r w:rsidR="00087FD5" w:rsidRPr="000D3CFB">
        <w:t>Subclause</w:t>
      </w:r>
      <w:r w:rsidR="0093274D" w:rsidRPr="000D3CFB">
        <w:t xml:space="preserve"> 7.1.6.</w:t>
      </w:r>
    </w:p>
    <w:p w:rsidR="00D47369" w:rsidRPr="000D3CFB" w:rsidRDefault="007F0C2D" w:rsidP="00EA4E3A">
      <w:pPr>
        <w:pStyle w:val="B2"/>
        <w:rPr>
          <w:lang w:eastAsia="zh-CN"/>
        </w:rPr>
      </w:pPr>
      <w:r w:rsidRPr="000D3CFB">
        <w:t>-</w:t>
      </w:r>
      <w:r w:rsidRPr="000D3CFB">
        <w:tab/>
      </w:r>
      <w:r w:rsidR="0093274D" w:rsidRPr="000D3CFB">
        <w:rPr>
          <w:rFonts w:hint="eastAsia"/>
        </w:rPr>
        <w:t xml:space="preserve">if the </w:t>
      </w:r>
      <w:r w:rsidR="0093274D" w:rsidRPr="000D3CFB">
        <w:t xml:space="preserve">transport </w:t>
      </w:r>
      <w:r w:rsidR="0093274D" w:rsidRPr="000D3CFB">
        <w:rPr>
          <w:rFonts w:hint="eastAsia"/>
        </w:rPr>
        <w:t>block is transmitted in DwPTS</w:t>
      </w:r>
      <w:r w:rsidR="0093274D" w:rsidRPr="000D3CFB">
        <w:rPr>
          <w:rFonts w:hint="eastAsia"/>
          <w:lang w:eastAsia="zh-CN"/>
        </w:rPr>
        <w:t xml:space="preserve"> of the special</w:t>
      </w:r>
      <w:r w:rsidR="0093274D" w:rsidRPr="000D3CFB">
        <w:rPr>
          <w:rFonts w:hint="eastAsia"/>
        </w:rPr>
        <w:t xml:space="preserve"> </w:t>
      </w:r>
      <w:r w:rsidR="0093274D" w:rsidRPr="000D3CFB">
        <w:t xml:space="preserve">subframe in </w:t>
      </w:r>
      <w:r w:rsidR="0093274D" w:rsidRPr="000D3CFB">
        <w:rPr>
          <w:rFonts w:hint="eastAsia"/>
          <w:lang w:eastAsia="zh-CN"/>
        </w:rPr>
        <w:t xml:space="preserve">frame structure type </w:t>
      </w:r>
      <w:r w:rsidR="0093274D" w:rsidRPr="000D3CFB">
        <w:t>2</w:t>
      </w:r>
      <w:r w:rsidR="0093274D" w:rsidRPr="000D3CFB">
        <w:rPr>
          <w:rFonts w:hint="eastAsia"/>
        </w:rPr>
        <w:t xml:space="preserve">, </w:t>
      </w:r>
      <w:r w:rsidR="00A336F5" w:rsidRPr="000D3CFB">
        <w:t>or is transmitted in the subframes with the same duration as the DwPTS duration of a special subframe configuration in frame structure type 3,</w:t>
      </w:r>
      <w:r w:rsidR="00A336F5" w:rsidRPr="000D3CFB">
        <w:rPr>
          <w:lang w:eastAsia="zh-CN"/>
        </w:rPr>
        <w:t xml:space="preserve"> </w:t>
      </w:r>
      <w:r w:rsidR="0093274D" w:rsidRPr="000D3CFB">
        <w:rPr>
          <w:lang w:eastAsia="zh-CN"/>
        </w:rPr>
        <w:t xml:space="preserve">then </w:t>
      </w:r>
    </w:p>
    <w:p w:rsidR="00D47369" w:rsidRPr="000D3CFB" w:rsidRDefault="00180424" w:rsidP="00D650A3">
      <w:pPr>
        <w:pStyle w:val="B3"/>
        <w:rPr>
          <w:lang w:eastAsia="zh-CN"/>
        </w:rPr>
      </w:pPr>
      <w:r w:rsidRPr="000D3CFB">
        <w:rPr>
          <w:lang w:eastAsia="zh-CN"/>
        </w:rPr>
        <w:t>-</w:t>
      </w:r>
      <w:r w:rsidRPr="000D3CFB">
        <w:rPr>
          <w:lang w:eastAsia="zh-CN"/>
        </w:rPr>
        <w:tab/>
      </w:r>
      <w:r w:rsidR="00D47369" w:rsidRPr="000D3CFB">
        <w:rPr>
          <w:rFonts w:hint="eastAsia"/>
          <w:lang w:eastAsia="zh-CN"/>
        </w:rPr>
        <w:t>for special subframe configuration 9</w:t>
      </w:r>
      <w:r w:rsidR="00161396" w:rsidRPr="000D3CFB">
        <w:rPr>
          <w:lang w:eastAsia="zh-CN"/>
        </w:rPr>
        <w:t xml:space="preserve"> and 10</w:t>
      </w:r>
      <w:r w:rsidR="00D47369" w:rsidRPr="000D3CFB">
        <w:rPr>
          <w:rFonts w:hint="eastAsia"/>
          <w:lang w:eastAsia="zh-CN"/>
        </w:rPr>
        <w:t xml:space="preserve"> with normal cyclic prefix or special subframe configuration 7 with extended cyclic prefix:</w:t>
      </w:r>
    </w:p>
    <w:p w:rsidR="00D47369" w:rsidRPr="000D3CFB" w:rsidRDefault="00180424" w:rsidP="00D650A3">
      <w:pPr>
        <w:pStyle w:val="B4"/>
        <w:rPr>
          <w:lang w:eastAsia="zh-CN"/>
        </w:rPr>
      </w:pPr>
      <w:r w:rsidRPr="000D3CFB">
        <w:t>-</w:t>
      </w:r>
      <w:r w:rsidRPr="000D3CFB">
        <w:tab/>
      </w:r>
      <w:r w:rsidR="00D47369" w:rsidRPr="000D3CFB">
        <w:t>set the Table 7.1.7.2.1-1 column indicator</w:t>
      </w:r>
      <w:r w:rsidR="00D47369" w:rsidRPr="000D3CFB">
        <w:rPr>
          <w:rFonts w:hint="eastAsia"/>
        </w:rPr>
        <w:t xml:space="preserve"> </w:t>
      </w:r>
      <w:r w:rsidR="000F289F">
        <w:pict>
          <v:shape id="_x0000_i1083" type="#_x0000_t75" style="width:160.2pt;height:24pt">
            <v:imagedata r:id="rId82" o:title=""/>
          </v:shape>
        </w:pict>
      </w:r>
    </w:p>
    <w:p w:rsidR="00D47369" w:rsidRPr="000D3CFB" w:rsidRDefault="00180424" w:rsidP="00D650A3">
      <w:pPr>
        <w:pStyle w:val="B3"/>
        <w:rPr>
          <w:lang w:eastAsia="zh-CN"/>
        </w:rPr>
      </w:pPr>
      <w:r w:rsidRPr="000D3CFB">
        <w:rPr>
          <w:lang w:eastAsia="zh-CN"/>
        </w:rPr>
        <w:t>-</w:t>
      </w:r>
      <w:r w:rsidRPr="000D3CFB">
        <w:rPr>
          <w:lang w:eastAsia="zh-CN"/>
        </w:rPr>
        <w:tab/>
      </w:r>
      <w:r w:rsidR="00D47369" w:rsidRPr="000D3CFB">
        <w:rPr>
          <w:rFonts w:hint="eastAsia"/>
          <w:lang w:eastAsia="zh-CN"/>
        </w:rPr>
        <w:t>for other special subframe configurations:</w:t>
      </w:r>
    </w:p>
    <w:p w:rsidR="0093274D" w:rsidRPr="000D3CFB" w:rsidRDefault="00180424" w:rsidP="00D650A3">
      <w:pPr>
        <w:pStyle w:val="B4"/>
      </w:pPr>
      <w:r w:rsidRPr="000D3CFB">
        <w:t>-</w:t>
      </w:r>
      <w:r w:rsidRPr="000D3CFB">
        <w:tab/>
      </w:r>
      <w:r w:rsidR="0093274D" w:rsidRPr="000D3CFB">
        <w:t>set the Table 7.1.7.2.1-1 column indicator</w:t>
      </w:r>
      <w:r w:rsidR="0093274D" w:rsidRPr="000D3CFB">
        <w:rPr>
          <w:rFonts w:hint="eastAsia"/>
          <w:lang w:eastAsia="zh-CN"/>
        </w:rPr>
        <w:t xml:space="preserve"> </w:t>
      </w:r>
      <w:r w:rsidR="000F289F">
        <w:rPr>
          <w:position w:val="-18"/>
        </w:rPr>
        <w:pict>
          <v:shape id="_x0000_i1084" type="#_x0000_t75" style="width:154.2pt;height:24pt">
            <v:imagedata r:id="rId83" o:title=""/>
          </v:shape>
        </w:pict>
      </w:r>
      <w:r w:rsidR="0093274D" w:rsidRPr="000D3CFB">
        <w:rPr>
          <w:rFonts w:hint="eastAsia"/>
          <w:lang w:eastAsia="zh-CN"/>
        </w:rPr>
        <w:t>,</w:t>
      </w:r>
      <w:r w:rsidR="0093274D" w:rsidRPr="000D3CFB">
        <w:rPr>
          <w:rFonts w:hint="eastAsia"/>
        </w:rPr>
        <w:t xml:space="preserve"> </w:t>
      </w:r>
    </w:p>
    <w:p w:rsidR="0093274D" w:rsidRPr="000D3CFB" w:rsidRDefault="007F0C2D" w:rsidP="00EA4E3A">
      <w:pPr>
        <w:pStyle w:val="B2"/>
      </w:pPr>
      <w:r w:rsidRPr="000D3CFB">
        <w:rPr>
          <w:lang w:eastAsia="zh-CN"/>
        </w:rPr>
        <w:t>-</w:t>
      </w:r>
      <w:r w:rsidRPr="000D3CFB">
        <w:rPr>
          <w:lang w:eastAsia="zh-CN"/>
        </w:rPr>
        <w:tab/>
      </w:r>
      <w:r w:rsidR="0093274D" w:rsidRPr="000D3CFB">
        <w:rPr>
          <w:lang w:eastAsia="zh-CN"/>
        </w:rPr>
        <w:t>e</w:t>
      </w:r>
      <w:r w:rsidR="0093274D" w:rsidRPr="000D3CFB">
        <w:rPr>
          <w:rFonts w:hint="eastAsia"/>
        </w:rPr>
        <w:t xml:space="preserve">lse, </w:t>
      </w:r>
      <w:r w:rsidR="0093274D" w:rsidRPr="000D3CFB">
        <w:t xml:space="preserve">set the Table 7.1.7.2.1-1 column indicator </w:t>
      </w:r>
      <w:r w:rsidR="000F289F">
        <w:rPr>
          <w:position w:val="-10"/>
        </w:rPr>
        <w:pict>
          <v:shape id="_x0000_i1085" type="#_x0000_t75" style="width:59.4pt;height:16.2pt">
            <v:imagedata r:id="rId84" o:title=""/>
          </v:shape>
        </w:pict>
      </w:r>
      <w:r w:rsidR="0093274D" w:rsidRPr="000D3CFB">
        <w:rPr>
          <w:rFonts w:hint="eastAsia"/>
        </w:rPr>
        <w:t>.</w:t>
      </w:r>
    </w:p>
    <w:p w:rsidR="009E6234" w:rsidRPr="000D3CFB" w:rsidRDefault="009E6234" w:rsidP="00424AAE">
      <w:pPr>
        <w:pStyle w:val="B2"/>
      </w:pPr>
      <w:r w:rsidRPr="000D3CFB">
        <w:t>-</w:t>
      </w:r>
      <w:r w:rsidRPr="000D3CFB">
        <w:tab/>
        <w:t>for DCI format 7-</w:t>
      </w:r>
      <w:r w:rsidRPr="000D3CFB">
        <w:rPr>
          <w:rFonts w:eastAsia="MS Mincho"/>
        </w:rPr>
        <w:t>1A</w:t>
      </w:r>
      <w:r w:rsidRPr="000D3CFB">
        <w:rPr>
          <w:lang w:val="en-US"/>
        </w:rPr>
        <w:t>/7-1B/7-1C/7-1D/7-1E/7-1F/7-1G</w:t>
      </w:r>
      <w:r w:rsidRPr="000D3CFB">
        <w:t>, the derived transport block size (after TBS translation as described in sections 7.1.7.2.2, 7.1.7.2.4, 7.1.7.2.5 when the transport block is mapped to more than one spatial layer) is scaled by α (</w:t>
      </w:r>
      <w:r w:rsidR="000F289F">
        <w:rPr>
          <w:position w:val="-6"/>
        </w:rPr>
        <w:pict>
          <v:shape id="_x0000_i1086" type="#_x0000_t75" style="width:39pt;height:14.4pt">
            <v:imagedata r:id="rId86" o:title=""/>
          </v:shape>
        </w:pict>
      </w:r>
      <w:r w:rsidRPr="000D3CFB">
        <w:t>for slot-based PDSCH, and</w:t>
      </w:r>
      <w:r w:rsidR="000F289F">
        <w:rPr>
          <w:position w:val="-24"/>
        </w:rPr>
        <w:pict>
          <v:shape id="_x0000_i1087" type="#_x0000_t75" style="width:32.4pt;height:30.6pt">
            <v:imagedata r:id="rId87" o:title=""/>
          </v:shape>
        </w:pict>
      </w:r>
      <w:r w:rsidRPr="000D3CFB">
        <w:t xml:space="preserve"> for subslot-based PDSCH), then rounded to the closest valid transport block size in</w:t>
      </w:r>
    </w:p>
    <w:p w:rsidR="009E6234" w:rsidRPr="000D3CFB" w:rsidRDefault="009E6234" w:rsidP="00424AAE">
      <w:pPr>
        <w:pStyle w:val="B3"/>
      </w:pPr>
      <w:r w:rsidRPr="000D3CFB">
        <w:t>-</w:t>
      </w:r>
      <w:r w:rsidRPr="000D3CFB">
        <w:tab/>
        <w:t>Table 7.1.7.2.1-1 when the transport block is mapped to one spatial layer,</w:t>
      </w:r>
    </w:p>
    <w:p w:rsidR="009E6234" w:rsidRPr="000D3CFB" w:rsidRDefault="009E6234" w:rsidP="00424AAE">
      <w:pPr>
        <w:pStyle w:val="B3"/>
      </w:pPr>
      <w:r w:rsidRPr="000D3CFB">
        <w:t>-</w:t>
      </w:r>
      <w:r w:rsidRPr="000D3CFB">
        <w:tab/>
        <w:t>Table 7.1.7.2.2-1 when the transport block is mapped to two spatial layers,</w:t>
      </w:r>
    </w:p>
    <w:p w:rsidR="009E6234" w:rsidRPr="000D3CFB" w:rsidRDefault="009E6234" w:rsidP="00424AAE">
      <w:pPr>
        <w:pStyle w:val="B3"/>
      </w:pPr>
      <w:r w:rsidRPr="000D3CFB">
        <w:t>-</w:t>
      </w:r>
      <w:r w:rsidRPr="000D3CFB">
        <w:tab/>
        <w:t>Table 7.1.7.2.4-1when the transport block is mapped to three spatial layers,</w:t>
      </w:r>
    </w:p>
    <w:p w:rsidR="009E6234" w:rsidRPr="000D3CFB" w:rsidRDefault="009E6234" w:rsidP="00424AAE">
      <w:pPr>
        <w:pStyle w:val="B3"/>
      </w:pPr>
      <w:r w:rsidRPr="000D3CFB">
        <w:t>-</w:t>
      </w:r>
      <w:r w:rsidRPr="000D3CFB">
        <w:tab/>
        <w:t>Table 7.1.7.2.5-1when the transport block is mapped to four spatial layers.</w:t>
      </w:r>
    </w:p>
    <w:p w:rsidR="009E6234" w:rsidRPr="000D3CFB" w:rsidRDefault="009E6234" w:rsidP="00EA4E3A">
      <w:pPr>
        <w:pStyle w:val="B2"/>
      </w:pPr>
    </w:p>
    <w:p w:rsidR="0093274D" w:rsidRPr="000D3CFB" w:rsidRDefault="0093274D">
      <w:pPr>
        <w:rPr>
          <w:lang w:eastAsia="zh-CN"/>
        </w:rPr>
      </w:pPr>
      <w:r w:rsidRPr="000D3CFB">
        <w:t>The UE may skip decoding a transport block in an initial transmission if the effective channel code rate is higher than 0.</w:t>
      </w:r>
      <w:r w:rsidR="00180424" w:rsidRPr="000D3CFB">
        <w:t>93</w:t>
      </w:r>
      <w:r w:rsidR="008C7486" w:rsidRPr="000D3CFB">
        <w:t>2</w:t>
      </w:r>
      <w:r w:rsidRPr="000D3CFB">
        <w:t xml:space="preserve">, where the effective channel code rate is defined as the number of downlink information bits (including CRC bits) divided by the number of physical channel bits on PDSCH. If the UE skips decoding, the </w:t>
      </w:r>
      <w:r w:rsidRPr="000D3CFB">
        <w:rPr>
          <w:rFonts w:hint="eastAsia"/>
          <w:lang w:eastAsia="zh-TW"/>
        </w:rPr>
        <w:t>physical layer indicates to higher layer that the transport block is not successfully decoded</w:t>
      </w:r>
      <w:r w:rsidRPr="000D3CFB">
        <w:t xml:space="preserve">. </w:t>
      </w:r>
      <w:r w:rsidRPr="000D3CFB">
        <w:rPr>
          <w:lang w:eastAsia="zh-CN"/>
        </w:rPr>
        <w:t>For the special subframe configurations 0 and 5 with normal downlink CP or configurations 0 and 4 with extended downlink CP</w:t>
      </w:r>
      <w:r w:rsidR="00A336F5" w:rsidRPr="000D3CFB">
        <w:rPr>
          <w:lang w:eastAsia="zh-CN"/>
        </w:rPr>
        <w:t xml:space="preserve"> in frame structure type 2, or for subframes with the same duration as the DwPTS duration of the special subframe configuration 0 and 5 in frame structure type 3, with the special subframe configurations </w:t>
      </w:r>
      <w:r w:rsidRPr="000D3CFB">
        <w:rPr>
          <w:lang w:eastAsia="zh-CN"/>
        </w:rPr>
        <w:t xml:space="preserve">shown in </w:t>
      </w:r>
      <w:r w:rsidR="00342645" w:rsidRPr="000D3CFB">
        <w:rPr>
          <w:lang w:eastAsia="zh-CN"/>
        </w:rPr>
        <w:t xml:space="preserve">Table </w:t>
      </w:r>
      <w:r w:rsidRPr="000D3CFB">
        <w:rPr>
          <w:lang w:eastAsia="zh-CN"/>
        </w:rPr>
        <w:t xml:space="preserve">4.2-1 </w:t>
      </w:r>
      <w:r w:rsidR="00342645" w:rsidRPr="000D3CFB">
        <w:rPr>
          <w:lang w:eastAsia="zh-CN"/>
        </w:rPr>
        <w:t xml:space="preserve">of </w:t>
      </w:r>
      <w:r w:rsidRPr="000D3CFB">
        <w:rPr>
          <w:lang w:eastAsia="zh-CN"/>
        </w:rPr>
        <w:t xml:space="preserve">[3], </w:t>
      </w:r>
      <w:r w:rsidR="005409E3" w:rsidRPr="000D3CFB">
        <w:rPr>
          <w:lang w:eastAsia="zh-CN"/>
        </w:rPr>
        <w:t xml:space="preserve">or for the special subframe configuration 10 with </w:t>
      </w:r>
      <w:r w:rsidR="005409E3" w:rsidRPr="000D3CFB">
        <w:rPr>
          <w:lang w:eastAsia="zh-CN"/>
        </w:rPr>
        <w:lastRenderedPageBreak/>
        <w:t xml:space="preserve">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5409E3" w:rsidRPr="000D3CFB">
        <w:rPr>
          <w:lang w:val="en-US"/>
        </w:rPr>
        <w:t>,</w:t>
      </w:r>
      <w:r w:rsidR="005409E3" w:rsidRPr="000D3CFB">
        <w:rPr>
          <w:lang w:eastAsia="zh-CN"/>
        </w:rPr>
        <w:t xml:space="preserve"> </w:t>
      </w:r>
      <w:r w:rsidR="00C3523B" w:rsidRPr="000D3CFB">
        <w:rPr>
          <w:lang w:eastAsia="zh-CN"/>
        </w:rPr>
        <w:t xml:space="preserve">a non-BL/CE UE shall assume </w:t>
      </w:r>
      <w:r w:rsidRPr="000D3CFB">
        <w:rPr>
          <w:lang w:eastAsia="zh-CN"/>
        </w:rPr>
        <w:t xml:space="preserve">there </w:t>
      </w:r>
      <w:r w:rsidR="00C3523B" w:rsidRPr="000D3CFB">
        <w:rPr>
          <w:lang w:eastAsia="zh-CN"/>
        </w:rPr>
        <w:t>is</w:t>
      </w:r>
      <w:r w:rsidRPr="000D3CFB">
        <w:rPr>
          <w:lang w:eastAsia="zh-CN"/>
        </w:rPr>
        <w:t xml:space="preserve"> no PDSCH transmission in DwPTS of the special subframe.</w:t>
      </w:r>
    </w:p>
    <w:p w:rsidR="00BB4DBE" w:rsidRPr="000D3CFB" w:rsidRDefault="00C3523B" w:rsidP="00BB4DBE">
      <w:r w:rsidRPr="000D3CFB">
        <w:t>For frame structure type 2</w:t>
      </w:r>
      <w:r w:rsidR="00BB4DBE" w:rsidRPr="000D3CFB">
        <w:t>, a BL/CE UE</w:t>
      </w:r>
      <w:r w:rsidRPr="000D3CFB">
        <w:t xml:space="preserve"> shall assume PDSCH is dropped in </w:t>
      </w:r>
      <w:r w:rsidR="00BB4DBE" w:rsidRPr="000D3CFB">
        <w:t xml:space="preserve">a </w:t>
      </w:r>
      <w:r w:rsidRPr="000D3CFB">
        <w:t>special subframe</w:t>
      </w:r>
      <w:r w:rsidR="00BB4DBE" w:rsidRPr="000D3CFB">
        <w:t xml:space="preserve"> considered as BL/CE DL subframe according to </w:t>
      </w:r>
      <w:r w:rsidR="00087FD5" w:rsidRPr="000D3CFB">
        <w:t>Subclause</w:t>
      </w:r>
      <w:r w:rsidR="00BB4DBE" w:rsidRPr="000D3CFB">
        <w:t xml:space="preserve"> 6.8B.1 of [3] in the following cases</w:t>
      </w:r>
    </w:p>
    <w:p w:rsidR="00BB4DBE" w:rsidRPr="000D3CFB" w:rsidRDefault="00BB4DBE" w:rsidP="00087FD5">
      <w:pPr>
        <w:pStyle w:val="B1"/>
      </w:pPr>
      <w:r w:rsidRPr="000D3CFB">
        <w:t>-</w:t>
      </w:r>
      <w:r w:rsidRPr="000D3CFB">
        <w:tab/>
        <w:t>for PDSCH scheduled from UE-specific search space, Type0-</w:t>
      </w:r>
      <w:r w:rsidRPr="000D3CFB">
        <w:rPr>
          <w:rFonts w:eastAsia="MS Mincho" w:hint="eastAsia"/>
          <w:lang w:eastAsia="ja-JP"/>
        </w:rPr>
        <w:t xml:space="preserve">MPDCCH </w:t>
      </w:r>
      <w:r w:rsidRPr="000D3CFB">
        <w:t>common search space, Type1-</w:t>
      </w:r>
      <w:r w:rsidRPr="000D3CFB">
        <w:rPr>
          <w:rFonts w:eastAsia="MS Mincho" w:hint="eastAsia"/>
          <w:lang w:eastAsia="ja-JP"/>
        </w:rPr>
        <w:t xml:space="preserve">MPDCCH </w:t>
      </w:r>
      <w:r w:rsidRPr="000D3CFB">
        <w:t>common search space or Type2-</w:t>
      </w:r>
      <w:r w:rsidRPr="000D3CFB">
        <w:rPr>
          <w:rFonts w:eastAsia="MS Mincho" w:hint="eastAsia"/>
          <w:lang w:eastAsia="ja-JP"/>
        </w:rPr>
        <w:t xml:space="preserve">MPDCCH </w:t>
      </w:r>
      <w:r w:rsidRPr="000D3CFB">
        <w:t>common search space, if an MPDCCH belonging to the corresponding search space is dropped in the special subframe according to clause 9.1.5.</w:t>
      </w:r>
    </w:p>
    <w:p w:rsidR="00C3523B" w:rsidRPr="000D3CFB" w:rsidRDefault="00BB4DBE" w:rsidP="00087FD5">
      <w:pPr>
        <w:pStyle w:val="B1"/>
      </w:pPr>
      <w:r w:rsidRPr="000D3CFB">
        <w:t>-</w:t>
      </w:r>
      <w:r w:rsidRPr="000D3CFB">
        <w:tab/>
        <w:t>if PDSCH carries SI messages</w:t>
      </w:r>
      <w:r w:rsidR="00C3523B" w:rsidRPr="000D3CFB">
        <w:t>.</w:t>
      </w:r>
    </w:p>
    <w:p w:rsidR="0093274D" w:rsidRPr="000D3CFB" w:rsidRDefault="0093274D">
      <w:pPr>
        <w:pStyle w:val="Heading4"/>
      </w:pPr>
      <w:bookmarkStart w:id="12" w:name="_Toc415085459"/>
      <w:r w:rsidRPr="000D3CFB">
        <w:t>7.1.7.1</w:t>
      </w:r>
      <w:r w:rsidRPr="000D3CFB">
        <w:tab/>
        <w:t xml:space="preserve">Modulation order </w:t>
      </w:r>
      <w:r w:rsidR="00FC173B" w:rsidRPr="000D3CFB">
        <w:t xml:space="preserve">and redundancy version </w:t>
      </w:r>
      <w:r w:rsidRPr="000D3CFB">
        <w:t>determination</w:t>
      </w:r>
      <w:bookmarkEnd w:id="12"/>
    </w:p>
    <w:p w:rsidR="00FC173B" w:rsidRPr="000D3CFB" w:rsidRDefault="00FC173B" w:rsidP="00FC173B">
      <w:r w:rsidRPr="000D3CFB">
        <w:t xml:space="preserve">For BL/CE UEs configured with CEModeA, </w:t>
      </w:r>
      <w:r w:rsidR="000F289F">
        <w:rPr>
          <w:position w:val="-12"/>
        </w:rPr>
        <w:pict>
          <v:shape id="_x0000_i1088" type="#_x0000_t75" style="width:24pt;height:18.6pt">
            <v:imagedata r:id="rId73" o:title=""/>
          </v:shape>
        </w:pict>
      </w:r>
      <w:r w:rsidRPr="000D3CFB">
        <w:t xml:space="preserve">is used in place of </w:t>
      </w:r>
      <w:r w:rsidR="000F289F">
        <w:rPr>
          <w:position w:val="-10"/>
        </w:rPr>
        <w:pict>
          <v:shape id="_x0000_i1089" type="#_x0000_t75" style="width:21.6pt;height:16.2pt">
            <v:imagedata r:id="rId78" o:title=""/>
          </v:shape>
        </w:pict>
      </w:r>
      <w:r w:rsidRPr="000D3CFB">
        <w:t xml:space="preserve">in the rest of this </w:t>
      </w:r>
      <w:r w:rsidR="00087FD5" w:rsidRPr="000D3CFB">
        <w:t>Subclause</w:t>
      </w:r>
      <w:r w:rsidRPr="000D3CFB">
        <w:t>.</w:t>
      </w:r>
    </w:p>
    <w:p w:rsidR="00A46256" w:rsidRDefault="0093274D" w:rsidP="00A46256">
      <w:pPr>
        <w:rPr>
          <w:ins w:id="13" w:author="MM5" w:date="2018-04-04T12:45:00Z"/>
        </w:rPr>
      </w:pPr>
      <w:r w:rsidRPr="000D3CFB">
        <w:t xml:space="preserve">The UE shall use </w:t>
      </w:r>
      <w:r w:rsidR="000F289F">
        <w:rPr>
          <w:b/>
          <w:bCs/>
          <w:position w:val="-10"/>
          <w:lang w:val="pt-BR"/>
        </w:rPr>
        <w:pict>
          <v:shape id="_x0000_i1090" type="#_x0000_t75" style="width:15.6pt;height:15pt">
            <v:imagedata r:id="rId88" o:title=""/>
          </v:shape>
        </w:pict>
      </w:r>
      <w:r w:rsidRPr="000D3CFB">
        <w:rPr>
          <w:b/>
          <w:bCs/>
          <w:lang w:val="en-US"/>
        </w:rPr>
        <w:t xml:space="preserve">= </w:t>
      </w:r>
      <w:r w:rsidRPr="000D3CFB">
        <w:rPr>
          <w:bCs/>
          <w:lang w:val="en-US"/>
        </w:rPr>
        <w:t>2</w:t>
      </w:r>
      <w:r w:rsidRPr="000D3CFB">
        <w:t xml:space="preserve"> if the DCI CRC is scrambled by P-RNTI, RA-RNTI, SI-RNTI, </w:t>
      </w:r>
      <w:r w:rsidR="00851A64" w:rsidRPr="000D3CFB">
        <w:rPr>
          <w:rFonts w:hint="eastAsia"/>
          <w:lang w:eastAsia="zh-CN"/>
        </w:rPr>
        <w:t xml:space="preserve">or SC-RNTI, </w:t>
      </w:r>
      <w:r w:rsidR="00FC173B" w:rsidRPr="000D3CFB">
        <w:t xml:space="preserve">or if PDSCH is assigned by MPDCCH DCI Format 6-1B, or if PDSCH carriers </w:t>
      </w:r>
      <w:r w:rsidR="00FC173B" w:rsidRPr="000D3CFB">
        <w:rPr>
          <w:i/>
        </w:rPr>
        <w:t>SystemInformationBlockType1-BR</w:t>
      </w:r>
      <w:r w:rsidR="00FC173B" w:rsidRPr="000D3CFB">
        <w:t xml:space="preserve">, or if PDSCH carries BL/CE SI messages, </w:t>
      </w:r>
      <w:r w:rsidR="00B35147" w:rsidRPr="000D3CFB">
        <w:t xml:space="preserve">or if the UE is configured with CEModeA and higher layer parameter </w:t>
      </w:r>
      <w:r w:rsidR="00B35147" w:rsidRPr="000D3CFB">
        <w:rPr>
          <w:i/>
        </w:rPr>
        <w:t>ce-pdsch-puschEnhancement-config</w:t>
      </w:r>
      <w:r w:rsidR="00B35147" w:rsidRPr="000D3CFB">
        <w:t xml:space="preserve"> with value </w:t>
      </w:r>
      <w:r w:rsidR="000D3CFB">
        <w:t>'</w:t>
      </w:r>
      <w:r w:rsidR="00B35147" w:rsidRPr="000D3CFB">
        <w:t>On</w:t>
      </w:r>
      <w:r w:rsidR="000D3CFB">
        <w:t>'</w:t>
      </w:r>
      <w:r w:rsidR="00B35147" w:rsidRPr="000D3CFB">
        <w:t xml:space="preserve"> and </w:t>
      </w:r>
      <w:r w:rsidR="00B35147" w:rsidRPr="000D3CFB">
        <w:rPr>
          <w:rFonts w:hint="eastAsia"/>
          <w:lang w:eastAsia="zh-CN"/>
        </w:rPr>
        <w:t>repetition number</w:t>
      </w:r>
      <w:r w:rsidR="00B35147" w:rsidRPr="000D3CFB">
        <w:rPr>
          <w:rFonts w:eastAsia="SimSun" w:hint="eastAsia"/>
          <w:lang w:eastAsia="zh-CN"/>
        </w:rPr>
        <w:t xml:space="preserve"> </w:t>
      </w:r>
      <w:r w:rsidR="00B35147" w:rsidRPr="000D3CFB">
        <w:rPr>
          <w:rFonts w:eastAsia="SimSun"/>
          <w:lang w:eastAsia="zh-CN"/>
        </w:rPr>
        <w:t xml:space="preserve">field </w:t>
      </w:r>
      <w:r w:rsidR="00B35147" w:rsidRPr="000D3CFB">
        <w:rPr>
          <w:rFonts w:eastAsia="SimSun" w:hint="eastAsia"/>
          <w:lang w:eastAsia="zh-CN"/>
        </w:rPr>
        <w:t>in the corresponding DCI</w:t>
      </w:r>
      <w:r w:rsidR="00B35147" w:rsidRPr="000D3CFB">
        <w:rPr>
          <w:rFonts w:eastAsia="SimSun"/>
          <w:lang w:eastAsia="zh-CN"/>
        </w:rPr>
        <w:t xml:space="preserve"> indicates a value greater than 1,</w:t>
      </w:r>
      <w:r w:rsidR="00B35147" w:rsidRPr="000D3CFB">
        <w:t xml:space="preserve"> </w:t>
      </w:r>
      <w:r w:rsidRPr="000D3CFB">
        <w:t xml:space="preserve">otherwise, </w:t>
      </w:r>
    </w:p>
    <w:p w:rsidR="000D58B1" w:rsidRPr="000D3CFB" w:rsidRDefault="000D58B1" w:rsidP="000D58B1">
      <w:pPr>
        <w:pStyle w:val="B1"/>
        <w:rPr>
          <w:ins w:id="14" w:author="MM5" w:date="2018-04-04T16:04:00Z"/>
        </w:rPr>
      </w:pPr>
      <w:ins w:id="15" w:author="MM5" w:date="2018-04-04T16:04:00Z">
        <w:r w:rsidRPr="000D3CFB">
          <w:t>-</w:t>
        </w:r>
        <w:r w:rsidRPr="000D3CFB">
          <w:tab/>
          <w:t xml:space="preserve">if the higher layer parameter </w:t>
        </w:r>
        <w:r w:rsidRPr="000D3CFB">
          <w:rPr>
            <w:i/>
          </w:rPr>
          <w:t>altCQI-Table-</w:t>
        </w:r>
        <w:r>
          <w:rPr>
            <w:i/>
          </w:rPr>
          <w:t>1024QAM-</w:t>
        </w:r>
        <w:r w:rsidRPr="000D3CFB">
          <w:rPr>
            <w:i/>
          </w:rPr>
          <w:t>r1</w:t>
        </w:r>
        <w:r>
          <w:rPr>
            <w:i/>
          </w:rPr>
          <w:t>5</w:t>
        </w:r>
        <w:r w:rsidRPr="000D3CFB">
          <w:rPr>
            <w:rFonts w:hint="eastAsia"/>
            <w:lang w:eastAsia="zh-CN"/>
          </w:rPr>
          <w:t xml:space="preserve"> is configured</w:t>
        </w:r>
        <w:r w:rsidRPr="000D3CFB">
          <w:t>, and if the PDSCH is assigned by a PDCCH/EPDCCH with DCI format 1/1B/1D/2/2A/2B/2C/2D with CRC scrambled by C-RNTI</w:t>
        </w:r>
        <w:r>
          <w:t xml:space="preserve"> or SPS-C-RNTI,</w:t>
        </w:r>
      </w:ins>
    </w:p>
    <w:p w:rsidR="000D58B1" w:rsidRPr="000D3CFB" w:rsidRDefault="000D58B1" w:rsidP="000D58B1">
      <w:pPr>
        <w:pStyle w:val="B2"/>
        <w:rPr>
          <w:ins w:id="16" w:author="MM5" w:date="2018-04-04T16:04:00Z"/>
        </w:rPr>
      </w:pPr>
      <w:ins w:id="17" w:author="MM5" w:date="2018-04-04T16:04:00Z">
        <w:r w:rsidRPr="000D3CFB">
          <w:t>-</w:t>
        </w:r>
        <w:r w:rsidRPr="000D3CFB">
          <w:tab/>
          <w:t>if the assigned PDSCH is transmitted only in the second slot of a subframe, the UE shall use</w:t>
        </w:r>
      </w:ins>
      <w:ins w:id="18" w:author="MM5" w:date="2018-04-04T16:04:00Z">
        <w:r w:rsidRPr="000D3CFB">
          <w:rPr>
            <w:position w:val="-10"/>
          </w:rPr>
          <w:object w:dxaOrig="440" w:dyaOrig="340">
            <v:shape id="_x0000_i1091" type="#_x0000_t75" style="width:21.6pt;height:17.4pt" o:ole="">
              <v:imagedata r:id="rId78" o:title=""/>
            </v:shape>
            <o:OLEObject Type="Embed" ProgID="Equation.3" ShapeID="_x0000_i1091" DrawAspect="Content" ObjectID="_1584369363" r:id="rId89"/>
          </w:object>
        </w:r>
      </w:ins>
      <w:ins w:id="19" w:author="MM5" w:date="2018-04-04T16:04:00Z">
        <w:r w:rsidRPr="000D3CFB">
          <w:t>and Table 7.1.7.1-1</w:t>
        </w:r>
        <w:r>
          <w:t>B</w:t>
        </w:r>
        <w:r w:rsidRPr="000D3CFB">
          <w:t xml:space="preserve"> to determine the modulation order (</w:t>
        </w:r>
      </w:ins>
      <w:ins w:id="20" w:author="MM5" w:date="2018-04-04T16:04:00Z">
        <w:r w:rsidRPr="000D3CFB">
          <w:rPr>
            <w:bCs/>
            <w:position w:val="-12"/>
            <w:lang w:val="pt-BR"/>
          </w:rPr>
          <w:object w:dxaOrig="340" w:dyaOrig="380">
            <v:shape id="_x0000_i1092" type="#_x0000_t75" style="width:14.4pt;height:15pt" o:ole="">
              <v:imagedata r:id="rId90" o:title=""/>
            </v:shape>
            <o:OLEObject Type="Embed" ProgID="Equation.3" ShapeID="_x0000_i1092" DrawAspect="Content" ObjectID="_1584369364" r:id="rId91"/>
          </w:object>
        </w:r>
      </w:ins>
      <w:ins w:id="21" w:author="MM5" w:date="2018-04-04T16:04:00Z">
        <w:r w:rsidRPr="000D3CFB">
          <w:t>). The modulation order (</w:t>
        </w:r>
      </w:ins>
      <w:ins w:id="22" w:author="MM5" w:date="2018-04-04T16:04:00Z">
        <w:r w:rsidRPr="000D3CFB">
          <w:rPr>
            <w:bCs/>
            <w:position w:val="-10"/>
            <w:lang w:val="pt-BR"/>
          </w:rPr>
          <w:object w:dxaOrig="320" w:dyaOrig="300">
            <v:shape id="_x0000_i1093" type="#_x0000_t75" style="width:16.2pt;height:15pt" o:ole="">
              <v:imagedata r:id="rId88" o:title=""/>
            </v:shape>
            <o:OLEObject Type="Embed" ProgID="Equation.3" ShapeID="_x0000_i1093" DrawAspect="Content" ObjectID="_1584369365" r:id="rId92"/>
          </w:object>
        </w:r>
      </w:ins>
      <w:ins w:id="23" w:author="MM5" w:date="2018-04-04T16:04:00Z">
        <w:r w:rsidRPr="000D3CFB">
          <w:t xml:space="preserve">) used in the physical downlink shared channel is set to </w:t>
        </w:r>
      </w:ins>
      <w:ins w:id="24" w:author="MM5" w:date="2018-04-04T16:04:00Z">
        <w:r w:rsidRPr="000D3CFB">
          <w:rPr>
            <w:bCs/>
            <w:position w:val="-12"/>
            <w:lang w:val="pt-BR"/>
          </w:rPr>
          <w:object w:dxaOrig="900" w:dyaOrig="380">
            <v:shape id="_x0000_i1094" type="#_x0000_t75" style="width:36pt;height:15pt" o:ole="">
              <v:imagedata r:id="rId93" o:title=""/>
            </v:shape>
            <o:OLEObject Type="Embed" ProgID="Equation.3" ShapeID="_x0000_i1094" DrawAspect="Content" ObjectID="_1584369366" r:id="rId94"/>
          </w:object>
        </w:r>
      </w:ins>
      <w:ins w:id="25" w:author="MM5" w:date="2018-04-04T16:04:00Z">
        <w:r w:rsidRPr="000D3CFB">
          <w:t>;</w:t>
        </w:r>
      </w:ins>
    </w:p>
    <w:p w:rsidR="000D58B1" w:rsidRPr="000D3CFB" w:rsidRDefault="000D58B1" w:rsidP="000D58B1">
      <w:pPr>
        <w:pStyle w:val="B2"/>
        <w:rPr>
          <w:ins w:id="26" w:author="MM5" w:date="2018-04-04T16:04:00Z"/>
        </w:rPr>
      </w:pPr>
      <w:ins w:id="27" w:author="MM5" w:date="2018-04-04T16:04:00Z">
        <w:r w:rsidRPr="000D3CFB">
          <w:t>-</w:t>
        </w:r>
        <w:r w:rsidRPr="000D3CFB">
          <w:tab/>
          <w:t>otherwise, the UE shall use</w:t>
        </w:r>
      </w:ins>
      <w:ins w:id="28" w:author="MM5" w:date="2018-04-04T16:04:00Z">
        <w:r w:rsidRPr="000D3CFB">
          <w:rPr>
            <w:position w:val="-10"/>
          </w:rPr>
          <w:object w:dxaOrig="440" w:dyaOrig="340">
            <v:shape id="_x0000_i1095" type="#_x0000_t75" style="width:21.6pt;height:16.8pt" o:ole="">
              <v:imagedata r:id="rId78" o:title=""/>
            </v:shape>
            <o:OLEObject Type="Embed" ProgID="Equation.3" ShapeID="_x0000_i1095" DrawAspect="Content" ObjectID="_1584369367" r:id="rId95"/>
          </w:object>
        </w:r>
      </w:ins>
      <w:ins w:id="29" w:author="MM5" w:date="2018-04-04T16:04:00Z">
        <w:r w:rsidRPr="000D3CFB">
          <w:t>and Table 7.1.7.1-1</w:t>
        </w:r>
        <w:r>
          <w:t>B</w:t>
        </w:r>
        <w:r w:rsidRPr="000D3CFB">
          <w:t xml:space="preserve"> to determine the modulation order (</w:t>
        </w:r>
      </w:ins>
      <w:ins w:id="30" w:author="MM5" w:date="2018-04-04T16:04:00Z">
        <w:r w:rsidRPr="000D3CFB">
          <w:rPr>
            <w:bCs/>
            <w:position w:val="-10"/>
            <w:lang w:val="pt-BR"/>
          </w:rPr>
          <w:object w:dxaOrig="320" w:dyaOrig="300">
            <v:shape id="_x0000_i1096" type="#_x0000_t75" style="width:15.6pt;height:15pt" o:ole="">
              <v:imagedata r:id="rId88" o:title=""/>
            </v:shape>
            <o:OLEObject Type="Embed" ProgID="Equation.3" ShapeID="_x0000_i1096" DrawAspect="Content" ObjectID="_1584369368" r:id="rId96"/>
          </w:object>
        </w:r>
      </w:ins>
      <w:ins w:id="31" w:author="MM5" w:date="2018-04-04T16:04:00Z">
        <w:r w:rsidRPr="000D3CFB">
          <w:t>) used in the physical downlink shared channel.</w:t>
        </w:r>
      </w:ins>
    </w:p>
    <w:p w:rsidR="00180424" w:rsidRPr="000D3CFB" w:rsidRDefault="00180424" w:rsidP="0058579F">
      <w:pPr>
        <w:pStyle w:val="B1"/>
      </w:pPr>
      <w:r w:rsidRPr="000D3CFB">
        <w:t>-</w:t>
      </w:r>
      <w:r w:rsidRPr="000D3CFB">
        <w:tab/>
      </w:r>
      <w:ins w:id="32" w:author="MM5" w:date="2018-04-04T12:45:00Z">
        <w:r w:rsidR="00A46256">
          <w:t>else</w:t>
        </w:r>
      </w:ins>
      <w:r w:rsidRPr="000D3CFB">
        <w:t xml:space="preserve">if the higher layer parameter </w:t>
      </w:r>
      <w:r w:rsidR="00097BB3" w:rsidRPr="000D3CFB">
        <w:rPr>
          <w:i/>
        </w:rPr>
        <w:t>altCQI-Table-r12</w:t>
      </w:r>
      <w:r w:rsidR="00097BB3" w:rsidRPr="000D3CFB">
        <w:rPr>
          <w:rFonts w:hint="eastAsia"/>
          <w:lang w:eastAsia="zh-CN"/>
        </w:rPr>
        <w:t xml:space="preserve"> is configured</w:t>
      </w:r>
      <w:r w:rsidRPr="000D3CFB">
        <w:t xml:space="preserve">, and if the PDSCH is assigned by a PDCCH/EPDCCH with DCI format 1/1B/1D/2/2A/2B/2C/2D with CRC scrambled by C-RNTI, </w:t>
      </w:r>
    </w:p>
    <w:p w:rsidR="003D33EF" w:rsidRPr="000D3CFB" w:rsidRDefault="00180424" w:rsidP="003D33EF">
      <w:pPr>
        <w:pStyle w:val="B2"/>
      </w:pPr>
      <w:r w:rsidRPr="000D3CFB">
        <w:t>-</w:t>
      </w:r>
      <w:r w:rsidRPr="000D3CFB">
        <w:tab/>
      </w:r>
      <w:r w:rsidR="003D33EF" w:rsidRPr="000D3CFB">
        <w:t>if the assigned PDSCH is transmitted only in the second slot of a subframe, the UE shall use</w:t>
      </w:r>
      <w:r w:rsidR="000F289F">
        <w:rPr>
          <w:position w:val="-10"/>
        </w:rPr>
        <w:pict>
          <v:shape id="_x0000_i1097" type="#_x0000_t75" style="width:21.6pt;height:17.4pt">
            <v:imagedata r:id="rId78" o:title=""/>
          </v:shape>
        </w:pict>
      </w:r>
      <w:r w:rsidR="003D33EF" w:rsidRPr="000D3CFB">
        <w:t>and Table 7.1.7.1-1A to determine the modulation order (</w:t>
      </w:r>
      <w:r w:rsidR="000F289F">
        <w:rPr>
          <w:bCs/>
          <w:position w:val="-12"/>
          <w:lang w:val="pt-BR"/>
        </w:rPr>
        <w:pict>
          <v:shape id="_x0000_i1098" type="#_x0000_t75" style="width:14.4pt;height:15pt">
            <v:imagedata r:id="rId90" o:title=""/>
          </v:shape>
        </w:pict>
      </w:r>
      <w:r w:rsidR="003D33EF" w:rsidRPr="000D3CFB">
        <w:t>). The modulation order (</w:t>
      </w:r>
      <w:r w:rsidR="000F289F">
        <w:rPr>
          <w:bCs/>
          <w:position w:val="-10"/>
          <w:lang w:val="pt-BR"/>
        </w:rPr>
        <w:pict>
          <v:shape id="_x0000_i1099" type="#_x0000_t75" style="width:16.2pt;height:15pt">
            <v:imagedata r:id="rId88" o:title=""/>
          </v:shape>
        </w:pict>
      </w:r>
      <w:r w:rsidR="003D33EF" w:rsidRPr="000D3CFB">
        <w:t xml:space="preserve">) used in the physical downlink shared channel is set to </w:t>
      </w:r>
      <w:r w:rsidR="000F289F">
        <w:rPr>
          <w:bCs/>
          <w:position w:val="-12"/>
          <w:lang w:val="pt-BR"/>
        </w:rPr>
        <w:pict>
          <v:shape id="_x0000_i1100" type="#_x0000_t75" style="width:36pt;height:15pt">
            <v:imagedata r:id="rId93" o:title=""/>
          </v:shape>
        </w:pict>
      </w:r>
      <w:r w:rsidR="003D33EF" w:rsidRPr="000D3CFB">
        <w:t>;</w:t>
      </w:r>
    </w:p>
    <w:p w:rsidR="00180424" w:rsidRPr="000D3CFB" w:rsidRDefault="003D33EF" w:rsidP="003D33EF">
      <w:pPr>
        <w:pStyle w:val="B2"/>
      </w:pPr>
      <w:r w:rsidRPr="000D3CFB">
        <w:t>-</w:t>
      </w:r>
      <w:r w:rsidRPr="000D3CFB">
        <w:tab/>
        <w:t xml:space="preserve">otherwise, </w:t>
      </w:r>
      <w:r w:rsidR="00180424" w:rsidRPr="000D3CFB">
        <w:t>the UE shall use</w:t>
      </w:r>
      <w:r w:rsidR="000F289F">
        <w:rPr>
          <w:position w:val="-10"/>
        </w:rPr>
        <w:pict>
          <v:shape id="_x0000_i1101" type="#_x0000_t75" style="width:21.6pt;height:16.2pt">
            <v:imagedata r:id="rId78" o:title=""/>
          </v:shape>
        </w:pict>
      </w:r>
      <w:r w:rsidR="00180424" w:rsidRPr="000D3CFB">
        <w:t>and Table 7.1.7.1-1A to determine the modulation order (</w:t>
      </w:r>
      <w:r w:rsidR="000F289F">
        <w:rPr>
          <w:bCs/>
          <w:position w:val="-10"/>
          <w:lang w:val="pt-BR"/>
        </w:rPr>
        <w:pict>
          <v:shape id="_x0000_i1102" type="#_x0000_t75" style="width:15.6pt;height:15pt">
            <v:imagedata r:id="rId88" o:title=""/>
          </v:shape>
        </w:pict>
      </w:r>
      <w:r w:rsidR="00180424" w:rsidRPr="000D3CFB">
        <w:t>) used in the physical downlink shared channel.</w:t>
      </w:r>
    </w:p>
    <w:p w:rsidR="00180424" w:rsidRPr="000D3CFB" w:rsidRDefault="00180424" w:rsidP="0058579F">
      <w:pPr>
        <w:pStyle w:val="B1"/>
      </w:pPr>
      <w:r w:rsidRPr="000D3CFB">
        <w:t>-</w:t>
      </w:r>
      <w:r w:rsidRPr="000D3CFB">
        <w:tab/>
        <w:t>else</w:t>
      </w:r>
    </w:p>
    <w:p w:rsidR="003D33EF" w:rsidRPr="000D3CFB" w:rsidRDefault="00180424" w:rsidP="003D33EF">
      <w:pPr>
        <w:pStyle w:val="B2"/>
      </w:pPr>
      <w:r w:rsidRPr="000D3CFB">
        <w:t>-</w:t>
      </w:r>
      <w:r w:rsidRPr="000D3CFB">
        <w:tab/>
      </w:r>
      <w:r w:rsidR="003D33EF" w:rsidRPr="000D3CFB">
        <w:t>if the assigned PDSCH is transmitted only in the second slot of a subframe, the UE shall use</w:t>
      </w:r>
      <w:r w:rsidR="000F289F">
        <w:rPr>
          <w:position w:val="-10"/>
        </w:rPr>
        <w:pict>
          <v:shape id="_x0000_i1103" type="#_x0000_t75" style="width:21.6pt;height:17.4pt">
            <v:imagedata r:id="rId78" o:title=""/>
          </v:shape>
        </w:pict>
      </w:r>
      <w:r w:rsidR="003D33EF" w:rsidRPr="000D3CFB">
        <w:t>and Table 7.1.7.1-1 to determine the modulation order (</w:t>
      </w:r>
      <w:r w:rsidR="000F289F">
        <w:rPr>
          <w:bCs/>
          <w:position w:val="-12"/>
          <w:lang w:val="pt-BR"/>
        </w:rPr>
        <w:pict>
          <v:shape id="_x0000_i1104" type="#_x0000_t75" style="width:14.4pt;height:15pt">
            <v:imagedata r:id="rId90" o:title=""/>
          </v:shape>
        </w:pict>
      </w:r>
      <w:r w:rsidR="003D33EF" w:rsidRPr="000D3CFB">
        <w:t>). The modulation order (</w:t>
      </w:r>
      <w:r w:rsidR="000F289F">
        <w:rPr>
          <w:bCs/>
          <w:position w:val="-10"/>
          <w:lang w:val="pt-BR"/>
        </w:rPr>
        <w:pict>
          <v:shape id="_x0000_i1105" type="#_x0000_t75" style="width:16.2pt;height:15pt">
            <v:imagedata r:id="rId88" o:title=""/>
          </v:shape>
        </w:pict>
      </w:r>
      <w:r w:rsidR="003D33EF" w:rsidRPr="000D3CFB">
        <w:t xml:space="preserve">) used in the physical downlink shared channel is set to </w:t>
      </w:r>
      <w:r w:rsidR="000F289F">
        <w:rPr>
          <w:bCs/>
          <w:position w:val="-12"/>
          <w:lang w:val="pt-BR"/>
        </w:rPr>
        <w:pict>
          <v:shape id="_x0000_i1106" type="#_x0000_t75" style="width:36pt;height:15pt">
            <v:imagedata r:id="rId97" o:title=""/>
          </v:shape>
        </w:pict>
      </w:r>
      <w:r w:rsidR="003D33EF" w:rsidRPr="000D3CFB">
        <w:t>;</w:t>
      </w:r>
    </w:p>
    <w:p w:rsidR="0093274D" w:rsidRPr="000D3CFB" w:rsidRDefault="003D33EF" w:rsidP="003D33EF">
      <w:pPr>
        <w:pStyle w:val="B2"/>
      </w:pPr>
      <w:r w:rsidRPr="000D3CFB">
        <w:t>-</w:t>
      </w:r>
      <w:r w:rsidRPr="000D3CFB">
        <w:tab/>
        <w:t xml:space="preserve">otherwise, </w:t>
      </w:r>
      <w:r w:rsidR="0093274D" w:rsidRPr="000D3CFB">
        <w:t>the UE shall use</w:t>
      </w:r>
      <w:r w:rsidR="000F289F">
        <w:rPr>
          <w:position w:val="-10"/>
        </w:rPr>
        <w:pict>
          <v:shape id="_x0000_i1107" type="#_x0000_t75" style="width:21.6pt;height:16.2pt">
            <v:imagedata r:id="rId78" o:title=""/>
          </v:shape>
        </w:pict>
      </w:r>
      <w:r w:rsidR="0093274D" w:rsidRPr="000D3CFB">
        <w:t>and Table 7.1.7.1-1 to determine the modulation order (</w:t>
      </w:r>
      <w:r w:rsidR="000F289F">
        <w:rPr>
          <w:b/>
          <w:bCs/>
          <w:position w:val="-10"/>
          <w:lang w:val="pt-BR"/>
        </w:rPr>
        <w:pict>
          <v:shape id="_x0000_i1108" type="#_x0000_t75" style="width:15.6pt;height:15pt">
            <v:imagedata r:id="rId88" o:title=""/>
          </v:shape>
        </w:pict>
      </w:r>
      <w:r w:rsidR="0093274D" w:rsidRPr="000D3CFB">
        <w:t>) used in the physical downlink shared channel.</w:t>
      </w:r>
    </w:p>
    <w:p w:rsidR="0093274D" w:rsidRPr="000D3CFB" w:rsidRDefault="0093274D">
      <w:pPr>
        <w:pStyle w:val="TH"/>
      </w:pPr>
      <w:r w:rsidRPr="000D3CFB">
        <w:lastRenderedPageBreak/>
        <w:t>Table 7.1.7.1-1: Modulation and TBS index table 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
      <w:tr w:rsidR="00401E62" w:rsidRPr="000D3CFB" w:rsidTr="00172141">
        <w:trPr>
          <w:cantSplit/>
        </w:trPr>
        <w:tc>
          <w:tcPr>
            <w:tcW w:w="0" w:type="auto"/>
            <w:tcBorders>
              <w:bottom w:val="double" w:sz="4" w:space="0" w:color="auto"/>
              <w:right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MCS Index</w:t>
            </w:r>
            <w:r w:rsidRPr="000D3CFB">
              <w:rPr>
                <w:bCs/>
                <w:lang w:val="en-US"/>
              </w:rPr>
              <w:br/>
            </w:r>
            <w:r w:rsidR="000F289F">
              <w:pict>
                <v:shape id="_x0000_i1109" type="#_x0000_t75" style="width:21.6pt;height:16.2pt">
                  <v:imagedata r:id="rId78" o:title=""/>
                </v:shape>
              </w:pict>
            </w:r>
          </w:p>
        </w:tc>
        <w:tc>
          <w:tcPr>
            <w:tcW w:w="0" w:type="auto"/>
            <w:tcBorders>
              <w:left w:val="double" w:sz="4" w:space="0" w:color="auto"/>
              <w:bottom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Modulation Order</w:t>
            </w:r>
            <w:r w:rsidRPr="000D3CFB">
              <w:rPr>
                <w:bCs/>
                <w:lang w:val="en-US"/>
              </w:rPr>
              <w:br/>
            </w:r>
            <w:r w:rsidR="000F289F">
              <w:rPr>
                <w:bCs/>
                <w:lang w:val="pt-BR"/>
              </w:rPr>
              <w:pict>
                <v:shape id="_x0000_i1110" type="#_x0000_t75" style="width:15.6pt;height:15pt">
                  <v:imagedata r:id="rId88" o:title=""/>
                </v:shape>
              </w:pict>
            </w:r>
          </w:p>
        </w:tc>
        <w:tc>
          <w:tcPr>
            <w:tcW w:w="0" w:type="auto"/>
            <w:tcBorders>
              <w:bottom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Modulation Order</w:t>
            </w:r>
            <w:r w:rsidRPr="000D3CFB">
              <w:rPr>
                <w:bCs/>
                <w:lang w:val="en-US"/>
              </w:rPr>
              <w:br/>
            </w:r>
            <w:r w:rsidR="000F289F">
              <w:rPr>
                <w:bCs/>
                <w:position w:val="-12"/>
                <w:lang w:val="pt-BR"/>
              </w:rPr>
              <w:pict>
                <v:shape id="_x0000_i1111" type="#_x0000_t75" style="width:14.4pt;height:15pt">
                  <v:imagedata r:id="rId98" o:title=""/>
                </v:shape>
              </w:pict>
            </w:r>
          </w:p>
        </w:tc>
        <w:tc>
          <w:tcPr>
            <w:tcW w:w="0" w:type="auto"/>
            <w:tcBorders>
              <w:bottom w:val="double" w:sz="4" w:space="0" w:color="auto"/>
            </w:tcBorders>
            <w:shd w:val="clear" w:color="auto" w:fill="E0E0E0"/>
            <w:vAlign w:val="center"/>
          </w:tcPr>
          <w:p w:rsidR="00401E62" w:rsidRPr="000D3CFB" w:rsidRDefault="00401E62" w:rsidP="00401E62">
            <w:pPr>
              <w:pStyle w:val="TAH"/>
              <w:rPr>
                <w:bCs/>
                <w:lang w:val="en-US"/>
              </w:rPr>
            </w:pPr>
            <w:r w:rsidRPr="000D3CFB">
              <w:rPr>
                <w:bCs/>
                <w:lang w:val="en-US"/>
              </w:rPr>
              <w:t>TBS Index</w:t>
            </w:r>
            <w:r w:rsidRPr="000D3CFB">
              <w:rPr>
                <w:bCs/>
                <w:lang w:val="en-US"/>
              </w:rPr>
              <w:br/>
            </w:r>
            <w:r w:rsidR="000F289F">
              <w:pict>
                <v:shape id="_x0000_i1112" type="#_x0000_t75" style="width:20.4pt;height:16.2pt">
                  <v:imagedata r:id="rId99" o:title=""/>
                </v:shape>
              </w:pict>
            </w:r>
          </w:p>
        </w:tc>
      </w:tr>
      <w:tr w:rsidR="00401E62" w:rsidRPr="000D3CFB" w:rsidTr="00172141">
        <w:trPr>
          <w:cantSplit/>
        </w:trPr>
        <w:tc>
          <w:tcPr>
            <w:tcW w:w="0" w:type="auto"/>
            <w:tcBorders>
              <w:top w:val="double" w:sz="4" w:space="0" w:color="auto"/>
              <w:right w:val="double" w:sz="4" w:space="0" w:color="auto"/>
            </w:tcBorders>
            <w:shd w:val="clear" w:color="auto" w:fill="auto"/>
            <w:vAlign w:val="center"/>
          </w:tcPr>
          <w:p w:rsidR="00401E62" w:rsidRPr="000D3CFB" w:rsidRDefault="00401E62" w:rsidP="00401E62">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401E62" w:rsidRPr="000D3CFB" w:rsidRDefault="00401E62" w:rsidP="00401E62">
            <w:pPr>
              <w:pStyle w:val="TAC"/>
              <w:rPr>
                <w:lang w:val="en-US"/>
              </w:rPr>
            </w:pPr>
            <w:r w:rsidRPr="000D3CFB">
              <w:rPr>
                <w:lang w:val="en-US"/>
              </w:rPr>
              <w:t>2</w:t>
            </w:r>
          </w:p>
        </w:tc>
        <w:tc>
          <w:tcPr>
            <w:tcW w:w="0" w:type="auto"/>
            <w:tcBorders>
              <w:top w:val="double" w:sz="4" w:space="0" w:color="auto"/>
            </w:tcBorders>
          </w:tcPr>
          <w:p w:rsidR="00401E62" w:rsidRPr="000D3CFB" w:rsidRDefault="00401E62" w:rsidP="00401E62">
            <w:pPr>
              <w:pStyle w:val="TAC"/>
              <w:rPr>
                <w:lang w:val="en-US"/>
              </w:rPr>
            </w:pPr>
            <w:r w:rsidRPr="000D3CFB">
              <w:t>2</w:t>
            </w:r>
          </w:p>
        </w:tc>
        <w:tc>
          <w:tcPr>
            <w:tcW w:w="0" w:type="auto"/>
            <w:tcBorders>
              <w:top w:val="double" w:sz="4" w:space="0" w:color="auto"/>
            </w:tcBorders>
            <w:vAlign w:val="center"/>
          </w:tcPr>
          <w:p w:rsidR="00401E62" w:rsidRPr="000D3CFB" w:rsidRDefault="00401E62" w:rsidP="00401E62">
            <w:pPr>
              <w:pStyle w:val="TAC"/>
              <w:rPr>
                <w:lang w:val="en-US"/>
              </w:rPr>
            </w:pPr>
            <w:r w:rsidRPr="000D3CFB">
              <w:rPr>
                <w:lang w:val="en-US"/>
              </w:rPr>
              <w:t>0</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lang w:val="en-US"/>
              </w:rPr>
            </w:pPr>
            <w:r w:rsidRPr="000D3CFB">
              <w:rPr>
                <w:b/>
                <w:lang w:val="en-US"/>
              </w:rPr>
              <w:t>1</w:t>
            </w:r>
          </w:p>
        </w:tc>
        <w:tc>
          <w:tcPr>
            <w:tcW w:w="0" w:type="auto"/>
            <w:tcBorders>
              <w:left w:val="double" w:sz="4" w:space="0" w:color="auto"/>
            </w:tcBorders>
            <w:vAlign w:val="center"/>
          </w:tcPr>
          <w:p w:rsidR="00401E62" w:rsidRPr="000D3CFB" w:rsidRDefault="00401E62" w:rsidP="00401E62">
            <w:pPr>
              <w:pStyle w:val="TAC"/>
              <w:rPr>
                <w:lang w:val="en-US"/>
              </w:rPr>
            </w:pPr>
            <w:r w:rsidRPr="000D3CFB">
              <w:rPr>
                <w:lang w:val="en-US"/>
              </w:rPr>
              <w:t>2</w:t>
            </w:r>
          </w:p>
        </w:tc>
        <w:tc>
          <w:tcPr>
            <w:tcW w:w="0" w:type="auto"/>
          </w:tcPr>
          <w:p w:rsidR="00401E62" w:rsidRPr="000D3CFB" w:rsidRDefault="00401E62" w:rsidP="00401E62">
            <w:pPr>
              <w:pStyle w:val="TAC"/>
              <w:rPr>
                <w:lang w:val="en-US"/>
              </w:rPr>
            </w:pPr>
            <w:r w:rsidRPr="000D3CFB">
              <w:t>2</w:t>
            </w:r>
          </w:p>
        </w:tc>
        <w:tc>
          <w:tcPr>
            <w:tcW w:w="0" w:type="auto"/>
            <w:vAlign w:val="center"/>
          </w:tcPr>
          <w:p w:rsidR="00401E62" w:rsidRPr="000D3CFB" w:rsidRDefault="00401E62" w:rsidP="00401E62">
            <w:pPr>
              <w:pStyle w:val="TAC"/>
              <w:rPr>
                <w:lang w:val="en-US"/>
              </w:rPr>
            </w:pPr>
            <w:r w:rsidRPr="000D3CFB">
              <w:rPr>
                <w:lang w:val="en-US"/>
              </w:rPr>
              <w:t>1</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2</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3</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3</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4</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4</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5</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6</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6</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7</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7</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8</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8</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9</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9</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10</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9</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11</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10</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12</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11</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13</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12</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14</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13</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15</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14</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16</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17</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18</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16</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19</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17</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20</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18</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21</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19</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22</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20</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23</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21</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24</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22</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25</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23</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26</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24</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27</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25</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28</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26</w:t>
            </w:r>
            <w:r w:rsidRPr="000D3CFB">
              <w:rPr>
                <w:rFonts w:hint="eastAsia"/>
                <w:lang w:eastAsia="zh-CN"/>
              </w:rPr>
              <w:t>/26A</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29</w:t>
            </w:r>
          </w:p>
        </w:tc>
        <w:tc>
          <w:tcPr>
            <w:tcW w:w="0" w:type="auto"/>
            <w:tcBorders>
              <w:left w:val="double" w:sz="4" w:space="0" w:color="auto"/>
            </w:tcBorders>
            <w:vAlign w:val="center"/>
          </w:tcPr>
          <w:p w:rsidR="00401E62" w:rsidRPr="000D3CFB" w:rsidRDefault="00401E62" w:rsidP="00401E62">
            <w:pPr>
              <w:pStyle w:val="TAC"/>
            </w:pPr>
            <w:r w:rsidRPr="000D3CFB">
              <w:t>2</w:t>
            </w:r>
          </w:p>
        </w:tc>
        <w:tc>
          <w:tcPr>
            <w:tcW w:w="0" w:type="auto"/>
            <w:vAlign w:val="center"/>
          </w:tcPr>
          <w:p w:rsidR="00401E62" w:rsidRPr="000D3CFB" w:rsidRDefault="00401E62" w:rsidP="00401E62">
            <w:pPr>
              <w:pStyle w:val="TAC"/>
            </w:pPr>
            <w:r w:rsidRPr="000D3CFB">
              <w:t>2</w:t>
            </w:r>
          </w:p>
        </w:tc>
        <w:tc>
          <w:tcPr>
            <w:tcW w:w="0" w:type="auto"/>
            <w:vMerge w:val="restart"/>
            <w:vAlign w:val="center"/>
          </w:tcPr>
          <w:p w:rsidR="00401E62" w:rsidRPr="000D3CFB" w:rsidRDefault="00401E62" w:rsidP="00401E62">
            <w:pPr>
              <w:pStyle w:val="TAC"/>
            </w:pPr>
            <w:r w:rsidRPr="000D3CFB">
              <w:t>reserved</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30</w:t>
            </w:r>
          </w:p>
        </w:tc>
        <w:tc>
          <w:tcPr>
            <w:tcW w:w="0" w:type="auto"/>
            <w:tcBorders>
              <w:left w:val="double" w:sz="4" w:space="0" w:color="auto"/>
            </w:tcBorders>
            <w:vAlign w:val="center"/>
          </w:tcPr>
          <w:p w:rsidR="00401E62" w:rsidRPr="000D3CFB" w:rsidRDefault="00401E62" w:rsidP="00401E62">
            <w:pPr>
              <w:pStyle w:val="TAC"/>
            </w:pPr>
            <w:r w:rsidRPr="000D3CFB">
              <w:t>4</w:t>
            </w:r>
          </w:p>
        </w:tc>
        <w:tc>
          <w:tcPr>
            <w:tcW w:w="0" w:type="auto"/>
            <w:vAlign w:val="center"/>
          </w:tcPr>
          <w:p w:rsidR="00401E62" w:rsidRPr="000D3CFB" w:rsidRDefault="00401E62" w:rsidP="00401E62">
            <w:pPr>
              <w:pStyle w:val="TAC"/>
            </w:pPr>
            <w:r w:rsidRPr="000D3CFB">
              <w:t>4</w:t>
            </w:r>
          </w:p>
        </w:tc>
        <w:tc>
          <w:tcPr>
            <w:tcW w:w="0" w:type="auto"/>
            <w:vMerge/>
            <w:vAlign w:val="center"/>
          </w:tcPr>
          <w:p w:rsidR="00401E62" w:rsidRPr="000D3CFB" w:rsidRDefault="00401E62" w:rsidP="00401E62">
            <w:pPr>
              <w:pStyle w:val="TAC"/>
            </w:pP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pStyle w:val="TAC"/>
              <w:rPr>
                <w:b/>
              </w:rPr>
            </w:pPr>
            <w:r w:rsidRPr="000D3CFB">
              <w:rPr>
                <w:b/>
              </w:rPr>
              <w:t>31</w:t>
            </w:r>
          </w:p>
        </w:tc>
        <w:tc>
          <w:tcPr>
            <w:tcW w:w="0" w:type="auto"/>
            <w:tcBorders>
              <w:left w:val="double" w:sz="4" w:space="0" w:color="auto"/>
            </w:tcBorders>
            <w:vAlign w:val="center"/>
          </w:tcPr>
          <w:p w:rsidR="00401E62" w:rsidRPr="000D3CFB" w:rsidRDefault="00401E62" w:rsidP="00401E62">
            <w:pPr>
              <w:pStyle w:val="TAC"/>
            </w:pPr>
            <w:r w:rsidRPr="000D3CFB">
              <w:t>6</w:t>
            </w:r>
          </w:p>
        </w:tc>
        <w:tc>
          <w:tcPr>
            <w:tcW w:w="0" w:type="auto"/>
            <w:vAlign w:val="center"/>
          </w:tcPr>
          <w:p w:rsidR="00401E62" w:rsidRPr="000D3CFB" w:rsidRDefault="00401E62" w:rsidP="00401E62">
            <w:pPr>
              <w:pStyle w:val="TAC"/>
            </w:pPr>
            <w:r w:rsidRPr="000D3CFB">
              <w:t>6</w:t>
            </w:r>
          </w:p>
        </w:tc>
        <w:tc>
          <w:tcPr>
            <w:tcW w:w="0" w:type="auto"/>
            <w:vMerge/>
            <w:vAlign w:val="center"/>
          </w:tcPr>
          <w:p w:rsidR="00401E62" w:rsidRPr="000D3CFB" w:rsidRDefault="00401E62" w:rsidP="00401E62">
            <w:pPr>
              <w:pStyle w:val="TAC"/>
            </w:pPr>
          </w:p>
        </w:tc>
      </w:tr>
    </w:tbl>
    <w:p w:rsidR="00580AAB" w:rsidRPr="000D3CFB" w:rsidRDefault="00580AAB" w:rsidP="00580AAB"/>
    <w:p w:rsidR="00580AAB" w:rsidRPr="000D3CFB" w:rsidRDefault="00580AAB" w:rsidP="0058579F">
      <w:pPr>
        <w:pStyle w:val="TH"/>
      </w:pPr>
      <w:r w:rsidRPr="000D3CFB">
        <w:t xml:space="preserve">Table 7.1.7.1-1A. Modulation and TBS index table </w:t>
      </w:r>
      <w:r w:rsidRPr="000D3CFB">
        <w:rPr>
          <w:lang w:val="en-US"/>
        </w:rPr>
        <w:t xml:space="preserve">2 </w:t>
      </w:r>
      <w:r w:rsidRPr="000D3CFB">
        <w:t>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401E62" w:rsidRPr="000D3CFB" w:rsidTr="00FA7224">
        <w:trPr>
          <w:cantSplit/>
          <w:tblHeader/>
        </w:trPr>
        <w:tc>
          <w:tcPr>
            <w:tcW w:w="0" w:type="auto"/>
            <w:tcBorders>
              <w:bottom w:val="double" w:sz="4" w:space="0" w:color="auto"/>
              <w:right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MCS Index</w:t>
            </w:r>
            <w:r w:rsidRPr="000D3CFB">
              <w:rPr>
                <w:rFonts w:ascii="Arial" w:eastAsia="SimSun" w:hAnsi="Arial"/>
                <w:b/>
                <w:bCs/>
                <w:sz w:val="18"/>
                <w:lang w:val="en-US" w:eastAsia="en-US"/>
              </w:rPr>
              <w:br/>
            </w:r>
            <w:r w:rsidR="000F289F">
              <w:rPr>
                <w:rFonts w:ascii="Arial" w:eastAsia="SimSun" w:hAnsi="Arial"/>
                <w:b/>
                <w:position w:val="-10"/>
                <w:sz w:val="18"/>
                <w:lang w:eastAsia="en-US"/>
              </w:rPr>
              <w:pict>
                <v:shape id="_x0000_i1113" type="#_x0000_t75" style="width:21.6pt;height:16.2pt">
                  <v:imagedata r:id="rId78" o:title=""/>
                </v:shape>
              </w:pict>
            </w:r>
          </w:p>
        </w:tc>
        <w:tc>
          <w:tcPr>
            <w:tcW w:w="0" w:type="auto"/>
            <w:tcBorders>
              <w:left w:val="double" w:sz="4" w:space="0" w:color="auto"/>
              <w:bottom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r w:rsidR="000F289F">
              <w:rPr>
                <w:rFonts w:ascii="Arial" w:eastAsia="SimSun" w:hAnsi="Arial"/>
                <w:b/>
                <w:bCs/>
                <w:position w:val="-10"/>
                <w:sz w:val="18"/>
                <w:lang w:val="pt-BR" w:eastAsia="en-US"/>
              </w:rPr>
              <w:pict>
                <v:shape id="_x0000_i1114" type="#_x0000_t75" style="width:15.6pt;height:15pt">
                  <v:imagedata r:id="rId88" o:title=""/>
                </v:shape>
              </w:pict>
            </w:r>
          </w:p>
        </w:tc>
        <w:tc>
          <w:tcPr>
            <w:tcW w:w="0" w:type="auto"/>
            <w:tcBorders>
              <w:bottom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r w:rsidR="000F289F">
              <w:rPr>
                <w:bCs/>
                <w:position w:val="-12"/>
                <w:lang w:val="pt-BR"/>
              </w:rPr>
              <w:pict>
                <v:shape id="_x0000_i1115" type="#_x0000_t75" style="width:14.4pt;height:15pt">
                  <v:imagedata r:id="rId98" o:title=""/>
                </v:shape>
              </w:pict>
            </w:r>
          </w:p>
        </w:tc>
        <w:tc>
          <w:tcPr>
            <w:tcW w:w="0" w:type="auto"/>
            <w:tcBorders>
              <w:bottom w:val="double" w:sz="4" w:space="0" w:color="auto"/>
            </w:tcBorders>
            <w:shd w:val="clear" w:color="auto" w:fill="E0E0E0"/>
            <w:vAlign w:val="center"/>
          </w:tcPr>
          <w:p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TBS Index</w:t>
            </w:r>
            <w:r w:rsidRPr="000D3CFB">
              <w:rPr>
                <w:rFonts w:ascii="Arial" w:eastAsia="SimSun" w:hAnsi="Arial"/>
                <w:b/>
                <w:bCs/>
                <w:sz w:val="18"/>
                <w:lang w:val="en-US" w:eastAsia="en-US"/>
              </w:rPr>
              <w:br/>
            </w:r>
            <w:r w:rsidR="000F289F">
              <w:rPr>
                <w:rFonts w:ascii="Arial" w:eastAsia="SimSun" w:hAnsi="Arial"/>
                <w:b/>
                <w:position w:val="-10"/>
                <w:sz w:val="18"/>
                <w:lang w:eastAsia="en-US"/>
              </w:rPr>
              <w:pict>
                <v:shape id="_x0000_i1116" type="#_x0000_t75" style="width:20.4pt;height:16.2pt">
                  <v:imagedata r:id="rId99" o:title=""/>
                </v:shape>
              </w:pict>
            </w:r>
          </w:p>
        </w:tc>
      </w:tr>
      <w:tr w:rsidR="00401E62" w:rsidRPr="000D3CFB" w:rsidTr="00172141">
        <w:trPr>
          <w:cantSplit/>
        </w:trPr>
        <w:tc>
          <w:tcPr>
            <w:tcW w:w="0" w:type="auto"/>
            <w:tcBorders>
              <w:top w:val="double" w:sz="4" w:space="0" w:color="auto"/>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0D3CFB">
              <w:rPr>
                <w:rFonts w:ascii="Arial" w:eastAsia="SimSun" w:hAnsi="Arial" w:cs="Arial"/>
                <w:b/>
                <w:sz w:val="18"/>
                <w:szCs w:val="18"/>
                <w:lang w:val="en-US" w:eastAsia="en-US"/>
              </w:rPr>
              <w:t>0</w:t>
            </w:r>
          </w:p>
        </w:tc>
        <w:tc>
          <w:tcPr>
            <w:tcW w:w="0" w:type="auto"/>
            <w:tcBorders>
              <w:top w:val="double" w:sz="4" w:space="0" w:color="auto"/>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Borders>
              <w:top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tcBorders>
              <w:top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0D3CFB">
              <w:rPr>
                <w:rFonts w:ascii="Arial" w:eastAsia="SimSun" w:hAnsi="Arial" w:cs="Arial"/>
                <w:b/>
                <w:sz w:val="18"/>
                <w:szCs w:val="18"/>
                <w:lang w:val="en-US" w:eastAsia="en-US"/>
              </w:rPr>
              <w:t>1</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3</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4</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4</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4</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5</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6</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11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7</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8</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13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9</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14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10</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15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11</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16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12</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17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13</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18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14</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19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lastRenderedPageBreak/>
              <w:t>15</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16</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21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17</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18</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23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19</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24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20</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25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21</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27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22</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28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23</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29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24</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30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25</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31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26</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32 </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27</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33</w:t>
            </w:r>
            <w:r w:rsidRPr="000D3CFB">
              <w:rPr>
                <w:rFonts w:ascii="Arial" w:hAnsi="Arial" w:cs="Arial" w:hint="eastAsia"/>
                <w:sz w:val="18"/>
                <w:szCs w:val="18"/>
                <w:lang w:eastAsia="zh-CN"/>
              </w:rPr>
              <w:t>/33A</w:t>
            </w:r>
            <w:r w:rsidR="008C7486" w:rsidRPr="000D3CFB">
              <w:rPr>
                <w:rFonts w:ascii="Arial" w:hAnsi="Arial" w:cs="Arial"/>
                <w:sz w:val="18"/>
                <w:szCs w:val="18"/>
                <w:lang w:eastAsia="zh-CN"/>
              </w:rPr>
              <w:t>/33B</w:t>
            </w:r>
            <w:r w:rsidRPr="000D3CFB">
              <w:rPr>
                <w:rFonts w:ascii="Arial" w:eastAsia="SimSun" w:hAnsi="Arial" w:cs="Arial"/>
                <w:sz w:val="18"/>
                <w:szCs w:val="18"/>
                <w:lang w:eastAsia="en-US"/>
              </w:rPr>
              <w:t xml:space="preserve"> </w:t>
            </w:r>
          </w:p>
        </w:tc>
      </w:tr>
      <w:tr w:rsidR="00401E62" w:rsidRPr="000D3CFB" w:rsidTr="00FA7224">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28</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zh-CN"/>
              </w:rPr>
            </w:pPr>
            <w:r w:rsidRPr="000D3CFB">
              <w:rPr>
                <w:rFonts w:ascii="Arial" w:eastAsia="SimSun" w:hAnsi="Arial" w:cs="Arial"/>
                <w:sz w:val="18"/>
                <w:szCs w:val="18"/>
                <w:lang w:eastAsia="en-US"/>
              </w:rPr>
              <w:t xml:space="preserve">2 </w:t>
            </w:r>
          </w:p>
        </w:tc>
        <w:tc>
          <w:tcPr>
            <w:tcW w:w="0" w:type="auto"/>
            <w:vMerge w:val="restart"/>
            <w:vAlign w:val="center"/>
          </w:tcPr>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zh-CN"/>
              </w:rPr>
            </w:pPr>
          </w:p>
          <w:p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reserved</w:t>
            </w:r>
          </w:p>
        </w:tc>
      </w:tr>
      <w:tr w:rsidR="00401E62" w:rsidRPr="000D3CFB" w:rsidTr="00172141">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29</w:t>
            </w:r>
          </w:p>
        </w:tc>
        <w:tc>
          <w:tcPr>
            <w:tcW w:w="0" w:type="auto"/>
            <w:tcBorders>
              <w:left w:val="double" w:sz="4" w:space="0" w:color="auto"/>
            </w:tcBorders>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4 </w:t>
            </w:r>
          </w:p>
        </w:tc>
        <w:tc>
          <w:tcPr>
            <w:tcW w:w="0" w:type="auto"/>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4 </w:t>
            </w:r>
          </w:p>
        </w:tc>
        <w:tc>
          <w:tcPr>
            <w:tcW w:w="0" w:type="auto"/>
            <w:vMerge/>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r w:rsidR="00401E62" w:rsidRPr="000D3CFB" w:rsidTr="00FA7224">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30</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6 </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6 </w:t>
            </w:r>
          </w:p>
        </w:tc>
        <w:tc>
          <w:tcPr>
            <w:tcW w:w="0" w:type="auto"/>
            <w:vMerge/>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r w:rsidR="00401E62" w:rsidRPr="000D3CFB" w:rsidTr="00FA7224">
        <w:trPr>
          <w:cantSplit/>
        </w:trPr>
        <w:tc>
          <w:tcPr>
            <w:tcW w:w="0" w:type="auto"/>
            <w:tcBorders>
              <w:right w:val="double" w:sz="4" w:space="0" w:color="auto"/>
            </w:tcBorders>
            <w:shd w:val="clear" w:color="auto" w:fill="auto"/>
            <w:vAlign w:val="center"/>
          </w:tcPr>
          <w:p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31</w:t>
            </w:r>
          </w:p>
        </w:tc>
        <w:tc>
          <w:tcPr>
            <w:tcW w:w="0" w:type="auto"/>
            <w:tcBorders>
              <w:left w:val="double" w:sz="4" w:space="0" w:color="auto"/>
            </w:tcBorders>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8 </w:t>
            </w:r>
          </w:p>
        </w:tc>
        <w:tc>
          <w:tcPr>
            <w:tcW w:w="0" w:type="auto"/>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8 </w:t>
            </w:r>
          </w:p>
        </w:tc>
        <w:tc>
          <w:tcPr>
            <w:tcW w:w="0" w:type="auto"/>
            <w:vMerge/>
            <w:vAlign w:val="center"/>
          </w:tcPr>
          <w:p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bl>
    <w:p w:rsidR="00A46256" w:rsidRDefault="00A46256" w:rsidP="00A46256">
      <w:pPr>
        <w:pStyle w:val="TH"/>
        <w:rPr>
          <w:ins w:id="33" w:author="MM5" w:date="2018-04-04T12:46:00Z"/>
        </w:rPr>
      </w:pPr>
    </w:p>
    <w:p w:rsidR="00A46256" w:rsidRPr="000D3CFB" w:rsidRDefault="00A46256" w:rsidP="00A46256">
      <w:pPr>
        <w:pStyle w:val="TH"/>
        <w:rPr>
          <w:ins w:id="34" w:author="MM5" w:date="2018-04-04T12:46:00Z"/>
        </w:rPr>
      </w:pPr>
      <w:ins w:id="35" w:author="MM5" w:date="2018-04-04T12:46:00Z">
        <w:r w:rsidRPr="000D3CFB">
          <w:t>Table 7.1.7.1-1</w:t>
        </w:r>
        <w:r>
          <w:t>B</w:t>
        </w:r>
        <w:r w:rsidRPr="000D3CFB">
          <w:t xml:space="preserve">. Modulation and TBS index table </w:t>
        </w:r>
        <w:r>
          <w:rPr>
            <w:lang w:val="en-US"/>
          </w:rPr>
          <w:t>3</w:t>
        </w:r>
        <w:r w:rsidRPr="000D3CFB">
          <w:rPr>
            <w:lang w:val="en-US"/>
          </w:rPr>
          <w:t xml:space="preserve"> </w:t>
        </w:r>
        <w:r w:rsidRPr="000D3CFB">
          <w:t>for PDSCH</w:t>
        </w:r>
      </w:ins>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A46256" w:rsidRPr="000D3CFB" w:rsidTr="00A77D30">
        <w:trPr>
          <w:cantSplit/>
          <w:tblHeader/>
          <w:ins w:id="36" w:author="MM5" w:date="2018-04-04T12:46:00Z"/>
        </w:trPr>
        <w:tc>
          <w:tcPr>
            <w:tcW w:w="0" w:type="auto"/>
            <w:tcBorders>
              <w:bottom w:val="double" w:sz="4" w:space="0" w:color="auto"/>
              <w:right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37" w:author="MM5" w:date="2018-04-04T12:46:00Z"/>
                <w:rFonts w:ascii="Arial" w:eastAsia="SimSun" w:hAnsi="Arial"/>
                <w:b/>
                <w:bCs/>
                <w:sz w:val="18"/>
                <w:lang w:val="en-US" w:eastAsia="en-US"/>
              </w:rPr>
            </w:pPr>
            <w:ins w:id="38" w:author="MM5" w:date="2018-04-04T12:46:00Z">
              <w:r w:rsidRPr="000D3CFB">
                <w:rPr>
                  <w:rFonts w:ascii="Arial" w:eastAsia="SimSun" w:hAnsi="Arial"/>
                  <w:b/>
                  <w:bCs/>
                  <w:sz w:val="18"/>
                  <w:lang w:val="en-US" w:eastAsia="en-US"/>
                </w:rPr>
                <w:t>MCS Index</w:t>
              </w:r>
              <w:r w:rsidRPr="000D3CFB">
                <w:rPr>
                  <w:rFonts w:ascii="Arial" w:eastAsia="SimSun" w:hAnsi="Arial"/>
                  <w:b/>
                  <w:bCs/>
                  <w:sz w:val="18"/>
                  <w:lang w:val="en-US" w:eastAsia="en-US"/>
                </w:rPr>
                <w:br/>
              </w:r>
            </w:ins>
            <w:ins w:id="39" w:author="MM5" w:date="2018-04-04T12:46:00Z">
              <w:r w:rsidRPr="000D3CFB">
                <w:rPr>
                  <w:rFonts w:ascii="Arial" w:eastAsia="SimSun" w:hAnsi="Arial"/>
                  <w:b/>
                  <w:position w:val="-10"/>
                  <w:sz w:val="18"/>
                  <w:lang w:eastAsia="en-US"/>
                </w:rPr>
                <w:object w:dxaOrig="440" w:dyaOrig="340">
                  <v:shape id="_x0000_i1117" type="#_x0000_t75" style="width:21.6pt;height:16.8pt" o:ole="">
                    <v:imagedata r:id="rId78" o:title=""/>
                  </v:shape>
                  <o:OLEObject Type="Embed" ProgID="Equation.3" ShapeID="_x0000_i1117" DrawAspect="Content" ObjectID="_1584369369" r:id="rId100"/>
                </w:object>
              </w:r>
            </w:ins>
          </w:p>
        </w:tc>
        <w:tc>
          <w:tcPr>
            <w:tcW w:w="0" w:type="auto"/>
            <w:tcBorders>
              <w:left w:val="double" w:sz="4" w:space="0" w:color="auto"/>
              <w:bottom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40" w:author="MM5" w:date="2018-04-04T12:46:00Z"/>
                <w:rFonts w:ascii="Arial" w:eastAsia="SimSun" w:hAnsi="Arial"/>
                <w:b/>
                <w:bCs/>
                <w:sz w:val="18"/>
                <w:lang w:val="en-US" w:eastAsia="en-US"/>
              </w:rPr>
            </w:pPr>
            <w:ins w:id="41" w:author="MM5" w:date="2018-04-04T12:46:00Z">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ins>
            <w:ins w:id="42" w:author="MM5" w:date="2018-04-04T12:46:00Z">
              <w:r w:rsidRPr="000D3CFB">
                <w:rPr>
                  <w:rFonts w:ascii="Arial" w:eastAsia="SimSun" w:hAnsi="Arial"/>
                  <w:b/>
                  <w:bCs/>
                  <w:position w:val="-10"/>
                  <w:sz w:val="18"/>
                  <w:lang w:val="pt-BR" w:eastAsia="en-US"/>
                </w:rPr>
                <w:object w:dxaOrig="320" w:dyaOrig="300">
                  <v:shape id="_x0000_i1118" type="#_x0000_t75" style="width:15.6pt;height:15pt" o:ole="">
                    <v:imagedata r:id="rId88" o:title=""/>
                  </v:shape>
                  <o:OLEObject Type="Embed" ProgID="Equation.3" ShapeID="_x0000_i1118" DrawAspect="Content" ObjectID="_1584369370" r:id="rId101"/>
                </w:object>
              </w:r>
            </w:ins>
          </w:p>
        </w:tc>
        <w:tc>
          <w:tcPr>
            <w:tcW w:w="0" w:type="auto"/>
            <w:tcBorders>
              <w:bottom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43" w:author="MM5" w:date="2018-04-04T12:46:00Z"/>
                <w:rFonts w:ascii="Arial" w:eastAsia="SimSun" w:hAnsi="Arial"/>
                <w:b/>
                <w:bCs/>
                <w:sz w:val="18"/>
                <w:lang w:val="en-US" w:eastAsia="en-US"/>
              </w:rPr>
            </w:pPr>
            <w:ins w:id="44" w:author="MM5" w:date="2018-04-04T12:46:00Z">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ins>
            <w:ins w:id="45" w:author="MM5" w:date="2018-04-04T12:46:00Z">
              <w:r w:rsidRPr="000D3CFB">
                <w:rPr>
                  <w:bCs/>
                  <w:position w:val="-12"/>
                  <w:lang w:val="pt-BR"/>
                </w:rPr>
                <w:object w:dxaOrig="340" w:dyaOrig="380">
                  <v:shape id="_x0000_i1119" type="#_x0000_t75" style="width:14.4pt;height:15pt" o:ole="">
                    <v:imagedata r:id="rId98" o:title=""/>
                  </v:shape>
                  <o:OLEObject Type="Embed" ProgID="Equation.3" ShapeID="_x0000_i1119" DrawAspect="Content" ObjectID="_1584369371" r:id="rId102"/>
                </w:object>
              </w:r>
            </w:ins>
          </w:p>
        </w:tc>
        <w:tc>
          <w:tcPr>
            <w:tcW w:w="0" w:type="auto"/>
            <w:tcBorders>
              <w:bottom w:val="double" w:sz="4" w:space="0" w:color="auto"/>
            </w:tcBorders>
            <w:shd w:val="clear" w:color="auto" w:fill="E0E0E0"/>
            <w:vAlign w:val="center"/>
          </w:tcPr>
          <w:p w:rsidR="00A46256" w:rsidRPr="000D3CFB" w:rsidRDefault="00A46256" w:rsidP="00A77D30">
            <w:pPr>
              <w:keepNext/>
              <w:keepLines/>
              <w:overflowPunct/>
              <w:autoSpaceDE/>
              <w:autoSpaceDN/>
              <w:adjustRightInd/>
              <w:spacing w:after="0"/>
              <w:jc w:val="center"/>
              <w:textAlignment w:val="auto"/>
              <w:rPr>
                <w:ins w:id="46" w:author="MM5" w:date="2018-04-04T12:46:00Z"/>
                <w:rFonts w:ascii="Arial" w:eastAsia="SimSun" w:hAnsi="Arial"/>
                <w:b/>
                <w:bCs/>
                <w:sz w:val="18"/>
                <w:lang w:val="en-US" w:eastAsia="en-US"/>
              </w:rPr>
            </w:pPr>
            <w:ins w:id="47" w:author="MM5" w:date="2018-04-04T12:46:00Z">
              <w:r w:rsidRPr="000D3CFB">
                <w:rPr>
                  <w:rFonts w:ascii="Arial" w:eastAsia="SimSun" w:hAnsi="Arial"/>
                  <w:b/>
                  <w:bCs/>
                  <w:sz w:val="18"/>
                  <w:lang w:val="en-US" w:eastAsia="en-US"/>
                </w:rPr>
                <w:t>TBS Index</w:t>
              </w:r>
              <w:r w:rsidRPr="000D3CFB">
                <w:rPr>
                  <w:rFonts w:ascii="Arial" w:eastAsia="SimSun" w:hAnsi="Arial"/>
                  <w:b/>
                  <w:bCs/>
                  <w:sz w:val="18"/>
                  <w:lang w:val="en-US" w:eastAsia="en-US"/>
                </w:rPr>
                <w:br/>
              </w:r>
            </w:ins>
            <w:ins w:id="48" w:author="MM5" w:date="2018-04-04T12:46:00Z">
              <w:r w:rsidRPr="000D3CFB">
                <w:rPr>
                  <w:rFonts w:ascii="Arial" w:eastAsia="SimSun" w:hAnsi="Arial"/>
                  <w:b/>
                  <w:position w:val="-10"/>
                  <w:sz w:val="18"/>
                  <w:lang w:eastAsia="en-US"/>
                </w:rPr>
                <w:object w:dxaOrig="400" w:dyaOrig="340">
                  <v:shape id="_x0000_i1120" type="#_x0000_t75" style="width:20.4pt;height:16.8pt" o:ole="">
                    <v:imagedata r:id="rId99" o:title=""/>
                  </v:shape>
                  <o:OLEObject Type="Embed" ProgID="Equation.3" ShapeID="_x0000_i1120" DrawAspect="Content" ObjectID="_1584369372" r:id="rId103"/>
                </w:object>
              </w:r>
            </w:ins>
          </w:p>
        </w:tc>
      </w:tr>
      <w:tr w:rsidR="00A46256" w:rsidRPr="000D3CFB" w:rsidTr="00A77D30">
        <w:trPr>
          <w:cantSplit/>
          <w:ins w:id="49" w:author="MM5" w:date="2018-04-04T12:46:00Z"/>
        </w:trPr>
        <w:tc>
          <w:tcPr>
            <w:tcW w:w="0" w:type="auto"/>
            <w:tcBorders>
              <w:top w:val="double" w:sz="4" w:space="0" w:color="auto"/>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50" w:author="MM5" w:date="2018-04-04T12:46:00Z"/>
                <w:rFonts w:ascii="Arial" w:eastAsia="SimSun" w:hAnsi="Arial" w:cs="Arial"/>
                <w:b/>
                <w:sz w:val="18"/>
                <w:szCs w:val="18"/>
                <w:lang w:val="en-US" w:eastAsia="en-US"/>
              </w:rPr>
            </w:pPr>
            <w:ins w:id="51" w:author="MM5" w:date="2018-04-04T12:46:00Z">
              <w:r w:rsidRPr="000D3CFB">
                <w:rPr>
                  <w:rFonts w:ascii="Arial" w:eastAsia="SimSun" w:hAnsi="Arial" w:cs="Arial"/>
                  <w:b/>
                  <w:sz w:val="18"/>
                  <w:szCs w:val="18"/>
                  <w:lang w:val="en-US" w:eastAsia="en-US"/>
                </w:rPr>
                <w:t>0</w:t>
              </w:r>
            </w:ins>
          </w:p>
        </w:tc>
        <w:tc>
          <w:tcPr>
            <w:tcW w:w="0" w:type="auto"/>
            <w:tcBorders>
              <w:top w:val="double" w:sz="4" w:space="0" w:color="auto"/>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52" w:author="MM5" w:date="2018-04-04T12:46:00Z"/>
                <w:rFonts w:ascii="Arial" w:eastAsia="SimSun" w:hAnsi="Arial" w:cs="Arial"/>
                <w:sz w:val="18"/>
                <w:szCs w:val="18"/>
                <w:lang w:eastAsia="en-US"/>
              </w:rPr>
            </w:pPr>
            <w:ins w:id="53" w:author="MM5" w:date="2018-04-04T12:46:00Z">
              <w:r w:rsidRPr="000D3CFB">
                <w:rPr>
                  <w:rFonts w:ascii="Arial" w:eastAsia="SimSun" w:hAnsi="Arial" w:cs="Arial"/>
                  <w:sz w:val="18"/>
                  <w:szCs w:val="18"/>
                  <w:lang w:eastAsia="en-US"/>
                </w:rPr>
                <w:t xml:space="preserve">2 </w:t>
              </w:r>
            </w:ins>
          </w:p>
        </w:tc>
        <w:tc>
          <w:tcPr>
            <w:tcW w:w="0" w:type="auto"/>
            <w:tcBorders>
              <w:top w:val="double" w:sz="4" w:space="0" w:color="auto"/>
            </w:tcBorders>
          </w:tcPr>
          <w:p w:rsidR="00A46256" w:rsidRPr="000D3CFB" w:rsidRDefault="00A46256" w:rsidP="00A77D30">
            <w:pPr>
              <w:keepLines/>
              <w:overflowPunct/>
              <w:autoSpaceDE/>
              <w:autoSpaceDN/>
              <w:adjustRightInd/>
              <w:spacing w:before="40" w:after="40"/>
              <w:jc w:val="center"/>
              <w:textAlignment w:val="auto"/>
              <w:rPr>
                <w:ins w:id="54" w:author="MM5" w:date="2018-04-04T12:46:00Z"/>
                <w:rFonts w:ascii="Arial" w:eastAsia="SimSun" w:hAnsi="Arial" w:cs="Arial"/>
                <w:sz w:val="18"/>
                <w:szCs w:val="18"/>
                <w:lang w:eastAsia="en-US"/>
              </w:rPr>
            </w:pPr>
            <w:ins w:id="55" w:author="MM5" w:date="2018-04-04T12:46:00Z">
              <w:r w:rsidRPr="000D3CFB">
                <w:t>2</w:t>
              </w:r>
            </w:ins>
          </w:p>
        </w:tc>
        <w:tc>
          <w:tcPr>
            <w:tcW w:w="0" w:type="auto"/>
            <w:tcBorders>
              <w:top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56" w:author="MM5" w:date="2018-04-04T12:46:00Z"/>
                <w:rFonts w:ascii="Arial" w:eastAsia="SimSun" w:hAnsi="Arial" w:cs="Arial"/>
                <w:sz w:val="18"/>
                <w:szCs w:val="18"/>
                <w:lang w:eastAsia="en-US"/>
              </w:rPr>
            </w:pPr>
            <w:ins w:id="57" w:author="MM5" w:date="2018-04-04T12:46:00Z">
              <w:r w:rsidRPr="000D3CFB">
                <w:rPr>
                  <w:rFonts w:ascii="Arial" w:eastAsia="SimSun" w:hAnsi="Arial" w:cs="Arial"/>
                  <w:sz w:val="18"/>
                  <w:szCs w:val="18"/>
                  <w:lang w:eastAsia="en-US"/>
                </w:rPr>
                <w:t xml:space="preserve">0 </w:t>
              </w:r>
            </w:ins>
          </w:p>
        </w:tc>
      </w:tr>
      <w:tr w:rsidR="00A46256" w:rsidRPr="000D3CFB" w:rsidTr="00A77D30">
        <w:trPr>
          <w:cantSplit/>
          <w:ins w:id="5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59" w:author="MM5" w:date="2018-04-04T12:46:00Z"/>
                <w:rFonts w:ascii="Arial" w:eastAsia="SimSun" w:hAnsi="Arial" w:cs="Arial"/>
                <w:b/>
                <w:sz w:val="18"/>
                <w:szCs w:val="18"/>
                <w:lang w:val="en-US" w:eastAsia="en-US"/>
              </w:rPr>
            </w:pPr>
            <w:ins w:id="60" w:author="MM5" w:date="2018-04-04T12:46:00Z">
              <w:r w:rsidRPr="000D3CFB">
                <w:rPr>
                  <w:rFonts w:ascii="Arial" w:eastAsia="SimSun" w:hAnsi="Arial" w:cs="Arial"/>
                  <w:b/>
                  <w:sz w:val="18"/>
                  <w:szCs w:val="18"/>
                  <w:lang w:val="en-US" w:eastAsia="en-US"/>
                </w:rPr>
                <w:t>1</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61" w:author="MM5" w:date="2018-04-04T12:46:00Z"/>
                <w:rFonts w:ascii="Arial" w:eastAsia="SimSun" w:hAnsi="Arial" w:cs="Arial"/>
                <w:sz w:val="18"/>
                <w:szCs w:val="18"/>
                <w:lang w:eastAsia="en-US"/>
              </w:rPr>
            </w:pPr>
            <w:ins w:id="62"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63" w:author="MM5" w:date="2018-04-04T12:46:00Z"/>
                <w:rFonts w:ascii="Arial" w:eastAsia="SimSun" w:hAnsi="Arial" w:cs="Arial"/>
                <w:sz w:val="18"/>
                <w:szCs w:val="18"/>
                <w:lang w:eastAsia="en-US"/>
              </w:rPr>
            </w:pPr>
            <w:ins w:id="64" w:author="MM5" w:date="2018-04-04T12:46:00Z">
              <w:r w:rsidRPr="000D3CFB">
                <w:t>2</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65" w:author="MM5" w:date="2018-04-04T12:46:00Z"/>
                <w:rFonts w:ascii="Arial" w:eastAsia="SimSun" w:hAnsi="Arial" w:cs="Arial"/>
                <w:sz w:val="18"/>
                <w:szCs w:val="18"/>
                <w:lang w:eastAsia="en-US"/>
              </w:rPr>
            </w:pPr>
            <w:ins w:id="66" w:author="MM5" w:date="2018-04-04T12:46:00Z">
              <w:r w:rsidRPr="000D3CFB">
                <w:rPr>
                  <w:rFonts w:ascii="Arial" w:eastAsia="SimSun" w:hAnsi="Arial" w:cs="Arial"/>
                  <w:sz w:val="18"/>
                  <w:szCs w:val="18"/>
                  <w:lang w:eastAsia="en-US"/>
                </w:rPr>
                <w:t xml:space="preserve">2 </w:t>
              </w:r>
            </w:ins>
          </w:p>
        </w:tc>
      </w:tr>
      <w:tr w:rsidR="00A46256" w:rsidRPr="000D3CFB" w:rsidTr="00A77D30">
        <w:trPr>
          <w:cantSplit/>
          <w:ins w:id="67"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68" w:author="MM5" w:date="2018-04-04T12:46:00Z"/>
                <w:rFonts w:ascii="Arial" w:eastAsia="SimSun" w:hAnsi="Arial" w:cs="Arial"/>
                <w:b/>
                <w:sz w:val="18"/>
                <w:szCs w:val="18"/>
                <w:lang w:eastAsia="en-US"/>
              </w:rPr>
            </w:pPr>
            <w:ins w:id="69" w:author="MM5" w:date="2018-04-04T12:46:00Z">
              <w:r w:rsidRPr="000D3CFB">
                <w:rPr>
                  <w:rFonts w:ascii="Arial" w:eastAsia="SimSun" w:hAnsi="Arial" w:cs="Arial"/>
                  <w:b/>
                  <w:sz w:val="18"/>
                  <w:szCs w:val="18"/>
                  <w:lang w:eastAsia="en-US"/>
                </w:rPr>
                <w:t>2</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70" w:author="MM5" w:date="2018-04-04T12:46:00Z"/>
                <w:rFonts w:ascii="Arial" w:eastAsia="SimSun" w:hAnsi="Arial" w:cs="Arial"/>
                <w:sz w:val="18"/>
                <w:szCs w:val="18"/>
                <w:lang w:eastAsia="en-US"/>
              </w:rPr>
            </w:pPr>
            <w:ins w:id="71"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72" w:author="MM5" w:date="2018-04-04T12:46:00Z"/>
                <w:rFonts w:ascii="Arial" w:eastAsia="SimSun" w:hAnsi="Arial" w:cs="Arial"/>
                <w:sz w:val="18"/>
                <w:szCs w:val="18"/>
                <w:lang w:eastAsia="en-US"/>
              </w:rPr>
            </w:pPr>
            <w:ins w:id="73" w:author="MM5" w:date="2018-04-04T12:46:00Z">
              <w:r w:rsidRPr="000D3CFB">
                <w:t>2</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74" w:author="MM5" w:date="2018-04-04T12:46:00Z"/>
                <w:rFonts w:ascii="Arial" w:eastAsia="SimSun" w:hAnsi="Arial" w:cs="Arial"/>
                <w:sz w:val="18"/>
                <w:szCs w:val="18"/>
                <w:lang w:eastAsia="en-US"/>
              </w:rPr>
            </w:pPr>
            <w:ins w:id="75" w:author="MM5" w:date="2018-04-04T12:46:00Z">
              <w:r w:rsidRPr="000D3CFB">
                <w:rPr>
                  <w:rFonts w:ascii="Arial" w:eastAsia="SimSun" w:hAnsi="Arial" w:cs="Arial"/>
                  <w:sz w:val="18"/>
                  <w:szCs w:val="18"/>
                  <w:lang w:eastAsia="en-US"/>
                </w:rPr>
                <w:t xml:space="preserve">4 </w:t>
              </w:r>
            </w:ins>
          </w:p>
        </w:tc>
      </w:tr>
      <w:tr w:rsidR="00A46256" w:rsidRPr="000D3CFB" w:rsidTr="00A77D30">
        <w:trPr>
          <w:cantSplit/>
          <w:ins w:id="7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77" w:author="MM5" w:date="2018-04-04T12:46:00Z"/>
                <w:rFonts w:ascii="Arial" w:eastAsia="SimSun" w:hAnsi="Arial" w:cs="Arial"/>
                <w:b/>
                <w:sz w:val="18"/>
                <w:szCs w:val="18"/>
                <w:lang w:eastAsia="en-US"/>
              </w:rPr>
            </w:pPr>
            <w:ins w:id="78" w:author="MM5" w:date="2018-04-04T12:46:00Z">
              <w:r w:rsidRPr="000D3CFB">
                <w:rPr>
                  <w:rFonts w:ascii="Arial" w:eastAsia="SimSun" w:hAnsi="Arial" w:cs="Arial"/>
                  <w:b/>
                  <w:sz w:val="18"/>
                  <w:szCs w:val="18"/>
                  <w:lang w:eastAsia="en-US"/>
                </w:rPr>
                <w:t>3</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79" w:author="MM5" w:date="2018-04-04T12:46:00Z"/>
                <w:rFonts w:ascii="Arial" w:eastAsia="SimSun" w:hAnsi="Arial" w:cs="Arial"/>
                <w:sz w:val="18"/>
                <w:szCs w:val="18"/>
                <w:lang w:eastAsia="en-US"/>
              </w:rPr>
            </w:pPr>
            <w:ins w:id="80"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81" w:author="MM5" w:date="2018-04-04T12:46:00Z"/>
                <w:rFonts w:ascii="Arial" w:eastAsia="SimSun" w:hAnsi="Arial" w:cs="Arial"/>
                <w:sz w:val="18"/>
                <w:szCs w:val="18"/>
                <w:lang w:eastAsia="en-US"/>
              </w:rPr>
            </w:pPr>
            <w:ins w:id="82" w:author="MM5" w:date="2018-04-04T12:46:00Z">
              <w:r w:rsidRPr="000D3CFB">
                <w:t>4</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83" w:author="MM5" w:date="2018-04-04T12:46:00Z"/>
                <w:rFonts w:ascii="Arial" w:eastAsia="SimSun" w:hAnsi="Arial" w:cs="Arial"/>
                <w:sz w:val="18"/>
                <w:szCs w:val="18"/>
                <w:lang w:eastAsia="en-US"/>
              </w:rPr>
            </w:pPr>
            <w:ins w:id="84" w:author="MM5" w:date="2018-04-04T12:46:00Z">
              <w:r w:rsidRPr="000D3CFB">
                <w:rPr>
                  <w:rFonts w:ascii="Arial" w:eastAsia="SimSun" w:hAnsi="Arial" w:cs="Arial"/>
                  <w:sz w:val="18"/>
                  <w:szCs w:val="18"/>
                  <w:lang w:eastAsia="en-US"/>
                </w:rPr>
                <w:t xml:space="preserve">6 </w:t>
              </w:r>
            </w:ins>
          </w:p>
        </w:tc>
      </w:tr>
      <w:tr w:rsidR="00A46256" w:rsidRPr="000D3CFB" w:rsidTr="00A77D30">
        <w:trPr>
          <w:cantSplit/>
          <w:ins w:id="85"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86" w:author="MM5" w:date="2018-04-04T12:46:00Z"/>
                <w:rFonts w:ascii="Arial" w:eastAsia="SimSun" w:hAnsi="Arial" w:cs="Arial"/>
                <w:b/>
                <w:sz w:val="18"/>
                <w:szCs w:val="18"/>
                <w:lang w:eastAsia="en-US"/>
              </w:rPr>
            </w:pPr>
            <w:ins w:id="87" w:author="MM5" w:date="2018-04-04T12:46:00Z">
              <w:r w:rsidRPr="000D3CFB">
                <w:rPr>
                  <w:rFonts w:ascii="Arial" w:eastAsia="SimSun" w:hAnsi="Arial" w:cs="Arial"/>
                  <w:b/>
                  <w:sz w:val="18"/>
                  <w:szCs w:val="18"/>
                  <w:lang w:eastAsia="en-US"/>
                </w:rPr>
                <w:t>4</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88" w:author="MM5" w:date="2018-04-04T12:46:00Z"/>
                <w:rFonts w:ascii="Arial" w:eastAsia="SimSun" w:hAnsi="Arial" w:cs="Arial"/>
                <w:sz w:val="18"/>
                <w:szCs w:val="18"/>
                <w:lang w:eastAsia="en-US"/>
              </w:rPr>
            </w:pPr>
            <w:ins w:id="89" w:author="MM5" w:date="2018-04-04T12:46:00Z">
              <w:r w:rsidRPr="000D3CFB">
                <w:rPr>
                  <w:rFonts w:ascii="Arial" w:eastAsia="SimSun" w:hAnsi="Arial" w:cs="Arial"/>
                  <w:sz w:val="18"/>
                  <w:szCs w:val="18"/>
                  <w:lang w:eastAsia="en-US"/>
                </w:rPr>
                <w:t xml:space="preserve">2 </w:t>
              </w:r>
            </w:ins>
          </w:p>
        </w:tc>
        <w:tc>
          <w:tcPr>
            <w:tcW w:w="0" w:type="auto"/>
          </w:tcPr>
          <w:p w:rsidR="00A46256" w:rsidRPr="000D3CFB" w:rsidRDefault="00A46256" w:rsidP="00A77D30">
            <w:pPr>
              <w:keepLines/>
              <w:overflowPunct/>
              <w:autoSpaceDE/>
              <w:autoSpaceDN/>
              <w:adjustRightInd/>
              <w:spacing w:before="40" w:after="40"/>
              <w:jc w:val="center"/>
              <w:textAlignment w:val="auto"/>
              <w:rPr>
                <w:ins w:id="90" w:author="MM5" w:date="2018-04-04T12:46:00Z"/>
                <w:rFonts w:ascii="Arial" w:eastAsia="SimSun" w:hAnsi="Arial" w:cs="Arial"/>
                <w:sz w:val="18"/>
                <w:szCs w:val="18"/>
                <w:lang w:eastAsia="en-US"/>
              </w:rPr>
            </w:pPr>
            <w:ins w:id="91" w:author="MM5" w:date="2018-04-04T12:46:00Z">
              <w:r w:rsidRPr="000D3CFB">
                <w:t>4</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92" w:author="MM5" w:date="2018-04-04T12:46:00Z"/>
                <w:rFonts w:ascii="Arial" w:eastAsia="SimSun" w:hAnsi="Arial" w:cs="Arial"/>
                <w:sz w:val="18"/>
                <w:szCs w:val="18"/>
                <w:lang w:eastAsia="en-US"/>
              </w:rPr>
            </w:pPr>
            <w:ins w:id="93" w:author="MM5" w:date="2018-04-04T12:46:00Z">
              <w:r w:rsidRPr="000D3CFB">
                <w:rPr>
                  <w:rFonts w:ascii="Arial" w:eastAsia="SimSun" w:hAnsi="Arial" w:cs="Arial"/>
                  <w:sz w:val="18"/>
                  <w:szCs w:val="18"/>
                  <w:lang w:eastAsia="en-US"/>
                </w:rPr>
                <w:t xml:space="preserve">8 </w:t>
              </w:r>
            </w:ins>
          </w:p>
        </w:tc>
      </w:tr>
      <w:tr w:rsidR="00A46256" w:rsidRPr="000D3CFB" w:rsidTr="00A77D30">
        <w:trPr>
          <w:cantSplit/>
          <w:ins w:id="94"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95" w:author="MM5" w:date="2018-04-04T12:46:00Z"/>
                <w:rFonts w:ascii="Arial" w:eastAsia="SimSun" w:hAnsi="Arial" w:cs="Arial"/>
                <w:b/>
                <w:sz w:val="18"/>
                <w:szCs w:val="18"/>
                <w:lang w:eastAsia="en-US"/>
              </w:rPr>
            </w:pPr>
            <w:ins w:id="96" w:author="MM5" w:date="2018-04-04T12:46:00Z">
              <w:r>
                <w:rPr>
                  <w:rFonts w:ascii="Arial" w:eastAsia="SimSun" w:hAnsi="Arial" w:cs="Arial"/>
                  <w:b/>
                  <w:sz w:val="18"/>
                  <w:szCs w:val="18"/>
                  <w:lang w:eastAsia="en-US"/>
                </w:rPr>
                <w:t>5</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97" w:author="MM5" w:date="2018-04-04T12:46:00Z"/>
                <w:rFonts w:ascii="Arial" w:eastAsia="SimSun" w:hAnsi="Arial" w:cs="Arial"/>
                <w:sz w:val="18"/>
                <w:szCs w:val="18"/>
                <w:lang w:eastAsia="en-US"/>
              </w:rPr>
            </w:pPr>
            <w:ins w:id="98" w:author="MM5" w:date="2018-04-04T12:46:00Z">
              <w:r w:rsidRPr="000D3CFB">
                <w:rPr>
                  <w:rFonts w:ascii="Arial" w:eastAsia="SimSun" w:hAnsi="Arial" w:cs="Arial"/>
                  <w:sz w:val="18"/>
                  <w:szCs w:val="18"/>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99" w:author="MM5" w:date="2018-04-04T12:46:00Z"/>
                <w:rFonts w:ascii="Arial" w:eastAsia="SimSun" w:hAnsi="Arial" w:cs="Arial"/>
                <w:sz w:val="18"/>
                <w:szCs w:val="18"/>
                <w:lang w:eastAsia="en-US"/>
              </w:rPr>
            </w:pPr>
            <w:ins w:id="100" w:author="MM5" w:date="2018-04-04T12:46:00Z">
              <w:r w:rsidRPr="000D3CFB">
                <w:t>6</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01" w:author="MM5" w:date="2018-04-04T12:46:00Z"/>
                <w:rFonts w:ascii="Arial" w:eastAsia="SimSun" w:hAnsi="Arial" w:cs="Arial"/>
                <w:sz w:val="18"/>
                <w:szCs w:val="18"/>
                <w:lang w:eastAsia="en-US"/>
              </w:rPr>
            </w:pPr>
            <w:ins w:id="102" w:author="MM5" w:date="2018-04-04T12:46:00Z">
              <w:r w:rsidRPr="000D3CFB">
                <w:rPr>
                  <w:rFonts w:ascii="Arial" w:eastAsia="SimSun" w:hAnsi="Arial" w:cs="Arial"/>
                  <w:sz w:val="18"/>
                  <w:szCs w:val="18"/>
                  <w:lang w:eastAsia="en-US"/>
                </w:rPr>
                <w:t xml:space="preserve">11 </w:t>
              </w:r>
            </w:ins>
          </w:p>
        </w:tc>
      </w:tr>
      <w:tr w:rsidR="00A46256" w:rsidRPr="000D3CFB" w:rsidTr="00A77D30">
        <w:trPr>
          <w:cantSplit/>
          <w:ins w:id="103"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04" w:author="MM5" w:date="2018-04-04T12:46:00Z"/>
                <w:rFonts w:ascii="Arial" w:eastAsia="SimSun" w:hAnsi="Arial" w:cs="Arial"/>
                <w:b/>
                <w:sz w:val="18"/>
                <w:szCs w:val="18"/>
                <w:lang w:eastAsia="en-US"/>
              </w:rPr>
            </w:pPr>
            <w:ins w:id="105" w:author="MM5" w:date="2018-04-04T12:46:00Z">
              <w:r>
                <w:rPr>
                  <w:rFonts w:ascii="Arial" w:eastAsia="SimSun" w:hAnsi="Arial" w:cs="Arial"/>
                  <w:b/>
                  <w:sz w:val="18"/>
                  <w:szCs w:val="18"/>
                  <w:lang w:eastAsia="en-US"/>
                </w:rPr>
                <w:t>6</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06" w:author="MM5" w:date="2018-04-04T12:46:00Z"/>
                <w:rFonts w:ascii="Arial" w:eastAsia="SimSun" w:hAnsi="Arial" w:cs="Arial"/>
                <w:sz w:val="18"/>
                <w:szCs w:val="18"/>
                <w:lang w:eastAsia="en-US"/>
              </w:rPr>
            </w:pPr>
            <w:ins w:id="107" w:author="MM5" w:date="2018-04-04T12:46:00Z">
              <w:r w:rsidRPr="000D3CFB">
                <w:rPr>
                  <w:rFonts w:ascii="Arial" w:eastAsia="SimSun" w:hAnsi="Arial" w:cs="Arial"/>
                  <w:sz w:val="18"/>
                  <w:szCs w:val="18"/>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08" w:author="MM5" w:date="2018-04-04T12:46:00Z"/>
                <w:rFonts w:ascii="Arial" w:eastAsia="SimSun" w:hAnsi="Arial" w:cs="Arial"/>
                <w:sz w:val="18"/>
                <w:szCs w:val="18"/>
                <w:lang w:eastAsia="en-US"/>
              </w:rPr>
            </w:pPr>
            <w:ins w:id="109" w:author="MM5" w:date="2018-04-04T12:46:00Z">
              <w:r w:rsidRPr="000D3CFB">
                <w:t>6</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10" w:author="MM5" w:date="2018-04-04T12:46:00Z"/>
                <w:rFonts w:ascii="Arial" w:eastAsia="SimSun" w:hAnsi="Arial" w:cs="Arial"/>
                <w:sz w:val="18"/>
                <w:szCs w:val="18"/>
                <w:lang w:eastAsia="en-US"/>
              </w:rPr>
            </w:pPr>
            <w:ins w:id="111" w:author="MM5" w:date="2018-04-04T12:46:00Z">
              <w:r w:rsidRPr="000D3CFB">
                <w:rPr>
                  <w:rFonts w:ascii="Arial" w:eastAsia="SimSun" w:hAnsi="Arial" w:cs="Arial"/>
                  <w:sz w:val="18"/>
                  <w:szCs w:val="18"/>
                  <w:lang w:eastAsia="en-US"/>
                </w:rPr>
                <w:t xml:space="preserve">13 </w:t>
              </w:r>
            </w:ins>
          </w:p>
        </w:tc>
      </w:tr>
      <w:tr w:rsidR="00A46256" w:rsidRPr="000D3CFB" w:rsidTr="00A77D30">
        <w:trPr>
          <w:cantSplit/>
          <w:ins w:id="112"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13" w:author="MM5" w:date="2018-04-04T12:46:00Z"/>
                <w:rFonts w:ascii="Arial" w:eastAsia="SimSun" w:hAnsi="Arial" w:cs="Arial"/>
                <w:b/>
                <w:sz w:val="18"/>
                <w:szCs w:val="18"/>
                <w:lang w:eastAsia="en-US"/>
              </w:rPr>
            </w:pPr>
            <w:ins w:id="114" w:author="MM5" w:date="2018-04-04T12:46:00Z">
              <w:r>
                <w:rPr>
                  <w:rFonts w:ascii="Arial" w:eastAsia="SimSun" w:hAnsi="Arial" w:cs="Arial"/>
                  <w:b/>
                  <w:sz w:val="18"/>
                  <w:szCs w:val="18"/>
                  <w:lang w:eastAsia="en-US"/>
                </w:rPr>
                <w:t>7</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15" w:author="MM5" w:date="2018-04-04T12:46:00Z"/>
                <w:rFonts w:ascii="Arial" w:eastAsia="SimSun" w:hAnsi="Arial" w:cs="Arial"/>
                <w:sz w:val="18"/>
                <w:szCs w:val="18"/>
                <w:lang w:eastAsia="en-US"/>
              </w:rPr>
            </w:pPr>
            <w:ins w:id="116" w:author="MM5" w:date="2018-04-04T12:46:00Z">
              <w:r w:rsidRPr="000D3CFB">
                <w:rPr>
                  <w:rFonts w:ascii="Arial" w:eastAsia="SimSun" w:hAnsi="Arial" w:cs="Arial"/>
                  <w:sz w:val="18"/>
                  <w:szCs w:val="18"/>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17" w:author="MM5" w:date="2018-04-04T12:46:00Z"/>
                <w:rFonts w:ascii="Arial" w:eastAsia="SimSun" w:hAnsi="Arial" w:cs="Arial"/>
                <w:sz w:val="18"/>
                <w:szCs w:val="18"/>
                <w:lang w:eastAsia="en-US"/>
              </w:rPr>
            </w:pPr>
            <w:ins w:id="118"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19" w:author="MM5" w:date="2018-04-04T12:46:00Z"/>
                <w:rFonts w:ascii="Arial" w:eastAsia="SimSun" w:hAnsi="Arial" w:cs="Arial"/>
                <w:sz w:val="18"/>
                <w:szCs w:val="18"/>
                <w:lang w:eastAsia="en-US"/>
              </w:rPr>
            </w:pPr>
            <w:ins w:id="120" w:author="MM5" w:date="2018-04-04T12:46:00Z">
              <w:r w:rsidRPr="000D3CFB">
                <w:rPr>
                  <w:rFonts w:ascii="Arial" w:eastAsia="SimSun" w:hAnsi="Arial" w:cs="Arial"/>
                  <w:sz w:val="18"/>
                  <w:szCs w:val="18"/>
                  <w:lang w:eastAsia="en-US"/>
                </w:rPr>
                <w:t xml:space="preserve">15 </w:t>
              </w:r>
            </w:ins>
          </w:p>
        </w:tc>
      </w:tr>
      <w:tr w:rsidR="00A46256" w:rsidRPr="000D3CFB" w:rsidTr="00A77D30">
        <w:trPr>
          <w:cantSplit/>
          <w:ins w:id="121"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22" w:author="MM5" w:date="2018-04-04T12:46:00Z"/>
                <w:rFonts w:ascii="Arial" w:eastAsia="SimSun" w:hAnsi="Arial" w:cs="Arial"/>
                <w:b/>
                <w:sz w:val="18"/>
                <w:szCs w:val="18"/>
                <w:lang w:eastAsia="en-US"/>
              </w:rPr>
            </w:pPr>
            <w:ins w:id="123" w:author="MM5" w:date="2018-04-04T12:46:00Z">
              <w:r>
                <w:rPr>
                  <w:rFonts w:ascii="Arial" w:eastAsia="SimSun" w:hAnsi="Arial" w:cs="Arial"/>
                  <w:b/>
                  <w:sz w:val="18"/>
                  <w:szCs w:val="18"/>
                  <w:lang w:eastAsia="en-US"/>
                </w:rPr>
                <w:t>8</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24" w:author="MM5" w:date="2018-04-04T12:46:00Z"/>
                <w:rFonts w:ascii="Arial" w:eastAsia="SimSun" w:hAnsi="Arial" w:cs="Arial"/>
                <w:sz w:val="18"/>
                <w:szCs w:val="18"/>
                <w:lang w:eastAsia="en-US"/>
              </w:rPr>
            </w:pPr>
            <w:ins w:id="125"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26" w:author="MM5" w:date="2018-04-04T12:46:00Z"/>
                <w:rFonts w:ascii="Arial" w:eastAsia="SimSun" w:hAnsi="Arial" w:cs="Arial"/>
                <w:sz w:val="18"/>
                <w:szCs w:val="18"/>
                <w:lang w:eastAsia="en-US"/>
              </w:rPr>
            </w:pPr>
            <w:ins w:id="127"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28" w:author="MM5" w:date="2018-04-04T12:46:00Z"/>
                <w:rFonts w:ascii="Arial" w:eastAsia="SimSun" w:hAnsi="Arial" w:cs="Arial"/>
                <w:sz w:val="18"/>
                <w:szCs w:val="18"/>
                <w:lang w:eastAsia="en-US"/>
              </w:rPr>
            </w:pPr>
            <w:ins w:id="129" w:author="MM5" w:date="2018-04-04T12:46:00Z">
              <w:r w:rsidRPr="000D3CFB">
                <w:rPr>
                  <w:rFonts w:ascii="Arial" w:eastAsia="SimSun" w:hAnsi="Arial" w:cs="Arial"/>
                  <w:sz w:val="18"/>
                  <w:szCs w:val="18"/>
                  <w:lang w:eastAsia="en-US"/>
                </w:rPr>
                <w:t xml:space="preserve">16 </w:t>
              </w:r>
            </w:ins>
          </w:p>
        </w:tc>
      </w:tr>
      <w:tr w:rsidR="00A46256" w:rsidRPr="000D3CFB" w:rsidTr="00A77D30">
        <w:trPr>
          <w:cantSplit/>
          <w:ins w:id="13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31" w:author="MM5" w:date="2018-04-04T12:46:00Z"/>
                <w:rFonts w:ascii="Arial" w:eastAsia="SimSun" w:hAnsi="Arial" w:cs="Arial"/>
                <w:b/>
                <w:sz w:val="18"/>
                <w:szCs w:val="18"/>
                <w:lang w:eastAsia="en-US"/>
              </w:rPr>
            </w:pPr>
            <w:ins w:id="132" w:author="MM5" w:date="2018-04-04T12:46:00Z">
              <w:r>
                <w:rPr>
                  <w:rFonts w:ascii="Arial" w:eastAsia="SimSun" w:hAnsi="Arial" w:cs="Arial"/>
                  <w:b/>
                  <w:sz w:val="18"/>
                  <w:szCs w:val="18"/>
                  <w:lang w:eastAsia="en-US"/>
                </w:rPr>
                <w:t>9</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33" w:author="MM5" w:date="2018-04-04T12:46:00Z"/>
                <w:rFonts w:ascii="Arial" w:eastAsia="SimSun" w:hAnsi="Arial" w:cs="Arial"/>
                <w:sz w:val="18"/>
                <w:szCs w:val="18"/>
                <w:lang w:eastAsia="en-US"/>
              </w:rPr>
            </w:pPr>
            <w:ins w:id="134"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35" w:author="MM5" w:date="2018-04-04T12:46:00Z"/>
                <w:rFonts w:ascii="Arial" w:eastAsia="SimSun" w:hAnsi="Arial" w:cs="Arial"/>
                <w:sz w:val="18"/>
                <w:szCs w:val="18"/>
                <w:lang w:eastAsia="en-US"/>
              </w:rPr>
            </w:pPr>
            <w:ins w:id="136"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37" w:author="MM5" w:date="2018-04-04T12:46:00Z"/>
                <w:rFonts w:ascii="Arial" w:eastAsia="SimSun" w:hAnsi="Arial" w:cs="Arial"/>
                <w:sz w:val="18"/>
                <w:szCs w:val="18"/>
                <w:lang w:eastAsia="en-US"/>
              </w:rPr>
            </w:pPr>
            <w:ins w:id="138" w:author="MM5" w:date="2018-04-04T12:46:00Z">
              <w:r w:rsidRPr="000D3CFB">
                <w:rPr>
                  <w:rFonts w:ascii="Arial" w:eastAsia="SimSun" w:hAnsi="Arial" w:cs="Arial"/>
                  <w:sz w:val="18"/>
                  <w:szCs w:val="18"/>
                  <w:lang w:eastAsia="en-US"/>
                </w:rPr>
                <w:t xml:space="preserve">18 </w:t>
              </w:r>
            </w:ins>
          </w:p>
        </w:tc>
      </w:tr>
      <w:tr w:rsidR="00A46256" w:rsidRPr="000D3CFB" w:rsidTr="00A77D30">
        <w:trPr>
          <w:cantSplit/>
          <w:ins w:id="139"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40" w:author="MM5" w:date="2018-04-04T12:46:00Z"/>
                <w:rFonts w:ascii="Arial" w:eastAsia="SimSun" w:hAnsi="Arial" w:cs="Arial"/>
                <w:b/>
                <w:sz w:val="18"/>
                <w:szCs w:val="18"/>
                <w:lang w:eastAsia="en-US"/>
              </w:rPr>
            </w:pPr>
            <w:ins w:id="141" w:author="MM5" w:date="2018-04-04T12:46:00Z">
              <w:r>
                <w:rPr>
                  <w:rFonts w:ascii="Arial" w:eastAsia="SimSun" w:hAnsi="Arial" w:cs="Arial"/>
                  <w:b/>
                  <w:sz w:val="18"/>
                  <w:szCs w:val="18"/>
                  <w:lang w:eastAsia="en-US"/>
                </w:rPr>
                <w:t>10</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42" w:author="MM5" w:date="2018-04-04T12:46:00Z"/>
                <w:rFonts w:ascii="Arial" w:eastAsia="SimSun" w:hAnsi="Arial" w:cs="Arial"/>
                <w:sz w:val="18"/>
                <w:szCs w:val="18"/>
                <w:lang w:eastAsia="en-US"/>
              </w:rPr>
            </w:pPr>
            <w:ins w:id="143"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44" w:author="MM5" w:date="2018-04-04T12:46:00Z"/>
                <w:rFonts w:ascii="Arial" w:eastAsia="SimSun" w:hAnsi="Arial" w:cs="Arial"/>
                <w:sz w:val="18"/>
                <w:szCs w:val="18"/>
                <w:lang w:eastAsia="en-US"/>
              </w:rPr>
            </w:pPr>
            <w:ins w:id="145"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46" w:author="MM5" w:date="2018-04-04T12:46:00Z"/>
                <w:rFonts w:ascii="Arial" w:eastAsia="SimSun" w:hAnsi="Arial" w:cs="Arial"/>
                <w:sz w:val="18"/>
                <w:szCs w:val="18"/>
                <w:lang w:eastAsia="en-US"/>
              </w:rPr>
            </w:pPr>
            <w:ins w:id="147" w:author="MM5" w:date="2018-04-04T12:46:00Z">
              <w:r w:rsidRPr="000D3CFB">
                <w:rPr>
                  <w:rFonts w:ascii="Arial" w:eastAsia="SimSun" w:hAnsi="Arial" w:cs="Arial"/>
                  <w:sz w:val="18"/>
                  <w:szCs w:val="18"/>
                  <w:lang w:eastAsia="en-US"/>
                </w:rPr>
                <w:t xml:space="preserve">20 </w:t>
              </w:r>
            </w:ins>
          </w:p>
        </w:tc>
      </w:tr>
      <w:tr w:rsidR="00A46256" w:rsidRPr="000D3CFB" w:rsidTr="00A77D30">
        <w:trPr>
          <w:cantSplit/>
          <w:ins w:id="14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49" w:author="MM5" w:date="2018-04-04T12:46:00Z"/>
                <w:rFonts w:ascii="Arial" w:eastAsia="SimSun" w:hAnsi="Arial" w:cs="Arial"/>
                <w:b/>
                <w:sz w:val="18"/>
                <w:szCs w:val="18"/>
                <w:lang w:eastAsia="en-US"/>
              </w:rPr>
            </w:pPr>
            <w:ins w:id="150" w:author="MM5" w:date="2018-04-04T12:46:00Z">
              <w:r>
                <w:rPr>
                  <w:rFonts w:ascii="Arial" w:eastAsia="SimSun" w:hAnsi="Arial" w:cs="Arial"/>
                  <w:b/>
                  <w:sz w:val="18"/>
                  <w:szCs w:val="18"/>
                  <w:lang w:eastAsia="en-US"/>
                </w:rPr>
                <w:t>11</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51" w:author="MM5" w:date="2018-04-04T12:46:00Z"/>
                <w:rFonts w:ascii="Arial" w:eastAsia="SimSun" w:hAnsi="Arial" w:cs="Arial"/>
                <w:sz w:val="18"/>
                <w:szCs w:val="18"/>
                <w:lang w:eastAsia="en-US"/>
              </w:rPr>
            </w:pPr>
            <w:ins w:id="152"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53" w:author="MM5" w:date="2018-04-04T12:46:00Z"/>
                <w:rFonts w:ascii="Arial" w:eastAsia="SimSun" w:hAnsi="Arial" w:cs="Arial"/>
                <w:sz w:val="18"/>
                <w:szCs w:val="18"/>
                <w:lang w:eastAsia="en-US"/>
              </w:rPr>
            </w:pPr>
            <w:ins w:id="154"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55" w:author="MM5" w:date="2018-04-04T12:46:00Z"/>
                <w:rFonts w:ascii="Arial" w:eastAsia="SimSun" w:hAnsi="Arial" w:cs="Arial"/>
                <w:sz w:val="18"/>
                <w:szCs w:val="18"/>
                <w:lang w:eastAsia="en-US"/>
              </w:rPr>
            </w:pPr>
            <w:ins w:id="156" w:author="MM5" w:date="2018-04-04T12:46:00Z">
              <w:r w:rsidRPr="000D3CFB">
                <w:rPr>
                  <w:rFonts w:ascii="Arial" w:eastAsia="SimSun" w:hAnsi="Arial" w:cs="Arial"/>
                  <w:sz w:val="18"/>
                  <w:szCs w:val="18"/>
                  <w:lang w:eastAsia="en-US"/>
                </w:rPr>
                <w:t xml:space="preserve">21 </w:t>
              </w:r>
            </w:ins>
          </w:p>
        </w:tc>
      </w:tr>
      <w:tr w:rsidR="00A46256" w:rsidRPr="000D3CFB" w:rsidTr="00A77D30">
        <w:trPr>
          <w:cantSplit/>
          <w:ins w:id="157"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58" w:author="MM5" w:date="2018-04-04T12:46:00Z"/>
                <w:rFonts w:ascii="Arial" w:eastAsia="SimSun" w:hAnsi="Arial" w:cs="Arial"/>
                <w:b/>
                <w:sz w:val="18"/>
                <w:szCs w:val="18"/>
                <w:lang w:eastAsia="en-US"/>
              </w:rPr>
            </w:pPr>
            <w:ins w:id="159" w:author="MM5" w:date="2018-04-04T12:46:00Z">
              <w:r>
                <w:rPr>
                  <w:rFonts w:ascii="Arial" w:eastAsia="SimSun" w:hAnsi="Arial" w:cs="Arial"/>
                  <w:b/>
                  <w:sz w:val="18"/>
                  <w:szCs w:val="18"/>
                  <w:lang w:eastAsia="en-US"/>
                </w:rPr>
                <w:t>12</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60" w:author="MM5" w:date="2018-04-04T12:46:00Z"/>
                <w:rFonts w:ascii="Arial" w:eastAsia="SimSun" w:hAnsi="Arial" w:cs="Arial"/>
                <w:sz w:val="18"/>
                <w:szCs w:val="18"/>
                <w:lang w:eastAsia="en-US"/>
              </w:rPr>
            </w:pPr>
            <w:ins w:id="161"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62" w:author="MM5" w:date="2018-04-04T12:46:00Z"/>
                <w:rFonts w:ascii="Arial" w:eastAsia="SimSun" w:hAnsi="Arial" w:cs="Arial"/>
                <w:sz w:val="18"/>
                <w:szCs w:val="18"/>
                <w:lang w:eastAsia="en-US"/>
              </w:rPr>
            </w:pPr>
            <w:ins w:id="163"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64" w:author="MM5" w:date="2018-04-04T12:46:00Z"/>
                <w:rFonts w:ascii="Arial" w:eastAsia="SimSun" w:hAnsi="Arial" w:cs="Arial"/>
                <w:sz w:val="18"/>
                <w:szCs w:val="18"/>
                <w:lang w:eastAsia="en-US"/>
              </w:rPr>
            </w:pPr>
            <w:ins w:id="165" w:author="MM5" w:date="2018-04-04T12:46:00Z">
              <w:r w:rsidRPr="000D3CFB">
                <w:rPr>
                  <w:rFonts w:ascii="Arial" w:eastAsia="SimSun" w:hAnsi="Arial" w:cs="Arial"/>
                  <w:sz w:val="18"/>
                  <w:szCs w:val="18"/>
                  <w:lang w:eastAsia="en-US"/>
                </w:rPr>
                <w:t xml:space="preserve">22 </w:t>
              </w:r>
            </w:ins>
          </w:p>
        </w:tc>
      </w:tr>
      <w:tr w:rsidR="00A46256" w:rsidRPr="000D3CFB" w:rsidTr="00A77D30">
        <w:trPr>
          <w:cantSplit/>
          <w:ins w:id="16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67" w:author="MM5" w:date="2018-04-04T12:46:00Z"/>
                <w:rFonts w:ascii="Arial" w:eastAsia="SimSun" w:hAnsi="Arial" w:cs="Arial"/>
                <w:b/>
                <w:sz w:val="18"/>
                <w:szCs w:val="18"/>
                <w:lang w:eastAsia="en-US"/>
              </w:rPr>
            </w:pPr>
            <w:ins w:id="168" w:author="MM5" w:date="2018-04-04T12:46:00Z">
              <w:r>
                <w:rPr>
                  <w:rFonts w:ascii="Arial" w:eastAsia="SimSun" w:hAnsi="Arial" w:cs="Arial"/>
                  <w:b/>
                  <w:sz w:val="18"/>
                  <w:szCs w:val="18"/>
                  <w:lang w:eastAsia="en-US"/>
                </w:rPr>
                <w:t>13</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69" w:author="MM5" w:date="2018-04-04T12:46:00Z"/>
                <w:rFonts w:ascii="Arial" w:eastAsia="SimSun" w:hAnsi="Arial" w:cs="Arial"/>
                <w:sz w:val="18"/>
                <w:szCs w:val="18"/>
                <w:lang w:eastAsia="en-US"/>
              </w:rPr>
            </w:pPr>
            <w:ins w:id="170"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71" w:author="MM5" w:date="2018-04-04T12:46:00Z"/>
                <w:rFonts w:ascii="Arial" w:eastAsia="SimSun" w:hAnsi="Arial" w:cs="Arial"/>
                <w:sz w:val="18"/>
                <w:szCs w:val="18"/>
                <w:lang w:eastAsia="en-US"/>
              </w:rPr>
            </w:pPr>
            <w:ins w:id="172"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73" w:author="MM5" w:date="2018-04-04T12:46:00Z"/>
                <w:rFonts w:ascii="Arial" w:eastAsia="SimSun" w:hAnsi="Arial" w:cs="Arial"/>
                <w:sz w:val="18"/>
                <w:szCs w:val="18"/>
                <w:lang w:eastAsia="en-US"/>
              </w:rPr>
            </w:pPr>
            <w:ins w:id="174" w:author="MM5" w:date="2018-04-04T12:46:00Z">
              <w:r w:rsidRPr="000D3CFB">
                <w:rPr>
                  <w:rFonts w:ascii="Arial" w:eastAsia="SimSun" w:hAnsi="Arial" w:cs="Arial"/>
                  <w:sz w:val="18"/>
                  <w:szCs w:val="18"/>
                  <w:lang w:eastAsia="en-US"/>
                </w:rPr>
                <w:t xml:space="preserve">23 </w:t>
              </w:r>
            </w:ins>
          </w:p>
        </w:tc>
      </w:tr>
      <w:tr w:rsidR="00A46256" w:rsidRPr="000D3CFB" w:rsidTr="00A77D30">
        <w:trPr>
          <w:cantSplit/>
          <w:ins w:id="175"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76" w:author="MM5" w:date="2018-04-04T12:46:00Z"/>
                <w:rFonts w:ascii="Arial" w:eastAsia="SimSun" w:hAnsi="Arial" w:cs="Arial"/>
                <w:b/>
                <w:sz w:val="18"/>
                <w:szCs w:val="18"/>
                <w:lang w:eastAsia="en-US"/>
              </w:rPr>
            </w:pPr>
            <w:ins w:id="177" w:author="MM5" w:date="2018-04-04T12:46:00Z">
              <w:r>
                <w:rPr>
                  <w:rFonts w:ascii="Arial" w:eastAsia="SimSun" w:hAnsi="Arial" w:cs="Arial"/>
                  <w:b/>
                  <w:sz w:val="18"/>
                  <w:szCs w:val="18"/>
                  <w:lang w:eastAsia="en-US"/>
                </w:rPr>
                <w:t>14</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78" w:author="MM5" w:date="2018-04-04T12:46:00Z"/>
                <w:rFonts w:ascii="Arial" w:eastAsia="SimSun" w:hAnsi="Arial" w:cs="Arial"/>
                <w:sz w:val="18"/>
                <w:szCs w:val="18"/>
                <w:lang w:eastAsia="en-US"/>
              </w:rPr>
            </w:pPr>
            <w:ins w:id="179" w:author="MM5" w:date="2018-04-04T12:46:00Z">
              <w:r w:rsidRPr="000D3CFB">
                <w:rPr>
                  <w:rFonts w:ascii="Arial" w:eastAsia="SimSun" w:hAnsi="Arial" w:cs="Arial"/>
                  <w:sz w:val="18"/>
                  <w:szCs w:val="18"/>
                  <w:lang w:eastAsia="en-US"/>
                </w:rPr>
                <w:t xml:space="preserve">6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80" w:author="MM5" w:date="2018-04-04T12:46:00Z"/>
                <w:rFonts w:ascii="Arial" w:eastAsia="SimSun" w:hAnsi="Arial" w:cs="Arial"/>
                <w:sz w:val="18"/>
                <w:szCs w:val="18"/>
                <w:lang w:eastAsia="en-US"/>
              </w:rPr>
            </w:pPr>
            <w:ins w:id="181"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82" w:author="MM5" w:date="2018-04-04T12:46:00Z"/>
                <w:rFonts w:ascii="Arial" w:eastAsia="SimSun" w:hAnsi="Arial" w:cs="Arial"/>
                <w:sz w:val="18"/>
                <w:szCs w:val="18"/>
                <w:lang w:eastAsia="en-US"/>
              </w:rPr>
            </w:pPr>
            <w:ins w:id="183" w:author="MM5" w:date="2018-04-04T12:46:00Z">
              <w:r w:rsidRPr="000D3CFB">
                <w:rPr>
                  <w:rFonts w:ascii="Arial" w:eastAsia="SimSun" w:hAnsi="Arial" w:cs="Arial"/>
                  <w:sz w:val="18"/>
                  <w:szCs w:val="18"/>
                  <w:lang w:eastAsia="en-US"/>
                </w:rPr>
                <w:t xml:space="preserve">24 </w:t>
              </w:r>
            </w:ins>
          </w:p>
        </w:tc>
      </w:tr>
      <w:tr w:rsidR="00A46256" w:rsidRPr="000D3CFB" w:rsidTr="00A77D30">
        <w:trPr>
          <w:cantSplit/>
          <w:ins w:id="184"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85" w:author="MM5" w:date="2018-04-04T12:46:00Z"/>
                <w:rFonts w:ascii="Arial" w:eastAsia="SimSun" w:hAnsi="Arial" w:cs="Arial"/>
                <w:b/>
                <w:sz w:val="18"/>
                <w:szCs w:val="18"/>
                <w:lang w:eastAsia="en-US"/>
              </w:rPr>
            </w:pPr>
            <w:ins w:id="186" w:author="MM5" w:date="2018-04-04T12:46:00Z">
              <w:r>
                <w:rPr>
                  <w:rFonts w:ascii="Arial" w:eastAsia="SimSun" w:hAnsi="Arial" w:cs="Arial"/>
                  <w:b/>
                  <w:sz w:val="18"/>
                  <w:szCs w:val="18"/>
                  <w:lang w:eastAsia="en-US"/>
                </w:rPr>
                <w:t>15</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187" w:author="MM5" w:date="2018-04-04T12:46:00Z"/>
                <w:rFonts w:ascii="Arial" w:eastAsia="SimSun" w:hAnsi="Arial" w:cs="Arial"/>
                <w:sz w:val="18"/>
                <w:szCs w:val="18"/>
                <w:lang w:eastAsia="en-US"/>
              </w:rPr>
            </w:pPr>
            <w:ins w:id="188"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89" w:author="MM5" w:date="2018-04-04T12:46:00Z"/>
                <w:rFonts w:ascii="Arial" w:eastAsia="SimSun" w:hAnsi="Arial" w:cs="Arial"/>
                <w:sz w:val="18"/>
                <w:szCs w:val="18"/>
                <w:lang w:eastAsia="en-US"/>
              </w:rPr>
            </w:pPr>
            <w:ins w:id="190"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191" w:author="MM5" w:date="2018-04-04T12:46:00Z"/>
                <w:rFonts w:ascii="Arial" w:eastAsia="SimSun" w:hAnsi="Arial" w:cs="Arial"/>
                <w:sz w:val="18"/>
                <w:szCs w:val="18"/>
                <w:lang w:eastAsia="en-US"/>
              </w:rPr>
            </w:pPr>
            <w:ins w:id="192" w:author="MM5" w:date="2018-04-04T12:46:00Z">
              <w:r w:rsidRPr="000D3CFB">
                <w:rPr>
                  <w:rFonts w:ascii="Arial" w:eastAsia="SimSun" w:hAnsi="Arial" w:cs="Arial"/>
                  <w:sz w:val="18"/>
                  <w:szCs w:val="18"/>
                  <w:lang w:eastAsia="en-US"/>
                </w:rPr>
                <w:t xml:space="preserve">25 </w:t>
              </w:r>
            </w:ins>
          </w:p>
        </w:tc>
      </w:tr>
      <w:tr w:rsidR="00A46256" w:rsidRPr="000D3CFB" w:rsidTr="00A77D30">
        <w:trPr>
          <w:cantSplit/>
          <w:ins w:id="193"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194" w:author="MM5" w:date="2018-04-04T12:46:00Z"/>
                <w:rFonts w:ascii="Arial" w:eastAsia="SimSun" w:hAnsi="Arial" w:cs="Arial"/>
                <w:b/>
                <w:sz w:val="18"/>
                <w:szCs w:val="18"/>
                <w:lang w:eastAsia="en-US"/>
              </w:rPr>
            </w:pPr>
            <w:ins w:id="195" w:author="MM5" w:date="2018-04-04T12:46:00Z">
              <w:r>
                <w:rPr>
                  <w:rFonts w:ascii="Arial" w:eastAsia="SimSun" w:hAnsi="Arial" w:cs="Arial"/>
                  <w:b/>
                  <w:sz w:val="18"/>
                  <w:szCs w:val="18"/>
                  <w:lang w:eastAsia="en-US"/>
                </w:rPr>
                <w:t>16</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196" w:author="MM5" w:date="2018-04-04T12:46:00Z"/>
                <w:rFonts w:ascii="Arial" w:eastAsia="SimSun" w:hAnsi="Arial" w:cs="Arial"/>
                <w:sz w:val="18"/>
                <w:szCs w:val="18"/>
                <w:lang w:eastAsia="en-US"/>
              </w:rPr>
            </w:pPr>
            <w:ins w:id="197"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198" w:author="MM5" w:date="2018-04-04T12:46:00Z"/>
                <w:rFonts w:ascii="Arial" w:eastAsia="SimSun" w:hAnsi="Arial" w:cs="Arial"/>
                <w:sz w:val="18"/>
                <w:szCs w:val="18"/>
                <w:lang w:eastAsia="en-US"/>
              </w:rPr>
            </w:pPr>
            <w:ins w:id="199"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00" w:author="MM5" w:date="2018-04-04T12:46:00Z"/>
                <w:rFonts w:ascii="Arial" w:eastAsia="SimSun" w:hAnsi="Arial" w:cs="Arial"/>
                <w:sz w:val="18"/>
                <w:szCs w:val="18"/>
                <w:lang w:eastAsia="en-US"/>
              </w:rPr>
            </w:pPr>
            <w:ins w:id="201" w:author="MM5" w:date="2018-04-04T12:46:00Z">
              <w:r w:rsidRPr="000D3CFB">
                <w:rPr>
                  <w:rFonts w:ascii="Arial" w:eastAsia="SimSun" w:hAnsi="Arial" w:cs="Arial"/>
                  <w:sz w:val="18"/>
                  <w:szCs w:val="18"/>
                  <w:lang w:eastAsia="en-US"/>
                </w:rPr>
                <w:t xml:space="preserve">27 </w:t>
              </w:r>
            </w:ins>
          </w:p>
        </w:tc>
      </w:tr>
      <w:tr w:rsidR="00A46256" w:rsidRPr="000D3CFB" w:rsidTr="00A77D30">
        <w:trPr>
          <w:cantSplit/>
          <w:ins w:id="202"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03" w:author="MM5" w:date="2018-04-04T12:46:00Z"/>
                <w:rFonts w:ascii="Arial" w:eastAsia="SimSun" w:hAnsi="Arial" w:cs="Arial"/>
                <w:b/>
                <w:sz w:val="18"/>
                <w:szCs w:val="18"/>
                <w:lang w:eastAsia="en-US"/>
              </w:rPr>
            </w:pPr>
            <w:ins w:id="204" w:author="MM5" w:date="2018-04-04T12:46:00Z">
              <w:r>
                <w:rPr>
                  <w:rFonts w:ascii="Arial" w:eastAsia="SimSun" w:hAnsi="Arial" w:cs="Arial"/>
                  <w:b/>
                  <w:sz w:val="18"/>
                  <w:szCs w:val="18"/>
                  <w:lang w:eastAsia="en-US"/>
                </w:rPr>
                <w:t>17</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05" w:author="MM5" w:date="2018-04-04T12:46:00Z"/>
                <w:rFonts w:ascii="Arial" w:eastAsia="SimSun" w:hAnsi="Arial" w:cs="Arial"/>
                <w:sz w:val="18"/>
                <w:szCs w:val="18"/>
                <w:lang w:eastAsia="en-US"/>
              </w:rPr>
            </w:pPr>
            <w:ins w:id="206"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07" w:author="MM5" w:date="2018-04-04T12:46:00Z"/>
                <w:rFonts w:ascii="Arial" w:eastAsia="SimSun" w:hAnsi="Arial" w:cs="Arial"/>
                <w:sz w:val="18"/>
                <w:szCs w:val="18"/>
                <w:lang w:eastAsia="en-US"/>
              </w:rPr>
            </w:pPr>
            <w:ins w:id="208"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09" w:author="MM5" w:date="2018-04-04T12:46:00Z"/>
                <w:rFonts w:ascii="Arial" w:eastAsia="SimSun" w:hAnsi="Arial" w:cs="Arial"/>
                <w:sz w:val="18"/>
                <w:szCs w:val="18"/>
                <w:lang w:eastAsia="en-US"/>
              </w:rPr>
            </w:pPr>
            <w:ins w:id="210" w:author="MM5" w:date="2018-04-04T12:46:00Z">
              <w:r w:rsidRPr="000D3CFB">
                <w:rPr>
                  <w:rFonts w:ascii="Arial" w:eastAsia="SimSun" w:hAnsi="Arial" w:cs="Arial"/>
                  <w:sz w:val="18"/>
                  <w:szCs w:val="18"/>
                  <w:lang w:eastAsia="en-US"/>
                </w:rPr>
                <w:t xml:space="preserve">28 </w:t>
              </w:r>
            </w:ins>
          </w:p>
        </w:tc>
      </w:tr>
      <w:tr w:rsidR="00A46256" w:rsidRPr="000D3CFB" w:rsidTr="00A77D30">
        <w:trPr>
          <w:cantSplit/>
          <w:ins w:id="211"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12" w:author="MM5" w:date="2018-04-04T12:46:00Z"/>
                <w:rFonts w:ascii="Arial" w:eastAsia="SimSun" w:hAnsi="Arial" w:cs="Arial"/>
                <w:b/>
                <w:sz w:val="18"/>
                <w:szCs w:val="18"/>
                <w:lang w:eastAsia="en-US"/>
              </w:rPr>
            </w:pPr>
            <w:ins w:id="213" w:author="MM5" w:date="2018-04-04T12:46:00Z">
              <w:r>
                <w:rPr>
                  <w:rFonts w:ascii="Arial" w:eastAsia="SimSun" w:hAnsi="Arial" w:cs="Arial"/>
                  <w:b/>
                  <w:sz w:val="18"/>
                  <w:szCs w:val="18"/>
                  <w:lang w:eastAsia="en-US"/>
                </w:rPr>
                <w:t>18</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14" w:author="MM5" w:date="2018-04-04T12:46:00Z"/>
                <w:rFonts w:ascii="Arial" w:eastAsia="SimSun" w:hAnsi="Arial" w:cs="Arial"/>
                <w:sz w:val="18"/>
                <w:szCs w:val="18"/>
                <w:lang w:eastAsia="en-US"/>
              </w:rPr>
            </w:pPr>
            <w:ins w:id="215"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16" w:author="MM5" w:date="2018-04-04T12:46:00Z"/>
                <w:rFonts w:ascii="Arial" w:eastAsia="SimSun" w:hAnsi="Arial" w:cs="Arial"/>
                <w:sz w:val="18"/>
                <w:szCs w:val="18"/>
                <w:lang w:eastAsia="en-US"/>
              </w:rPr>
            </w:pPr>
            <w:ins w:id="217"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18" w:author="MM5" w:date="2018-04-04T12:46:00Z"/>
                <w:rFonts w:ascii="Arial" w:eastAsia="SimSun" w:hAnsi="Arial" w:cs="Arial"/>
                <w:sz w:val="18"/>
                <w:szCs w:val="18"/>
                <w:lang w:eastAsia="en-US"/>
              </w:rPr>
            </w:pPr>
            <w:ins w:id="219" w:author="MM5" w:date="2018-04-04T12:46:00Z">
              <w:r w:rsidRPr="000D3CFB">
                <w:rPr>
                  <w:rFonts w:ascii="Arial" w:eastAsia="SimSun" w:hAnsi="Arial" w:cs="Arial"/>
                  <w:sz w:val="18"/>
                  <w:szCs w:val="18"/>
                  <w:lang w:eastAsia="en-US"/>
                </w:rPr>
                <w:t xml:space="preserve">29 </w:t>
              </w:r>
            </w:ins>
          </w:p>
        </w:tc>
      </w:tr>
      <w:tr w:rsidR="00A46256" w:rsidRPr="000D3CFB" w:rsidTr="00A77D30">
        <w:trPr>
          <w:cantSplit/>
          <w:ins w:id="22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21" w:author="MM5" w:date="2018-04-04T12:46:00Z"/>
                <w:rFonts w:ascii="Arial" w:eastAsia="SimSun" w:hAnsi="Arial" w:cs="Arial"/>
                <w:b/>
                <w:sz w:val="18"/>
                <w:szCs w:val="18"/>
                <w:lang w:eastAsia="en-US"/>
              </w:rPr>
            </w:pPr>
            <w:ins w:id="222" w:author="MM5" w:date="2018-04-04T12:46:00Z">
              <w:r>
                <w:rPr>
                  <w:rFonts w:ascii="Arial" w:eastAsia="SimSun" w:hAnsi="Arial" w:cs="Arial"/>
                  <w:b/>
                  <w:sz w:val="18"/>
                  <w:szCs w:val="18"/>
                  <w:lang w:eastAsia="en-US"/>
                </w:rPr>
                <w:t>19</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23" w:author="MM5" w:date="2018-04-04T12:46:00Z"/>
                <w:rFonts w:ascii="Arial" w:eastAsia="SimSun" w:hAnsi="Arial" w:cs="Arial"/>
                <w:sz w:val="18"/>
                <w:szCs w:val="18"/>
                <w:lang w:eastAsia="en-US"/>
              </w:rPr>
            </w:pPr>
            <w:ins w:id="224"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25" w:author="MM5" w:date="2018-04-04T12:46:00Z"/>
                <w:rFonts w:ascii="Arial" w:eastAsia="SimSun" w:hAnsi="Arial" w:cs="Arial"/>
                <w:sz w:val="18"/>
                <w:szCs w:val="18"/>
                <w:lang w:eastAsia="en-US"/>
              </w:rPr>
            </w:pPr>
            <w:ins w:id="226"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27" w:author="MM5" w:date="2018-04-04T12:46:00Z"/>
                <w:rFonts w:ascii="Arial" w:eastAsia="SimSun" w:hAnsi="Arial" w:cs="Arial"/>
                <w:sz w:val="18"/>
                <w:szCs w:val="18"/>
                <w:lang w:eastAsia="en-US"/>
              </w:rPr>
            </w:pPr>
            <w:ins w:id="228" w:author="MM5" w:date="2018-04-04T12:46:00Z">
              <w:r w:rsidRPr="000D3CFB">
                <w:rPr>
                  <w:rFonts w:ascii="Arial" w:eastAsia="SimSun" w:hAnsi="Arial" w:cs="Arial"/>
                  <w:sz w:val="18"/>
                  <w:szCs w:val="18"/>
                  <w:lang w:eastAsia="en-US"/>
                </w:rPr>
                <w:t xml:space="preserve">30 </w:t>
              </w:r>
            </w:ins>
          </w:p>
        </w:tc>
      </w:tr>
      <w:tr w:rsidR="00A46256" w:rsidRPr="000D3CFB" w:rsidTr="00A77D30">
        <w:trPr>
          <w:cantSplit/>
          <w:ins w:id="229"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30" w:author="MM5" w:date="2018-04-04T12:46:00Z"/>
                <w:rFonts w:ascii="Arial" w:eastAsia="SimSun" w:hAnsi="Arial" w:cs="Arial"/>
                <w:b/>
                <w:sz w:val="18"/>
                <w:szCs w:val="18"/>
                <w:lang w:eastAsia="en-US"/>
              </w:rPr>
            </w:pPr>
            <w:ins w:id="231" w:author="MM5" w:date="2018-04-04T12:46:00Z">
              <w:r>
                <w:rPr>
                  <w:rFonts w:ascii="Arial" w:eastAsia="SimSun" w:hAnsi="Arial" w:cs="Arial"/>
                  <w:b/>
                  <w:sz w:val="18"/>
                  <w:szCs w:val="18"/>
                  <w:lang w:eastAsia="en-US"/>
                </w:rPr>
                <w:t>20</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32" w:author="MM5" w:date="2018-04-04T12:46:00Z"/>
                <w:rFonts w:ascii="Arial" w:eastAsia="SimSun" w:hAnsi="Arial" w:cs="Arial"/>
                <w:sz w:val="18"/>
                <w:szCs w:val="18"/>
                <w:lang w:eastAsia="en-US"/>
              </w:rPr>
            </w:pPr>
            <w:ins w:id="233"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34" w:author="MM5" w:date="2018-04-04T12:46:00Z"/>
                <w:rFonts w:ascii="Arial" w:eastAsia="SimSun" w:hAnsi="Arial" w:cs="Arial"/>
                <w:sz w:val="18"/>
                <w:szCs w:val="18"/>
                <w:lang w:eastAsia="en-US"/>
              </w:rPr>
            </w:pPr>
            <w:ins w:id="235"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36" w:author="MM5" w:date="2018-04-04T12:46:00Z"/>
                <w:rFonts w:ascii="Arial" w:eastAsia="SimSun" w:hAnsi="Arial" w:cs="Arial"/>
                <w:sz w:val="18"/>
                <w:szCs w:val="18"/>
                <w:lang w:eastAsia="en-US"/>
              </w:rPr>
            </w:pPr>
            <w:ins w:id="237" w:author="MM5" w:date="2018-04-04T12:46:00Z">
              <w:r w:rsidRPr="000D3CFB">
                <w:rPr>
                  <w:rFonts w:ascii="Arial" w:eastAsia="SimSun" w:hAnsi="Arial" w:cs="Arial"/>
                  <w:sz w:val="18"/>
                  <w:szCs w:val="18"/>
                  <w:lang w:eastAsia="en-US"/>
                </w:rPr>
                <w:t xml:space="preserve">31 </w:t>
              </w:r>
            </w:ins>
          </w:p>
        </w:tc>
      </w:tr>
      <w:tr w:rsidR="00A46256" w:rsidRPr="000D3CFB" w:rsidTr="00A77D30">
        <w:trPr>
          <w:cantSplit/>
          <w:ins w:id="23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39" w:author="MM5" w:date="2018-04-04T12:46:00Z"/>
                <w:rFonts w:ascii="Arial" w:eastAsia="SimSun" w:hAnsi="Arial" w:cs="Arial"/>
                <w:b/>
                <w:sz w:val="18"/>
                <w:szCs w:val="18"/>
                <w:lang w:eastAsia="en-US"/>
              </w:rPr>
            </w:pPr>
            <w:ins w:id="240" w:author="MM5" w:date="2018-04-04T12:46:00Z">
              <w:r>
                <w:rPr>
                  <w:rFonts w:ascii="Arial" w:eastAsia="SimSun" w:hAnsi="Arial" w:cs="Arial"/>
                  <w:b/>
                  <w:sz w:val="18"/>
                  <w:szCs w:val="18"/>
                  <w:lang w:eastAsia="en-US"/>
                </w:rPr>
                <w:lastRenderedPageBreak/>
                <w:t>21</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41" w:author="MM5" w:date="2018-04-04T12:46:00Z"/>
                <w:rFonts w:ascii="Arial" w:eastAsia="SimSun" w:hAnsi="Arial" w:cs="Arial"/>
                <w:sz w:val="18"/>
                <w:szCs w:val="18"/>
                <w:lang w:eastAsia="en-US"/>
              </w:rPr>
            </w:pPr>
            <w:ins w:id="242"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43" w:author="MM5" w:date="2018-04-04T12:46:00Z"/>
                <w:rFonts w:ascii="Arial" w:eastAsia="SimSun" w:hAnsi="Arial" w:cs="Arial"/>
                <w:sz w:val="18"/>
                <w:szCs w:val="18"/>
                <w:lang w:eastAsia="en-US"/>
              </w:rPr>
            </w:pPr>
            <w:ins w:id="244"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45" w:author="MM5" w:date="2018-04-04T12:46:00Z"/>
                <w:rFonts w:ascii="Arial" w:eastAsia="SimSun" w:hAnsi="Arial" w:cs="Arial"/>
                <w:sz w:val="18"/>
                <w:szCs w:val="18"/>
                <w:lang w:eastAsia="en-US"/>
              </w:rPr>
            </w:pPr>
            <w:ins w:id="246" w:author="MM5" w:date="2018-04-04T12:46:00Z">
              <w:r w:rsidRPr="000D3CFB">
                <w:rPr>
                  <w:rFonts w:ascii="Arial" w:eastAsia="SimSun" w:hAnsi="Arial" w:cs="Arial"/>
                  <w:sz w:val="18"/>
                  <w:szCs w:val="18"/>
                  <w:lang w:eastAsia="en-US"/>
                </w:rPr>
                <w:t xml:space="preserve">32 </w:t>
              </w:r>
            </w:ins>
          </w:p>
        </w:tc>
      </w:tr>
      <w:tr w:rsidR="00A46256" w:rsidRPr="000D3CFB" w:rsidTr="00A77D30">
        <w:trPr>
          <w:cantSplit/>
          <w:ins w:id="247"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48" w:author="MM5" w:date="2018-04-04T12:46:00Z"/>
                <w:rFonts w:ascii="Arial" w:eastAsia="SimSun" w:hAnsi="Arial" w:cs="Arial"/>
                <w:b/>
                <w:sz w:val="18"/>
                <w:szCs w:val="18"/>
                <w:lang w:eastAsia="en-US"/>
              </w:rPr>
            </w:pPr>
            <w:ins w:id="249" w:author="MM5" w:date="2018-04-04T12:46:00Z">
              <w:r>
                <w:rPr>
                  <w:rFonts w:ascii="Arial" w:eastAsia="SimSun" w:hAnsi="Arial" w:cs="Arial"/>
                  <w:b/>
                  <w:sz w:val="18"/>
                  <w:szCs w:val="18"/>
                  <w:lang w:eastAsia="en-US"/>
                </w:rPr>
                <w:t>22</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50" w:author="MM5" w:date="2018-04-04T12:46:00Z"/>
                <w:rFonts w:ascii="Arial" w:eastAsia="SimSun" w:hAnsi="Arial" w:cs="Arial"/>
                <w:sz w:val="18"/>
                <w:szCs w:val="18"/>
                <w:lang w:eastAsia="en-US"/>
              </w:rPr>
            </w:pPr>
            <w:ins w:id="251" w:author="MM5" w:date="2018-04-04T12:46:00Z">
              <w:r w:rsidRPr="000D3CFB">
                <w:rPr>
                  <w:rFonts w:ascii="Arial" w:eastAsia="SimSun" w:hAnsi="Arial" w:cs="Arial"/>
                  <w:sz w:val="18"/>
                  <w:szCs w:val="18"/>
                  <w:lang w:eastAsia="en-US"/>
                </w:rPr>
                <w:t xml:space="preserve">8 </w:t>
              </w:r>
            </w:ins>
          </w:p>
        </w:tc>
        <w:tc>
          <w:tcPr>
            <w:tcW w:w="0" w:type="auto"/>
          </w:tcPr>
          <w:p w:rsidR="00A46256" w:rsidRPr="000D3CFB" w:rsidRDefault="00A46256" w:rsidP="00A77D30">
            <w:pPr>
              <w:keepLines/>
              <w:overflowPunct/>
              <w:autoSpaceDE/>
              <w:autoSpaceDN/>
              <w:adjustRightInd/>
              <w:spacing w:before="40" w:after="40"/>
              <w:jc w:val="center"/>
              <w:textAlignment w:val="auto"/>
              <w:rPr>
                <w:ins w:id="252" w:author="MM5" w:date="2018-04-04T12:46:00Z"/>
                <w:rFonts w:ascii="Arial" w:eastAsia="SimSun" w:hAnsi="Arial" w:cs="Arial"/>
                <w:sz w:val="18"/>
                <w:szCs w:val="18"/>
                <w:lang w:eastAsia="en-US"/>
              </w:rPr>
            </w:pPr>
            <w:ins w:id="253" w:author="MM5" w:date="2018-04-04T12:46:00Z">
              <w:r w:rsidRPr="000D3CFB">
                <w:t>8</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54" w:author="MM5" w:date="2018-04-04T12:46:00Z"/>
                <w:rFonts w:ascii="Arial" w:eastAsia="SimSun" w:hAnsi="Arial" w:cs="Arial"/>
                <w:sz w:val="18"/>
                <w:szCs w:val="18"/>
                <w:lang w:eastAsia="en-US"/>
              </w:rPr>
            </w:pPr>
            <w:ins w:id="255" w:author="MM5" w:date="2018-04-04T12:46:00Z">
              <w:r w:rsidRPr="000D3CFB">
                <w:rPr>
                  <w:rFonts w:ascii="Arial" w:eastAsia="SimSun" w:hAnsi="Arial" w:cs="Arial"/>
                  <w:sz w:val="18"/>
                  <w:szCs w:val="18"/>
                  <w:lang w:eastAsia="en-US"/>
                </w:rPr>
                <w:t>33</w:t>
              </w:r>
              <w:r w:rsidRPr="000D3CFB">
                <w:rPr>
                  <w:rFonts w:ascii="Arial" w:hAnsi="Arial" w:cs="Arial" w:hint="eastAsia"/>
                  <w:sz w:val="18"/>
                  <w:szCs w:val="18"/>
                  <w:lang w:eastAsia="zh-CN"/>
                </w:rPr>
                <w:t>/33A</w:t>
              </w:r>
              <w:r w:rsidRPr="000D3CFB">
                <w:rPr>
                  <w:rFonts w:ascii="Arial" w:hAnsi="Arial" w:cs="Arial"/>
                  <w:sz w:val="18"/>
                  <w:szCs w:val="18"/>
                  <w:lang w:eastAsia="zh-CN"/>
                </w:rPr>
                <w:t>/33B</w:t>
              </w:r>
              <w:r w:rsidRPr="000D3CFB">
                <w:rPr>
                  <w:rFonts w:ascii="Arial" w:eastAsia="SimSun" w:hAnsi="Arial" w:cs="Arial"/>
                  <w:sz w:val="18"/>
                  <w:szCs w:val="18"/>
                  <w:lang w:eastAsia="en-US"/>
                </w:rPr>
                <w:t xml:space="preserve"> </w:t>
              </w:r>
            </w:ins>
          </w:p>
        </w:tc>
      </w:tr>
      <w:tr w:rsidR="00A46256" w:rsidRPr="000D3CFB" w:rsidTr="00A77D30">
        <w:trPr>
          <w:cantSplit/>
          <w:ins w:id="256"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57" w:author="MM5" w:date="2018-04-04T12:46:00Z"/>
                <w:rFonts w:ascii="Arial" w:eastAsia="SimSun" w:hAnsi="Arial" w:cs="Arial"/>
                <w:b/>
                <w:sz w:val="18"/>
                <w:szCs w:val="18"/>
                <w:lang w:eastAsia="en-US"/>
              </w:rPr>
            </w:pPr>
            <w:ins w:id="258" w:author="MM5" w:date="2018-04-04T12:46:00Z">
              <w:r>
                <w:rPr>
                  <w:rFonts w:ascii="Arial" w:eastAsia="SimSun" w:hAnsi="Arial" w:cs="Arial"/>
                  <w:b/>
                  <w:sz w:val="18"/>
                  <w:szCs w:val="18"/>
                  <w:lang w:eastAsia="en-US"/>
                </w:rPr>
                <w:t>23</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59" w:author="MM5" w:date="2018-04-04T12:46:00Z"/>
                <w:rFonts w:ascii="Arial" w:eastAsia="SimSun" w:hAnsi="Arial" w:cs="Arial"/>
                <w:sz w:val="18"/>
                <w:szCs w:val="18"/>
                <w:lang w:eastAsia="en-US"/>
              </w:rPr>
            </w:pPr>
            <w:ins w:id="260"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61" w:author="MM5" w:date="2018-04-04T12:46:00Z"/>
              </w:rPr>
            </w:pPr>
            <w:ins w:id="262"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63" w:author="MM5" w:date="2018-04-04T12:46:00Z"/>
                <w:rFonts w:ascii="Arial" w:eastAsia="SimSun" w:hAnsi="Arial" w:cs="Arial"/>
                <w:sz w:val="18"/>
                <w:szCs w:val="18"/>
                <w:lang w:eastAsia="en-US"/>
              </w:rPr>
            </w:pPr>
            <w:ins w:id="264" w:author="MM5" w:date="2018-04-04T12:46:00Z">
              <w:r>
                <w:rPr>
                  <w:rFonts w:ascii="Arial" w:eastAsia="SimSun" w:hAnsi="Arial" w:cs="Arial"/>
                  <w:sz w:val="18"/>
                  <w:szCs w:val="18"/>
                  <w:lang w:eastAsia="en-US"/>
                </w:rPr>
                <w:t>34A</w:t>
              </w:r>
            </w:ins>
          </w:p>
        </w:tc>
      </w:tr>
      <w:tr w:rsidR="00A46256" w:rsidRPr="000D3CFB" w:rsidTr="00A77D30">
        <w:trPr>
          <w:cantSplit/>
          <w:ins w:id="265"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66" w:author="MM5" w:date="2018-04-04T12:46:00Z"/>
                <w:rFonts w:ascii="Arial" w:eastAsia="SimSun" w:hAnsi="Arial" w:cs="Arial"/>
                <w:b/>
                <w:sz w:val="18"/>
                <w:szCs w:val="18"/>
                <w:lang w:eastAsia="en-US"/>
              </w:rPr>
            </w:pPr>
            <w:ins w:id="267" w:author="MM5" w:date="2018-04-04T12:46:00Z">
              <w:r>
                <w:rPr>
                  <w:rFonts w:ascii="Arial" w:eastAsia="SimSun" w:hAnsi="Arial" w:cs="Arial"/>
                  <w:b/>
                  <w:sz w:val="18"/>
                  <w:szCs w:val="18"/>
                  <w:lang w:eastAsia="en-US"/>
                </w:rPr>
                <w:t>24</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68" w:author="MM5" w:date="2018-04-04T12:46:00Z"/>
                <w:rFonts w:ascii="Arial" w:eastAsia="SimSun" w:hAnsi="Arial" w:cs="Arial"/>
                <w:sz w:val="18"/>
                <w:szCs w:val="18"/>
                <w:lang w:eastAsia="en-US"/>
              </w:rPr>
            </w:pPr>
            <w:ins w:id="269"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70" w:author="MM5" w:date="2018-04-04T12:46:00Z"/>
              </w:rPr>
            </w:pPr>
            <w:ins w:id="271"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72" w:author="MM5" w:date="2018-04-04T12:46:00Z"/>
                <w:rFonts w:ascii="Arial" w:eastAsia="SimSun" w:hAnsi="Arial" w:cs="Arial"/>
                <w:sz w:val="18"/>
                <w:szCs w:val="18"/>
                <w:lang w:eastAsia="en-US"/>
              </w:rPr>
            </w:pPr>
            <w:ins w:id="273" w:author="MM5" w:date="2018-04-04T12:46:00Z">
              <w:r>
                <w:rPr>
                  <w:rFonts w:ascii="Arial" w:eastAsia="SimSun" w:hAnsi="Arial" w:cs="Arial"/>
                  <w:sz w:val="18"/>
                  <w:szCs w:val="18"/>
                  <w:lang w:eastAsia="en-US"/>
                </w:rPr>
                <w:t>35</w:t>
              </w:r>
            </w:ins>
          </w:p>
        </w:tc>
      </w:tr>
      <w:tr w:rsidR="00A46256" w:rsidRPr="000D3CFB" w:rsidTr="00A77D30">
        <w:trPr>
          <w:cantSplit/>
          <w:ins w:id="274"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75" w:author="MM5" w:date="2018-04-04T12:46:00Z"/>
                <w:rFonts w:ascii="Arial" w:eastAsia="SimSun" w:hAnsi="Arial" w:cs="Arial"/>
                <w:b/>
                <w:sz w:val="18"/>
                <w:szCs w:val="18"/>
                <w:lang w:eastAsia="en-US"/>
              </w:rPr>
            </w:pPr>
            <w:ins w:id="276" w:author="MM5" w:date="2018-04-04T12:46:00Z">
              <w:r>
                <w:rPr>
                  <w:rFonts w:ascii="Arial" w:eastAsia="SimSun" w:hAnsi="Arial" w:cs="Arial"/>
                  <w:b/>
                  <w:sz w:val="18"/>
                  <w:szCs w:val="18"/>
                  <w:lang w:eastAsia="en-US"/>
                </w:rPr>
                <w:t>25</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77" w:author="MM5" w:date="2018-04-04T12:46:00Z"/>
                <w:rFonts w:ascii="Arial" w:eastAsia="SimSun" w:hAnsi="Arial" w:cs="Arial"/>
                <w:sz w:val="18"/>
                <w:szCs w:val="18"/>
                <w:lang w:eastAsia="en-US"/>
              </w:rPr>
            </w:pPr>
            <w:ins w:id="278"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79" w:author="MM5" w:date="2018-04-04T12:46:00Z"/>
              </w:rPr>
            </w:pPr>
            <w:ins w:id="280"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81" w:author="MM5" w:date="2018-04-04T12:46:00Z"/>
                <w:rFonts w:ascii="Arial" w:eastAsia="SimSun" w:hAnsi="Arial" w:cs="Arial"/>
                <w:sz w:val="18"/>
                <w:szCs w:val="18"/>
                <w:lang w:eastAsia="en-US"/>
              </w:rPr>
            </w:pPr>
            <w:ins w:id="282" w:author="MM5" w:date="2018-04-04T12:46:00Z">
              <w:r>
                <w:rPr>
                  <w:rFonts w:ascii="Arial" w:eastAsia="SimSun" w:hAnsi="Arial" w:cs="Arial"/>
                  <w:sz w:val="18"/>
                  <w:szCs w:val="18"/>
                  <w:lang w:eastAsia="en-US"/>
                </w:rPr>
                <w:t>36</w:t>
              </w:r>
            </w:ins>
          </w:p>
        </w:tc>
      </w:tr>
      <w:tr w:rsidR="00A46256" w:rsidRPr="000D3CFB" w:rsidTr="00A77D30">
        <w:trPr>
          <w:cantSplit/>
          <w:ins w:id="283" w:author="MM5" w:date="2018-04-04T12:46:00Z"/>
        </w:trPr>
        <w:tc>
          <w:tcPr>
            <w:tcW w:w="0" w:type="auto"/>
            <w:tcBorders>
              <w:right w:val="double" w:sz="4" w:space="0" w:color="auto"/>
            </w:tcBorders>
            <w:shd w:val="clear" w:color="auto" w:fill="auto"/>
            <w:vAlign w:val="center"/>
          </w:tcPr>
          <w:p w:rsidR="00A46256" w:rsidRDefault="00A46256" w:rsidP="00A77D30">
            <w:pPr>
              <w:keepLines/>
              <w:overflowPunct/>
              <w:autoSpaceDE/>
              <w:autoSpaceDN/>
              <w:adjustRightInd/>
              <w:spacing w:before="40" w:after="40"/>
              <w:jc w:val="center"/>
              <w:textAlignment w:val="auto"/>
              <w:rPr>
                <w:ins w:id="284" w:author="MM5" w:date="2018-04-04T12:46:00Z"/>
                <w:rFonts w:ascii="Arial" w:eastAsia="SimSun" w:hAnsi="Arial" w:cs="Arial"/>
                <w:b/>
                <w:sz w:val="18"/>
                <w:szCs w:val="18"/>
                <w:lang w:eastAsia="en-US"/>
              </w:rPr>
            </w:pPr>
            <w:ins w:id="285" w:author="MM5" w:date="2018-04-04T12:46:00Z">
              <w:r>
                <w:rPr>
                  <w:rFonts w:ascii="Arial" w:eastAsia="SimSun" w:hAnsi="Arial" w:cs="Arial"/>
                  <w:b/>
                  <w:sz w:val="18"/>
                  <w:szCs w:val="18"/>
                  <w:lang w:eastAsia="en-US"/>
                </w:rPr>
                <w:t>26</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286" w:author="MM5" w:date="2018-04-04T12:46:00Z"/>
                <w:rFonts w:ascii="Arial" w:eastAsia="SimSun" w:hAnsi="Arial" w:cs="Arial"/>
                <w:sz w:val="18"/>
                <w:szCs w:val="18"/>
                <w:lang w:eastAsia="en-US"/>
              </w:rPr>
            </w:pPr>
            <w:ins w:id="287" w:author="MM5" w:date="2018-04-04T12:46:00Z">
              <w:r>
                <w:rPr>
                  <w:rFonts w:ascii="Arial" w:eastAsia="SimSun" w:hAnsi="Arial" w:cs="Arial"/>
                  <w:sz w:val="18"/>
                  <w:szCs w:val="18"/>
                  <w:lang w:eastAsia="en-US"/>
                </w:rPr>
                <w:t>10</w:t>
              </w:r>
            </w:ins>
          </w:p>
        </w:tc>
        <w:tc>
          <w:tcPr>
            <w:tcW w:w="0" w:type="auto"/>
          </w:tcPr>
          <w:p w:rsidR="00A46256" w:rsidRPr="000D3CFB" w:rsidRDefault="00A46256" w:rsidP="00A77D30">
            <w:pPr>
              <w:keepLines/>
              <w:overflowPunct/>
              <w:autoSpaceDE/>
              <w:autoSpaceDN/>
              <w:adjustRightInd/>
              <w:spacing w:before="40" w:after="40"/>
              <w:jc w:val="center"/>
              <w:textAlignment w:val="auto"/>
              <w:rPr>
                <w:ins w:id="288" w:author="MM5" w:date="2018-04-04T12:46:00Z"/>
              </w:rPr>
            </w:pPr>
            <w:ins w:id="289" w:author="MM5" w:date="2018-04-04T12:46:00Z">
              <w: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90" w:author="MM5" w:date="2018-04-04T12:46:00Z"/>
                <w:rFonts w:ascii="Arial" w:eastAsia="SimSun" w:hAnsi="Arial" w:cs="Arial"/>
                <w:sz w:val="18"/>
                <w:szCs w:val="18"/>
                <w:lang w:eastAsia="en-US"/>
              </w:rPr>
            </w:pPr>
            <w:ins w:id="291" w:author="MM5" w:date="2018-04-04T12:46:00Z">
              <w:r>
                <w:rPr>
                  <w:rFonts w:ascii="Arial" w:eastAsia="SimSun" w:hAnsi="Arial" w:cs="Arial"/>
                  <w:sz w:val="18"/>
                  <w:szCs w:val="18"/>
                  <w:lang w:eastAsia="en-US"/>
                </w:rPr>
                <w:t>37A/37</w:t>
              </w:r>
            </w:ins>
          </w:p>
        </w:tc>
      </w:tr>
      <w:tr w:rsidR="00A46256" w:rsidRPr="000D3CFB" w:rsidTr="00A77D30">
        <w:trPr>
          <w:cantSplit/>
          <w:ins w:id="292"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293" w:author="MM5" w:date="2018-04-04T12:46:00Z"/>
                <w:rFonts w:ascii="Arial" w:eastAsia="SimSun" w:hAnsi="Arial" w:cs="Arial"/>
                <w:b/>
                <w:sz w:val="18"/>
                <w:szCs w:val="18"/>
                <w:lang w:eastAsia="en-US"/>
              </w:rPr>
            </w:pPr>
            <w:ins w:id="294" w:author="MM5" w:date="2018-04-04T12:46:00Z">
              <w:r w:rsidRPr="000D3CFB">
                <w:rPr>
                  <w:rFonts w:ascii="Arial" w:eastAsia="SimSun" w:hAnsi="Arial" w:cs="Arial"/>
                  <w:b/>
                  <w:sz w:val="18"/>
                  <w:szCs w:val="18"/>
                  <w:lang w:eastAsia="en-US"/>
                </w:rPr>
                <w:t>2</w:t>
              </w:r>
              <w:r>
                <w:rPr>
                  <w:rFonts w:ascii="Arial" w:eastAsia="SimSun" w:hAnsi="Arial" w:cs="Arial"/>
                  <w:b/>
                  <w:sz w:val="18"/>
                  <w:szCs w:val="18"/>
                  <w:lang w:eastAsia="en-US"/>
                </w:rPr>
                <w:t>7</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295" w:author="MM5" w:date="2018-04-04T12:46:00Z"/>
                <w:rFonts w:ascii="Arial" w:eastAsia="SimSun" w:hAnsi="Arial" w:cs="Arial"/>
                <w:sz w:val="18"/>
                <w:szCs w:val="18"/>
                <w:lang w:eastAsia="en-US"/>
              </w:rPr>
            </w:pPr>
            <w:ins w:id="296" w:author="MM5" w:date="2018-04-04T12:46:00Z">
              <w:r w:rsidRPr="000D3CFB">
                <w:rPr>
                  <w:rFonts w:ascii="Arial" w:eastAsia="SimSun" w:hAnsi="Arial" w:cs="Arial"/>
                  <w:sz w:val="18"/>
                  <w:szCs w:val="18"/>
                  <w:lang w:eastAsia="en-US"/>
                </w:rPr>
                <w:t xml:space="preserve">2 </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297" w:author="MM5" w:date="2018-04-04T12:46:00Z"/>
                <w:rFonts w:ascii="Arial" w:eastAsia="SimSun" w:hAnsi="Arial" w:cs="Arial"/>
                <w:sz w:val="18"/>
                <w:szCs w:val="18"/>
                <w:lang w:eastAsia="zh-CN"/>
              </w:rPr>
            </w:pPr>
            <w:ins w:id="298" w:author="MM5" w:date="2018-04-04T12:46:00Z">
              <w:r w:rsidRPr="000D3CFB">
                <w:rPr>
                  <w:rFonts w:ascii="Arial" w:eastAsia="SimSun" w:hAnsi="Arial" w:cs="Arial"/>
                  <w:sz w:val="18"/>
                  <w:szCs w:val="18"/>
                  <w:lang w:eastAsia="en-US"/>
                </w:rPr>
                <w:t xml:space="preserve">2 </w:t>
              </w:r>
            </w:ins>
          </w:p>
        </w:tc>
        <w:tc>
          <w:tcPr>
            <w:tcW w:w="0" w:type="auto"/>
            <w:vMerge w:val="restart"/>
            <w:vAlign w:val="center"/>
          </w:tcPr>
          <w:p w:rsidR="00A46256" w:rsidRPr="000D3CFB" w:rsidRDefault="00A46256" w:rsidP="00A77D30">
            <w:pPr>
              <w:keepLines/>
              <w:overflowPunct/>
              <w:autoSpaceDE/>
              <w:autoSpaceDN/>
              <w:adjustRightInd/>
              <w:spacing w:before="40" w:after="40"/>
              <w:jc w:val="center"/>
              <w:textAlignment w:val="auto"/>
              <w:rPr>
                <w:ins w:id="299" w:author="MM5" w:date="2018-04-04T12:46:00Z"/>
                <w:rFonts w:ascii="Arial" w:eastAsia="SimSun" w:hAnsi="Arial" w:cs="Arial"/>
                <w:sz w:val="18"/>
                <w:szCs w:val="18"/>
                <w:lang w:eastAsia="zh-CN"/>
              </w:rPr>
            </w:pPr>
          </w:p>
          <w:p w:rsidR="00A46256" w:rsidRPr="000D3CFB" w:rsidRDefault="00A46256" w:rsidP="00A77D30">
            <w:pPr>
              <w:keepLines/>
              <w:overflowPunct/>
              <w:autoSpaceDE/>
              <w:autoSpaceDN/>
              <w:adjustRightInd/>
              <w:spacing w:before="40" w:after="40"/>
              <w:jc w:val="center"/>
              <w:textAlignment w:val="auto"/>
              <w:rPr>
                <w:ins w:id="300" w:author="MM5" w:date="2018-04-04T12:46:00Z"/>
                <w:rFonts w:ascii="Arial" w:eastAsia="SimSun" w:hAnsi="Arial" w:cs="Arial"/>
                <w:sz w:val="18"/>
                <w:szCs w:val="18"/>
                <w:lang w:eastAsia="en-US"/>
              </w:rPr>
            </w:pPr>
            <w:ins w:id="301" w:author="MM5" w:date="2018-04-04T12:46:00Z">
              <w:r w:rsidRPr="000D3CFB">
                <w:rPr>
                  <w:rFonts w:ascii="Arial" w:eastAsia="SimSun" w:hAnsi="Arial" w:cs="Arial"/>
                  <w:sz w:val="18"/>
                  <w:szCs w:val="18"/>
                  <w:lang w:eastAsia="en-US"/>
                </w:rPr>
                <w:t>reserved</w:t>
              </w:r>
            </w:ins>
          </w:p>
        </w:tc>
      </w:tr>
      <w:tr w:rsidR="00A46256" w:rsidRPr="000D3CFB" w:rsidTr="00A77D30">
        <w:trPr>
          <w:cantSplit/>
          <w:ins w:id="302"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03" w:author="MM5" w:date="2018-04-04T12:46:00Z"/>
                <w:rFonts w:eastAsia="SimSun"/>
                <w:b/>
                <w:lang w:eastAsia="en-US"/>
              </w:rPr>
            </w:pPr>
            <w:ins w:id="304" w:author="MM5" w:date="2018-04-04T12:46:00Z">
              <w:r>
                <w:rPr>
                  <w:rFonts w:eastAsia="SimSun"/>
                  <w:b/>
                  <w:lang w:eastAsia="en-US"/>
                </w:rPr>
                <w:t>28</w:t>
              </w:r>
            </w:ins>
          </w:p>
        </w:tc>
        <w:tc>
          <w:tcPr>
            <w:tcW w:w="0" w:type="auto"/>
            <w:tcBorders>
              <w:left w:val="double" w:sz="4" w:space="0" w:color="auto"/>
            </w:tcBorders>
          </w:tcPr>
          <w:p w:rsidR="00A46256" w:rsidRPr="000D3CFB" w:rsidRDefault="00A46256" w:rsidP="00A77D30">
            <w:pPr>
              <w:keepLines/>
              <w:overflowPunct/>
              <w:autoSpaceDE/>
              <w:autoSpaceDN/>
              <w:adjustRightInd/>
              <w:spacing w:before="40" w:after="40"/>
              <w:jc w:val="center"/>
              <w:textAlignment w:val="auto"/>
              <w:rPr>
                <w:ins w:id="305" w:author="MM5" w:date="2018-04-04T12:46:00Z"/>
                <w:rFonts w:eastAsia="SimSun"/>
                <w:lang w:eastAsia="en-US"/>
              </w:rPr>
            </w:pPr>
            <w:ins w:id="306" w:author="MM5" w:date="2018-04-04T12:46:00Z">
              <w:r w:rsidRPr="000D3CFB">
                <w:rPr>
                  <w:rFonts w:eastAsia="SimSun"/>
                  <w:lang w:eastAsia="en-US"/>
                </w:rPr>
                <w:t xml:space="preserve">4 </w:t>
              </w:r>
            </w:ins>
          </w:p>
        </w:tc>
        <w:tc>
          <w:tcPr>
            <w:tcW w:w="0" w:type="auto"/>
          </w:tcPr>
          <w:p w:rsidR="00A46256" w:rsidRPr="000D3CFB" w:rsidRDefault="00A46256" w:rsidP="00A77D30">
            <w:pPr>
              <w:keepLines/>
              <w:overflowPunct/>
              <w:autoSpaceDE/>
              <w:autoSpaceDN/>
              <w:adjustRightInd/>
              <w:spacing w:before="40" w:after="40"/>
              <w:jc w:val="center"/>
              <w:textAlignment w:val="auto"/>
              <w:rPr>
                <w:ins w:id="307" w:author="MM5" w:date="2018-04-04T12:46:00Z"/>
                <w:rFonts w:eastAsia="SimSun"/>
                <w:lang w:eastAsia="en-US"/>
              </w:rPr>
            </w:pPr>
            <w:ins w:id="308" w:author="MM5" w:date="2018-04-04T12:46:00Z">
              <w:r w:rsidRPr="000D3CFB">
                <w:rPr>
                  <w:rFonts w:eastAsia="SimSun"/>
                  <w:lang w:eastAsia="en-US"/>
                </w:rPr>
                <w:t xml:space="preserve">4 </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09" w:author="MM5" w:date="2018-04-04T12:46:00Z"/>
                <w:rFonts w:eastAsia="SimSun"/>
                <w:lang w:eastAsia="en-US"/>
              </w:rPr>
            </w:pPr>
          </w:p>
        </w:tc>
      </w:tr>
      <w:tr w:rsidR="00A46256" w:rsidRPr="000D3CFB" w:rsidTr="00A77D30">
        <w:trPr>
          <w:cantSplit/>
          <w:ins w:id="310"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11" w:author="MM5" w:date="2018-04-04T12:46:00Z"/>
                <w:rFonts w:eastAsia="SimSun"/>
                <w:b/>
                <w:lang w:eastAsia="en-US"/>
              </w:rPr>
            </w:pPr>
            <w:ins w:id="312" w:author="MM5" w:date="2018-04-04T12:46:00Z">
              <w:r>
                <w:rPr>
                  <w:rFonts w:eastAsia="SimSun"/>
                  <w:b/>
                  <w:lang w:eastAsia="en-US"/>
                </w:rPr>
                <w:t>29</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313" w:author="MM5" w:date="2018-04-04T12:46:00Z"/>
                <w:rFonts w:eastAsia="SimSun"/>
                <w:lang w:eastAsia="en-US"/>
              </w:rPr>
            </w:pPr>
            <w:ins w:id="314" w:author="MM5" w:date="2018-04-04T12:46:00Z">
              <w:r w:rsidRPr="000D3CFB">
                <w:rPr>
                  <w:rFonts w:eastAsia="SimSun"/>
                  <w:lang w:eastAsia="en-US"/>
                </w:rPr>
                <w:t xml:space="preserve">6 </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315" w:author="MM5" w:date="2018-04-04T12:46:00Z"/>
                <w:rFonts w:eastAsia="SimSun"/>
                <w:lang w:eastAsia="en-US"/>
              </w:rPr>
            </w:pPr>
            <w:ins w:id="316" w:author="MM5" w:date="2018-04-04T12:46:00Z">
              <w:r w:rsidRPr="000D3CFB">
                <w:rPr>
                  <w:rFonts w:eastAsia="SimSun"/>
                  <w:lang w:eastAsia="en-US"/>
                </w:rPr>
                <w:t xml:space="preserve">6 </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17" w:author="MM5" w:date="2018-04-04T12:46:00Z"/>
                <w:rFonts w:eastAsia="SimSun"/>
                <w:lang w:eastAsia="en-US"/>
              </w:rPr>
            </w:pPr>
          </w:p>
        </w:tc>
      </w:tr>
      <w:tr w:rsidR="00A46256" w:rsidRPr="000D3CFB" w:rsidTr="00A77D30">
        <w:trPr>
          <w:cantSplit/>
          <w:ins w:id="318"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19" w:author="MM5" w:date="2018-04-04T12:46:00Z"/>
                <w:rFonts w:eastAsia="SimSun"/>
                <w:b/>
                <w:lang w:eastAsia="en-US"/>
              </w:rPr>
            </w:pPr>
            <w:ins w:id="320" w:author="MM5" w:date="2018-04-04T12:46:00Z">
              <w:r>
                <w:rPr>
                  <w:rFonts w:eastAsia="SimSun"/>
                  <w:b/>
                  <w:lang w:eastAsia="en-US"/>
                </w:rPr>
                <w:t>30</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321" w:author="MM5" w:date="2018-04-04T12:46:00Z"/>
                <w:rFonts w:eastAsia="SimSun"/>
                <w:lang w:eastAsia="en-US"/>
              </w:rPr>
            </w:pPr>
            <w:ins w:id="322" w:author="MM5" w:date="2018-04-04T12:46:00Z">
              <w:r w:rsidRPr="000D3CFB">
                <w:rPr>
                  <w:rFonts w:eastAsia="SimSun"/>
                  <w:lang w:eastAsia="en-US"/>
                </w:rPr>
                <w:t xml:space="preserve">8 </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323" w:author="MM5" w:date="2018-04-04T12:46:00Z"/>
                <w:rFonts w:eastAsia="SimSun"/>
                <w:lang w:eastAsia="en-US"/>
              </w:rPr>
            </w:pPr>
            <w:ins w:id="324" w:author="MM5" w:date="2018-04-04T12:46:00Z">
              <w:r w:rsidRPr="000D3CFB">
                <w:rPr>
                  <w:rFonts w:eastAsia="SimSun"/>
                  <w:lang w:eastAsia="en-US"/>
                </w:rPr>
                <w:t xml:space="preserve">8 </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25" w:author="MM5" w:date="2018-04-04T12:46:00Z"/>
                <w:rFonts w:eastAsia="SimSun"/>
                <w:lang w:eastAsia="en-US"/>
              </w:rPr>
            </w:pPr>
          </w:p>
        </w:tc>
      </w:tr>
      <w:tr w:rsidR="00A46256" w:rsidRPr="000D3CFB" w:rsidTr="00A77D30">
        <w:trPr>
          <w:cantSplit/>
          <w:ins w:id="326" w:author="MM5" w:date="2018-04-04T12:46:00Z"/>
        </w:trPr>
        <w:tc>
          <w:tcPr>
            <w:tcW w:w="0" w:type="auto"/>
            <w:tcBorders>
              <w:right w:val="double" w:sz="4" w:space="0" w:color="auto"/>
            </w:tcBorders>
            <w:shd w:val="clear" w:color="auto" w:fill="auto"/>
            <w:vAlign w:val="center"/>
          </w:tcPr>
          <w:p w:rsidR="00A46256" w:rsidRPr="000D3CFB" w:rsidRDefault="00A46256" w:rsidP="00A77D30">
            <w:pPr>
              <w:keepLines/>
              <w:overflowPunct/>
              <w:autoSpaceDE/>
              <w:autoSpaceDN/>
              <w:adjustRightInd/>
              <w:spacing w:before="40" w:after="40"/>
              <w:jc w:val="center"/>
              <w:textAlignment w:val="auto"/>
              <w:rPr>
                <w:ins w:id="327" w:author="MM5" w:date="2018-04-04T12:46:00Z"/>
                <w:rFonts w:eastAsia="SimSun"/>
                <w:b/>
                <w:lang w:eastAsia="en-US"/>
              </w:rPr>
            </w:pPr>
            <w:ins w:id="328" w:author="MM5" w:date="2018-04-04T12:46:00Z">
              <w:r>
                <w:rPr>
                  <w:rFonts w:eastAsia="SimSun"/>
                  <w:b/>
                  <w:lang w:eastAsia="en-US"/>
                </w:rPr>
                <w:t>31</w:t>
              </w:r>
            </w:ins>
          </w:p>
        </w:tc>
        <w:tc>
          <w:tcPr>
            <w:tcW w:w="0" w:type="auto"/>
            <w:tcBorders>
              <w:left w:val="double" w:sz="4" w:space="0" w:color="auto"/>
            </w:tcBorders>
            <w:vAlign w:val="center"/>
          </w:tcPr>
          <w:p w:rsidR="00A46256" w:rsidRPr="000D3CFB" w:rsidRDefault="00A46256" w:rsidP="00A77D30">
            <w:pPr>
              <w:keepLines/>
              <w:overflowPunct/>
              <w:autoSpaceDE/>
              <w:autoSpaceDN/>
              <w:adjustRightInd/>
              <w:spacing w:before="40" w:after="40"/>
              <w:jc w:val="center"/>
              <w:textAlignment w:val="auto"/>
              <w:rPr>
                <w:ins w:id="329" w:author="MM5" w:date="2018-04-04T12:46:00Z"/>
                <w:rFonts w:eastAsia="SimSun"/>
                <w:lang w:eastAsia="en-US"/>
              </w:rPr>
            </w:pPr>
            <w:ins w:id="330" w:author="MM5" w:date="2018-04-04T12:46:00Z">
              <w:r>
                <w:rPr>
                  <w:rFonts w:eastAsia="SimSun"/>
                  <w:lang w:eastAsia="en-US"/>
                </w:rPr>
                <w:t>10</w:t>
              </w:r>
            </w:ins>
          </w:p>
        </w:tc>
        <w:tc>
          <w:tcPr>
            <w:tcW w:w="0" w:type="auto"/>
            <w:vAlign w:val="center"/>
          </w:tcPr>
          <w:p w:rsidR="00A46256" w:rsidRPr="000D3CFB" w:rsidRDefault="00A46256" w:rsidP="00A77D30">
            <w:pPr>
              <w:keepLines/>
              <w:overflowPunct/>
              <w:autoSpaceDE/>
              <w:autoSpaceDN/>
              <w:adjustRightInd/>
              <w:spacing w:before="40" w:after="40"/>
              <w:jc w:val="center"/>
              <w:textAlignment w:val="auto"/>
              <w:rPr>
                <w:ins w:id="331" w:author="MM5" w:date="2018-04-04T12:46:00Z"/>
                <w:rFonts w:eastAsia="SimSun"/>
                <w:lang w:eastAsia="en-US"/>
              </w:rPr>
            </w:pPr>
            <w:ins w:id="332" w:author="MM5" w:date="2018-04-04T12:46:00Z">
              <w:r>
                <w:rPr>
                  <w:rFonts w:eastAsia="SimSun"/>
                  <w:lang w:eastAsia="en-US"/>
                </w:rPr>
                <w:t>10</w:t>
              </w:r>
            </w:ins>
          </w:p>
        </w:tc>
        <w:tc>
          <w:tcPr>
            <w:tcW w:w="0" w:type="auto"/>
            <w:vMerge/>
            <w:vAlign w:val="center"/>
          </w:tcPr>
          <w:p w:rsidR="00A46256" w:rsidRPr="000D3CFB" w:rsidRDefault="00A46256" w:rsidP="00A77D30">
            <w:pPr>
              <w:keepLines/>
              <w:overflowPunct/>
              <w:autoSpaceDE/>
              <w:autoSpaceDN/>
              <w:adjustRightInd/>
              <w:spacing w:before="40" w:after="40"/>
              <w:jc w:val="center"/>
              <w:textAlignment w:val="auto"/>
              <w:rPr>
                <w:ins w:id="333" w:author="MM5" w:date="2018-04-04T12:46:00Z"/>
                <w:rFonts w:eastAsia="SimSun"/>
                <w:lang w:eastAsia="en-US"/>
              </w:rPr>
            </w:pPr>
          </w:p>
        </w:tc>
      </w:tr>
    </w:tbl>
    <w:p w:rsidR="00FC173B" w:rsidRPr="000D3CFB" w:rsidRDefault="00FC173B" w:rsidP="00FC173B"/>
    <w:p w:rsidR="00FC173B" w:rsidRPr="000D3CFB" w:rsidRDefault="00FC173B" w:rsidP="00FC173B">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PDSCH transmitted in a given block of </w:t>
      </w:r>
      <w:r w:rsidR="000F289F">
        <w:rPr>
          <w:position w:val="-12"/>
        </w:rPr>
        <w:pict>
          <v:shape id="_x0000_i1121" type="#_x0000_t75" style="width:21.6pt;height:18pt">
            <v:imagedata r:id="rId104" o:title=""/>
          </v:shape>
        </w:pi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00552E44" w:rsidRPr="000D3CFB">
        <w:rPr>
          <w:rFonts w:hint="eastAsia"/>
          <w:noProof/>
          <w:lang w:eastAsia="zh-CN"/>
        </w:rPr>
        <w:t xml:space="preserve">, </w:t>
      </w:r>
      <w:r w:rsidR="00552E44" w:rsidRPr="000D3CFB">
        <w:rPr>
          <w:noProof/>
          <w:lang w:eastAsia="zh-CN"/>
        </w:rPr>
        <w:t xml:space="preserve">if the PDSCH is not carrying </w:t>
      </w:r>
      <w:r w:rsidR="00552E44" w:rsidRPr="000D3CFB">
        <w:rPr>
          <w:i/>
          <w:noProof/>
          <w:lang w:eastAsia="zh-CN"/>
        </w:rPr>
        <w:t>SystemInformationBlockType1-BR</w:t>
      </w:r>
      <w:r w:rsidR="00552E44" w:rsidRPr="000D3CFB">
        <w:rPr>
          <w:noProof/>
          <w:lang w:eastAsia="zh-CN"/>
        </w:rPr>
        <w:t xml:space="preserve"> or SI message</w:t>
      </w:r>
      <w:r w:rsidRPr="000D3CFB">
        <w:t>.</w:t>
      </w:r>
      <w:r w:rsidRPr="000D3CFB">
        <w:rPr>
          <w:rFonts w:eastAsia="SimSun" w:hint="eastAsia"/>
          <w:noProof/>
          <w:lang w:eastAsia="zh-CN"/>
        </w:rPr>
        <w:t xml:space="preserve"> The subframe number of the first subframe in each </w:t>
      </w:r>
      <w:r w:rsidRPr="000D3CFB">
        <w:t xml:space="preserve">block of </w:t>
      </w:r>
      <w:r w:rsidR="000F289F">
        <w:rPr>
          <w:position w:val="-12"/>
        </w:rPr>
        <w:pict>
          <v:shape id="_x0000_i1122" type="#_x0000_t75" style="width:21.6pt;height:18pt">
            <v:imagedata r:id="rId104" o:title=""/>
          </v:shape>
        </w:pi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000F289F">
        <w:rPr>
          <w:position w:val="-14"/>
        </w:rPr>
        <w:pict>
          <v:shape id="_x0000_i1123" type="#_x0000_t75" style="width:24pt;height:20.4pt">
            <v:imagedata r:id="rId105" o:title=""/>
          </v:shape>
        </w:pict>
      </w:r>
      <w:r w:rsidRPr="000D3CFB">
        <w:rPr>
          <w:rFonts w:eastAsia="SimSun" w:hint="eastAsia"/>
          <w:lang w:eastAsia="zh-CN"/>
        </w:rPr>
        <w:t xml:space="preserve">, satisfies </w:t>
      </w:r>
      <w:r w:rsidR="000F289F">
        <w:rPr>
          <w:position w:val="-14"/>
        </w:rPr>
        <w:pict>
          <v:shape id="_x0000_i1124" type="#_x0000_t75" style="width:111pt;height:20.4pt">
            <v:imagedata r:id="rId106" o:title=""/>
          </v:shape>
        </w:pict>
      </w:r>
      <w:r w:rsidRPr="000D3CFB">
        <w:rPr>
          <w:rFonts w:eastAsia="SimSun" w:hint="eastAsia"/>
          <w:lang w:eastAsia="zh-CN"/>
        </w:rPr>
        <w:t xml:space="preserve">, where </w:t>
      </w:r>
      <w:r w:rsidR="000F289F">
        <w:rPr>
          <w:noProof/>
          <w:position w:val="-6"/>
        </w:rPr>
        <w:pict>
          <v:shape id="_x0000_i1125" type="#_x0000_t75" style="width:29.4pt;height:14.4pt">
            <v:imagedata r:id="rId107" o:title=""/>
          </v:shape>
        </w:pict>
      </w:r>
      <w:r w:rsidRPr="000D3CFB">
        <w:rPr>
          <w:rFonts w:eastAsia="SimSun" w:hint="eastAsia"/>
          <w:noProof/>
          <w:lang w:eastAsia="zh-CN"/>
        </w:rPr>
        <w:t xml:space="preserve"> for FDD and </w:t>
      </w:r>
      <w:r w:rsidR="000F289F">
        <w:rPr>
          <w:noProof/>
          <w:position w:val="-6"/>
        </w:rPr>
        <w:pict>
          <v:shape id="_x0000_i1126" type="#_x0000_t75" style="width:29.4pt;height:14.4pt">
            <v:imagedata r:id="rId108" o:title=""/>
          </v:shape>
        </w:pict>
      </w:r>
      <w:r w:rsidRPr="000D3CFB">
        <w:rPr>
          <w:rFonts w:eastAsia="SimSun" w:hint="eastAsia"/>
          <w:noProof/>
          <w:lang w:eastAsia="zh-CN"/>
        </w:rPr>
        <w:t xml:space="preserve"> for TDD.</w:t>
      </w:r>
      <w:r w:rsidRPr="000D3CFB">
        <w:t xml:space="preserve"> </w:t>
      </w:r>
      <w:r w:rsidRPr="000D3CFB">
        <w:rPr>
          <w:rFonts w:eastAsia="SimSun"/>
          <w:lang w:eastAsia="zh-CN"/>
        </w:rPr>
        <w:t>D</w:t>
      </w:r>
      <w:r w:rsidRPr="000D3CFB">
        <w:rPr>
          <w:rFonts w:eastAsia="SimSun" w:hint="eastAsia"/>
          <w:lang w:eastAsia="zh-CN"/>
        </w:rPr>
        <w:t xml:space="preserve">enote </w:t>
      </w:r>
      <w:r w:rsidR="000F289F">
        <w:rPr>
          <w:position w:val="-10"/>
        </w:rPr>
        <w:pict>
          <v:shape id="_x0000_i1127" type="#_x0000_t75" style="width:12pt;height:18pt">
            <v:imagedata r:id="rId109" o:title=""/>
          </v:shape>
        </w:pict>
      </w:r>
      <w:r w:rsidRPr="000D3CFB">
        <w:t xml:space="preserve"> </w:t>
      </w:r>
      <w:r w:rsidRPr="000D3CFB">
        <w:rPr>
          <w:rFonts w:eastAsia="SimSun" w:hint="eastAsia"/>
          <w:lang w:eastAsia="zh-CN"/>
        </w:rPr>
        <w:t>as</w:t>
      </w:r>
      <w:r w:rsidRPr="000D3CFB">
        <w:t xml:space="preserve"> the subframe number of the first downlink subframe intended for PDSCH</w:t>
      </w:r>
      <w:r w:rsidR="0021409C" w:rsidRPr="000D3CFB">
        <w:t xml:space="preserve">, given by </w:t>
      </w:r>
      <w:r w:rsidR="0021409C" w:rsidRPr="000D3CFB">
        <w:rPr>
          <w:rFonts w:hint="eastAsia"/>
          <w:i/>
          <w:lang w:eastAsia="zh-CN"/>
        </w:rPr>
        <w:t>n+</w:t>
      </w:r>
      <w:r w:rsidR="0021409C" w:rsidRPr="000D3CFB">
        <w:rPr>
          <w:rFonts w:eastAsia="Malgun Gothic" w:hint="eastAsia"/>
          <w:i/>
          <w:lang w:eastAsia="ko-KR"/>
        </w:rPr>
        <w:t>x</w:t>
      </w:r>
      <w:r w:rsidR="0021409C" w:rsidRPr="000D3CFB">
        <w:rPr>
          <w:rFonts w:eastAsia="Malgun Gothic"/>
          <w:i/>
          <w:lang w:eastAsia="ko-KR"/>
        </w:rPr>
        <w:t xml:space="preserve"> </w:t>
      </w:r>
      <w:r w:rsidR="0021409C" w:rsidRPr="000D3CFB">
        <w:rPr>
          <w:rFonts w:eastAsia="Malgun Gothic"/>
          <w:lang w:eastAsia="ko-KR"/>
        </w:rPr>
        <w:t xml:space="preserve">as defined in </w:t>
      </w:r>
      <w:r w:rsidR="00087FD5" w:rsidRPr="000D3CFB">
        <w:rPr>
          <w:rFonts w:eastAsia="Malgun Gothic"/>
          <w:lang w:eastAsia="ko-KR"/>
        </w:rPr>
        <w:t>Subclause</w:t>
      </w:r>
      <w:r w:rsidR="0021409C" w:rsidRPr="000D3CFB">
        <w:rPr>
          <w:rFonts w:eastAsia="Malgun Gothic"/>
          <w:lang w:eastAsia="ko-KR"/>
        </w:rPr>
        <w:t xml:space="preserve"> 7.1.11</w:t>
      </w:r>
      <w:r w:rsidRPr="000D3CFB">
        <w:t xml:space="preserve">. The PDSCH transmission spans </w:t>
      </w:r>
      <w:r w:rsidR="000F289F">
        <w:rPr>
          <w:position w:val="-10"/>
        </w:rPr>
        <w:pict>
          <v:shape id="_x0000_i1128" type="#_x0000_t75" style="width:36pt;height:17.4pt">
            <v:imagedata r:id="rId110"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PDSCH transmission is postponed</w:t>
      </w:r>
      <w:r w:rsidRPr="000D3CFB">
        <w:t>.</w:t>
      </w:r>
      <w:r w:rsidRPr="000D3CFB">
        <w:rPr>
          <w:rFonts w:eastAsia="SimSun" w:hint="eastAsia"/>
          <w:lang w:eastAsia="zh-CN"/>
        </w:rPr>
        <w:t xml:space="preserve"> </w:t>
      </w:r>
      <w:r w:rsidRPr="000D3CFB">
        <w:t>Note that BL/CE subframe(s) refers to either BL/CE DL subframe(s) or BL/CE UL subframe(s).</w:t>
      </w:r>
      <w:r w:rsidRPr="000D3CFB">
        <w:rPr>
          <w:rFonts w:eastAsia="SimSun"/>
          <w:lang w:eastAsia="zh-CN"/>
        </w:rPr>
        <w:t xml:space="preserve"> </w:t>
      </w:r>
      <w:r w:rsidRPr="000D3CFB">
        <w:rPr>
          <w:rFonts w:eastAsia="SimSun" w:hint="eastAsia"/>
          <w:lang w:eastAsia="zh-CN"/>
        </w:rPr>
        <w:t xml:space="preserve">For the </w:t>
      </w:r>
      <w:r w:rsidR="000F289F">
        <w:rPr>
          <w:position w:val="-10"/>
        </w:rPr>
        <w:pict>
          <v:shape id="_x0000_i1129" type="#_x0000_t75" style="width:15.6pt;height:17.4pt">
            <v:imagedata r:id="rId111" o:title=""/>
          </v:shape>
        </w:pict>
      </w:r>
      <w:r w:rsidRPr="000D3CFB">
        <w:t xml:space="preserve"> block of </w:t>
      </w:r>
      <w:r w:rsidR="000F289F">
        <w:rPr>
          <w:position w:val="-10"/>
        </w:rPr>
        <w:pict>
          <v:shape id="_x0000_i1130" type="#_x0000_t75" style="width:21pt;height:15pt">
            <v:imagedata r:id="rId112" o:title=""/>
          </v:shape>
        </w:pict>
      </w:r>
      <w:r w:rsidRPr="000D3CFB">
        <w:rPr>
          <w:rFonts w:eastAsia="SimSun" w:hint="eastAsia"/>
          <w:lang w:eastAsia="zh-CN"/>
        </w:rPr>
        <w:t xml:space="preserve">consecutive </w:t>
      </w:r>
      <w:r w:rsidRPr="000D3CFB">
        <w:t>subframes</w:t>
      </w:r>
      <w:r w:rsidR="009849AA" w:rsidRPr="000D3CFB">
        <w:t xml:space="preserve"> within the set of </w:t>
      </w:r>
      <w:r w:rsidR="000F289F">
        <w:rPr>
          <w:position w:val="-10"/>
        </w:rPr>
        <w:pict>
          <v:shape id="_x0000_i1131" type="#_x0000_t75" style="width:36pt;height:17.4pt">
            <v:imagedata r:id="rId110"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000F289F">
        <w:rPr>
          <w:position w:val="-12"/>
        </w:rPr>
        <w:pict>
          <v:shape id="_x0000_i1132" type="#_x0000_t75" style="width:105pt;height:18pt">
            <v:imagedata r:id="rId113" o:title=""/>
          </v:shape>
        </w:pict>
      </w:r>
      <w:r w:rsidRPr="000D3CFB">
        <w:rPr>
          <w:rFonts w:eastAsia="SimSun" w:hint="eastAsia"/>
          <w:lang w:eastAsia="zh-CN"/>
        </w:rPr>
        <w:t xml:space="preserve">, where </w:t>
      </w:r>
      <w:r w:rsidR="000F289F">
        <w:rPr>
          <w:noProof/>
          <w:position w:val="-10"/>
        </w:rPr>
        <w:pict>
          <v:shape id="_x0000_i1133" type="#_x0000_t75" style="width:96.6pt;height:18pt">
            <v:imagedata r:id="rId114" o:title=""/>
          </v:shape>
        </w:pict>
      </w:r>
      <w:r w:rsidR="009849AA" w:rsidRPr="000D3CFB">
        <w:rPr>
          <w:noProof/>
        </w:rPr>
        <w:t xml:space="preserve">, and </w:t>
      </w:r>
      <w:r w:rsidR="000F289F">
        <w:rPr>
          <w:noProof/>
          <w:position w:val="-32"/>
        </w:rPr>
        <w:pict>
          <v:shape id="_x0000_i1134" type="#_x0000_t75" style="width:195pt;height:38.4pt">
            <v:imagedata r:id="rId115" o:title=""/>
          </v:shape>
        </w:pict>
      </w:r>
      <w:r w:rsidRPr="000D3CFB">
        <w:rPr>
          <w:rFonts w:eastAsia="SimSun" w:hint="eastAsia"/>
          <w:noProof/>
          <w:lang w:eastAsia="zh-CN"/>
        </w:rPr>
        <w:t xml:space="preserve">. The </w:t>
      </w:r>
      <w:r w:rsidR="000F289F">
        <w:rPr>
          <w:noProof/>
          <w:position w:val="-6"/>
        </w:rPr>
        <w:pict>
          <v:shape id="_x0000_i1135" type="#_x0000_t75" style="width:35.4pt;height:15.6pt">
            <v:imagedata r:id="rId116" o:title=""/>
          </v:shape>
        </w:pi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000F289F">
        <w:rPr>
          <w:noProof/>
          <w:position w:val="-10"/>
        </w:rPr>
        <w:pict>
          <v:shape id="_x0000_i1136" type="#_x0000_t75" style="width:27.6pt;height:15.6pt">
            <v:imagedata r:id="rId117" o:title=""/>
          </v:shape>
        </w:pict>
      </w:r>
      <w:r w:rsidRPr="000D3CFB">
        <w:rPr>
          <w:rFonts w:eastAsia="SimSun" w:hint="eastAsia"/>
          <w:noProof/>
          <w:lang w:eastAsia="zh-CN"/>
        </w:rPr>
        <w:t xml:space="preserve"> to which subframe</w:t>
      </w:r>
      <w:r w:rsidR="000F289F">
        <w:rPr>
          <w:position w:val="-10"/>
        </w:rPr>
        <w:pict>
          <v:shape id="_x0000_i1137" type="#_x0000_t75" style="width:12pt;height:18pt">
            <v:imagedata r:id="rId109" o:title=""/>
          </v:shape>
        </w:pict>
      </w:r>
      <w:r w:rsidRPr="000D3CFB">
        <w:rPr>
          <w:rFonts w:eastAsia="SimSun" w:hint="eastAsia"/>
          <w:lang w:eastAsia="zh-CN"/>
        </w:rPr>
        <w:t xml:space="preserve"> belongs. </w:t>
      </w:r>
      <w:r w:rsidRPr="000D3CFB">
        <w:t xml:space="preserve">For a BL/CE UE configured in CEModeA, </w:t>
      </w:r>
      <w:r w:rsidR="000F289F">
        <w:rPr>
          <w:position w:val="-10"/>
        </w:rPr>
        <w:pict>
          <v:shape id="_x0000_i1138" type="#_x0000_t75" style="width:36pt;height:15pt">
            <v:imagedata r:id="rId118" o:title=""/>
          </v:shape>
        </w:pict>
      </w:r>
      <w:r w:rsidRPr="000D3CFB">
        <w:rPr>
          <w:rFonts w:eastAsia="SimSun" w:hint="eastAsia"/>
          <w:lang w:eastAsia="zh-CN"/>
        </w:rPr>
        <w:t xml:space="preserve"> and </w:t>
      </w:r>
      <w:r w:rsidR="000F289F">
        <w:rPr>
          <w:position w:val="-12"/>
        </w:rPr>
        <w:pict>
          <v:shape id="_x0000_i1139" type="#_x0000_t75" style="width:27pt;height:18pt">
            <v:imagedata r:id="rId119" o:title=""/>
          </v:shape>
        </w:pi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w:t>
      </w:r>
      <w:r w:rsidRPr="000D3CFB">
        <w:rPr>
          <w:rFonts w:eastAsia="SimSun"/>
          <w:lang w:eastAsia="zh-CN"/>
        </w:rPr>
        <w:t>1</w:t>
      </w:r>
      <w:r w:rsidRPr="000D3CFB">
        <w:rPr>
          <w:rFonts w:eastAsia="SimSun" w:hint="eastAsia"/>
          <w:lang w:eastAsia="zh-CN"/>
        </w:rPr>
        <w:t>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CEModeB</w:t>
      </w:r>
      <w:r w:rsidR="00BF79E4" w:rsidRPr="000D3CFB">
        <w:rPr>
          <w:rFonts w:eastAsia="SimSun"/>
          <w:lang w:eastAsia="zh-CN"/>
        </w:rPr>
        <w:t xml:space="preserve">, </w:t>
      </w:r>
      <w:r w:rsidR="00BF79E4" w:rsidRPr="000D3CFB">
        <w:rPr>
          <w:lang w:val="en-US"/>
        </w:rPr>
        <w:t>or a BL/CE UE receiving PDSCH associated with P-RNTI</w:t>
      </w:r>
      <w:r w:rsidRPr="000D3CFB">
        <w:rPr>
          <w:rFonts w:eastAsia="SimSun"/>
          <w:lang w:eastAsia="zh-CN"/>
        </w:rPr>
        <w:t xml:space="preserve">, </w:t>
      </w:r>
      <w:r w:rsidR="000F289F">
        <w:rPr>
          <w:position w:val="-10"/>
        </w:rPr>
        <w:pict>
          <v:shape id="_x0000_i1140" type="#_x0000_t75" style="width:38.4pt;height:15pt">
            <v:imagedata r:id="rId120" o:title=""/>
          </v:shape>
        </w:pict>
      </w:r>
      <w:r w:rsidRPr="000D3CFB">
        <w:t xml:space="preserve"> for </w:t>
      </w:r>
      <w:r w:rsidRPr="000D3CFB">
        <w:rPr>
          <w:rFonts w:eastAsia="SimSun" w:hint="eastAsia"/>
          <w:lang w:eastAsia="zh-CN"/>
        </w:rPr>
        <w:t>FDD</w:t>
      </w:r>
      <w:r w:rsidRPr="000D3CFB">
        <w:t xml:space="preserve"> and </w:t>
      </w:r>
      <w:r w:rsidR="000F289F">
        <w:rPr>
          <w:position w:val="-10"/>
        </w:rPr>
        <w:pict>
          <v:shape id="_x0000_i1141" type="#_x0000_t75" style="width:42pt;height:15pt">
            <v:imagedata r:id="rId121" o:title=""/>
          </v:shape>
        </w:pict>
      </w:r>
      <w:r w:rsidRPr="000D3CFB">
        <w:t xml:space="preserve"> for </w:t>
      </w:r>
      <w:r w:rsidRPr="000D3CFB">
        <w:rPr>
          <w:rFonts w:eastAsia="SimSun" w:hint="eastAsia"/>
          <w:lang w:eastAsia="zh-CN"/>
        </w:rPr>
        <w:t xml:space="preserve">TDD, and </w:t>
      </w:r>
      <w:r w:rsidR="000F289F">
        <w:rPr>
          <w:position w:val="-12"/>
        </w:rPr>
        <w:pict>
          <v:shape id="_x0000_i1142" type="#_x0000_t75" style="width:46.2pt;height:18pt">
            <v:imagedata r:id="rId122" o:title=""/>
          </v:shape>
        </w:pict>
      </w:r>
      <w:r w:rsidRPr="000D3CFB">
        <w:t>.</w:t>
      </w:r>
    </w:p>
    <w:p w:rsidR="00FC173B" w:rsidRPr="000D3CFB" w:rsidRDefault="00FC173B" w:rsidP="00FC173B">
      <w:pPr>
        <w:pStyle w:val="TH"/>
        <w:rPr>
          <w:rFonts w:eastAsia="SimSun"/>
          <w:lang w:eastAsia="zh-CN"/>
        </w:rPr>
      </w:pPr>
      <w:r w:rsidRPr="000D3CFB">
        <w:t>Table 7.1.7.1-</w:t>
      </w:r>
      <w:r w:rsidRPr="000D3CFB">
        <w:rPr>
          <w:rFonts w:eastAsia="SimSun" w:hint="eastAsia"/>
          <w:lang w:eastAsia="zh-CN"/>
        </w:rPr>
        <w:t>2</w:t>
      </w:r>
      <w:r w:rsidRPr="000D3CFB">
        <w:t xml:space="preserve">: </w:t>
      </w:r>
      <w:r w:rsidRPr="000D3CFB">
        <w:rPr>
          <w:rFonts w:eastAsia="SimSun"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FC173B" w:rsidRPr="000D3CFB" w:rsidTr="00DA29E5">
        <w:trPr>
          <w:cantSplit/>
          <w:jc w:val="center"/>
        </w:trPr>
        <w:tc>
          <w:tcPr>
            <w:tcW w:w="0" w:type="auto"/>
            <w:tcBorders>
              <w:bottom w:val="double" w:sz="4" w:space="0" w:color="auto"/>
              <w:right w:val="double" w:sz="4" w:space="0" w:color="auto"/>
            </w:tcBorders>
            <w:shd w:val="clear" w:color="auto" w:fill="E0E0E0"/>
            <w:vAlign w:val="center"/>
          </w:tcPr>
          <w:p w:rsidR="00FC173B" w:rsidRPr="000D3CFB" w:rsidRDefault="00FC173B" w:rsidP="00DA29E5">
            <w:pPr>
              <w:pStyle w:val="TAH"/>
              <w:rPr>
                <w:bCs/>
                <w:lang w:val="en-US" w:eastAsia="en-US"/>
              </w:rPr>
            </w:pPr>
            <w:r w:rsidRPr="000D3CFB">
              <w:rPr>
                <w:rFonts w:eastAsia="SimSun" w:hint="eastAsia"/>
                <w:bCs/>
                <w:lang w:val="en-US" w:eastAsia="zh-CN"/>
              </w:rPr>
              <w:t>Redunda</w:t>
            </w:r>
            <w:r w:rsidR="00552E44" w:rsidRPr="000D3CFB">
              <w:rPr>
                <w:rFonts w:eastAsia="SimSun"/>
                <w:bCs/>
                <w:lang w:val="en-US" w:eastAsia="zh-CN"/>
              </w:rPr>
              <w:t>n</w:t>
            </w:r>
            <w:r w:rsidRPr="000D3CFB">
              <w:rPr>
                <w:rFonts w:eastAsia="SimSun" w:hint="eastAsia"/>
                <w:bCs/>
                <w:lang w:val="en-US" w:eastAsia="zh-CN"/>
              </w:rPr>
              <w:t>cy version</w:t>
            </w:r>
            <w:r w:rsidRPr="000D3CFB">
              <w:rPr>
                <w:bCs/>
                <w:lang w:val="en-US" w:eastAsia="en-US"/>
              </w:rPr>
              <w:t xml:space="preserve"> Index</w:t>
            </w:r>
            <w:r w:rsidRPr="000D3CFB">
              <w:rPr>
                <w:bCs/>
                <w:lang w:val="en-US" w:eastAsia="en-US"/>
              </w:rPr>
              <w:br/>
            </w:r>
            <w:r w:rsidR="000F289F">
              <w:rPr>
                <w:position w:val="-6"/>
                <w:lang w:eastAsia="en-US"/>
              </w:rPr>
              <w:pict>
                <v:shape id="_x0000_i1143" type="#_x0000_t75" style="width:13.8pt;height:10.2pt">
                  <v:imagedata r:id="rId123" o:title=""/>
                </v:shape>
              </w:pict>
            </w:r>
          </w:p>
        </w:tc>
        <w:tc>
          <w:tcPr>
            <w:tcW w:w="0" w:type="auto"/>
            <w:tcBorders>
              <w:left w:val="double" w:sz="4" w:space="0" w:color="auto"/>
              <w:bottom w:val="double" w:sz="4" w:space="0" w:color="auto"/>
            </w:tcBorders>
            <w:shd w:val="clear" w:color="auto" w:fill="E0E0E0"/>
            <w:vAlign w:val="center"/>
          </w:tcPr>
          <w:p w:rsidR="00FC173B" w:rsidRPr="000D3CFB" w:rsidRDefault="00FC173B" w:rsidP="00DA29E5">
            <w:pPr>
              <w:pStyle w:val="TAH"/>
              <w:rPr>
                <w:bCs/>
                <w:lang w:val="en-US" w:eastAsia="en-US"/>
              </w:rPr>
            </w:pPr>
            <w:r w:rsidRPr="000D3CFB">
              <w:rPr>
                <w:i/>
                <w:lang w:eastAsia="en-US"/>
              </w:rPr>
              <w:t>rv</w:t>
            </w:r>
            <w:r w:rsidRPr="000D3CFB">
              <w:rPr>
                <w:i/>
                <w:vertAlign w:val="subscript"/>
                <w:lang w:eastAsia="en-US"/>
              </w:rPr>
              <w:t>idx</w:t>
            </w:r>
          </w:p>
        </w:tc>
      </w:tr>
      <w:tr w:rsidR="00FC173B" w:rsidRPr="000D3CFB" w:rsidTr="00DA29E5">
        <w:trPr>
          <w:cantSplit/>
          <w:jc w:val="center"/>
        </w:trPr>
        <w:tc>
          <w:tcPr>
            <w:tcW w:w="0" w:type="auto"/>
            <w:tcBorders>
              <w:top w:val="double" w:sz="4" w:space="0" w:color="auto"/>
              <w:right w:val="double" w:sz="4" w:space="0" w:color="auto"/>
            </w:tcBorders>
            <w:shd w:val="clear" w:color="auto" w:fill="auto"/>
            <w:vAlign w:val="center"/>
          </w:tcPr>
          <w:p w:rsidR="00FC173B" w:rsidRPr="000D3CFB" w:rsidRDefault="00FC173B" w:rsidP="00DA29E5">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FC173B" w:rsidRPr="000D3CFB" w:rsidRDefault="00FC173B" w:rsidP="00DA29E5">
            <w:pPr>
              <w:pStyle w:val="TAC"/>
              <w:rPr>
                <w:rFonts w:eastAsia="SimSun"/>
                <w:lang w:val="en-US" w:eastAsia="zh-CN"/>
              </w:rPr>
            </w:pPr>
            <w:r w:rsidRPr="000D3CFB">
              <w:rPr>
                <w:rFonts w:eastAsia="SimSun" w:hint="eastAsia"/>
                <w:lang w:val="en-US" w:eastAsia="zh-CN"/>
              </w:rPr>
              <w:t>0</w:t>
            </w:r>
          </w:p>
        </w:tc>
      </w:tr>
      <w:tr w:rsidR="00FC173B" w:rsidRPr="000D3CFB" w:rsidTr="00DA29E5">
        <w:trPr>
          <w:cantSplit/>
          <w:jc w:val="center"/>
        </w:trPr>
        <w:tc>
          <w:tcPr>
            <w:tcW w:w="0" w:type="auto"/>
            <w:tcBorders>
              <w:right w:val="double" w:sz="4" w:space="0" w:color="auto"/>
            </w:tcBorders>
            <w:shd w:val="clear" w:color="auto" w:fill="auto"/>
            <w:vAlign w:val="center"/>
          </w:tcPr>
          <w:p w:rsidR="00FC173B" w:rsidRPr="000D3CFB" w:rsidRDefault="00FC173B" w:rsidP="00DA29E5">
            <w:pPr>
              <w:pStyle w:val="TAC"/>
              <w:rPr>
                <w:b/>
                <w:lang w:val="en-US" w:eastAsia="en-US"/>
              </w:rPr>
            </w:pPr>
            <w:r w:rsidRPr="000D3CFB">
              <w:rPr>
                <w:b/>
                <w:lang w:val="en-US" w:eastAsia="en-US"/>
              </w:rPr>
              <w:t>1</w:t>
            </w:r>
          </w:p>
        </w:tc>
        <w:tc>
          <w:tcPr>
            <w:tcW w:w="0" w:type="auto"/>
            <w:tcBorders>
              <w:left w:val="double" w:sz="4" w:space="0" w:color="auto"/>
            </w:tcBorders>
            <w:vAlign w:val="center"/>
          </w:tcPr>
          <w:p w:rsidR="00FC173B" w:rsidRPr="000D3CFB" w:rsidRDefault="00FC173B" w:rsidP="00DA29E5">
            <w:pPr>
              <w:pStyle w:val="TAC"/>
              <w:rPr>
                <w:rFonts w:eastAsia="SimSun"/>
                <w:lang w:val="en-US" w:eastAsia="zh-CN"/>
              </w:rPr>
            </w:pPr>
            <w:r w:rsidRPr="000D3CFB">
              <w:rPr>
                <w:rFonts w:eastAsia="SimSun" w:hint="eastAsia"/>
                <w:lang w:val="en-US" w:eastAsia="zh-CN"/>
              </w:rPr>
              <w:t>2</w:t>
            </w:r>
          </w:p>
        </w:tc>
      </w:tr>
      <w:tr w:rsidR="00FC173B" w:rsidRPr="000D3CFB" w:rsidTr="00DA29E5">
        <w:trPr>
          <w:cantSplit/>
          <w:jc w:val="center"/>
        </w:trPr>
        <w:tc>
          <w:tcPr>
            <w:tcW w:w="0" w:type="auto"/>
            <w:tcBorders>
              <w:right w:val="double" w:sz="4" w:space="0" w:color="auto"/>
            </w:tcBorders>
            <w:shd w:val="clear" w:color="auto" w:fill="auto"/>
            <w:vAlign w:val="center"/>
          </w:tcPr>
          <w:p w:rsidR="00FC173B" w:rsidRPr="000D3CFB" w:rsidRDefault="00FC173B" w:rsidP="00DA29E5">
            <w:pPr>
              <w:pStyle w:val="TAC"/>
              <w:rPr>
                <w:b/>
                <w:lang w:eastAsia="en-US"/>
              </w:rPr>
            </w:pPr>
            <w:r w:rsidRPr="000D3CFB">
              <w:rPr>
                <w:b/>
                <w:lang w:eastAsia="en-US"/>
              </w:rPr>
              <w:t>2</w:t>
            </w:r>
          </w:p>
        </w:tc>
        <w:tc>
          <w:tcPr>
            <w:tcW w:w="0" w:type="auto"/>
            <w:tcBorders>
              <w:left w:val="double" w:sz="4" w:space="0" w:color="auto"/>
            </w:tcBorders>
            <w:vAlign w:val="center"/>
          </w:tcPr>
          <w:p w:rsidR="00FC173B" w:rsidRPr="000D3CFB" w:rsidRDefault="00FC173B" w:rsidP="00DA29E5">
            <w:pPr>
              <w:pStyle w:val="TAC"/>
              <w:rPr>
                <w:rFonts w:eastAsia="SimSun"/>
                <w:lang w:eastAsia="zh-CN"/>
              </w:rPr>
            </w:pPr>
            <w:r w:rsidRPr="000D3CFB">
              <w:rPr>
                <w:rFonts w:eastAsia="SimSun" w:hint="eastAsia"/>
                <w:lang w:eastAsia="zh-CN"/>
              </w:rPr>
              <w:t>3</w:t>
            </w:r>
          </w:p>
        </w:tc>
      </w:tr>
      <w:tr w:rsidR="00FC173B" w:rsidRPr="000D3CFB" w:rsidTr="00DA29E5">
        <w:trPr>
          <w:cantSplit/>
          <w:jc w:val="center"/>
        </w:trPr>
        <w:tc>
          <w:tcPr>
            <w:tcW w:w="0" w:type="auto"/>
            <w:tcBorders>
              <w:right w:val="double" w:sz="4" w:space="0" w:color="auto"/>
            </w:tcBorders>
            <w:shd w:val="clear" w:color="auto" w:fill="auto"/>
            <w:vAlign w:val="center"/>
          </w:tcPr>
          <w:p w:rsidR="00FC173B" w:rsidRPr="000D3CFB" w:rsidRDefault="00FC173B" w:rsidP="00DA29E5">
            <w:pPr>
              <w:pStyle w:val="TAC"/>
              <w:rPr>
                <w:b/>
                <w:lang w:eastAsia="en-US"/>
              </w:rPr>
            </w:pPr>
            <w:r w:rsidRPr="000D3CFB">
              <w:rPr>
                <w:b/>
                <w:lang w:eastAsia="en-US"/>
              </w:rPr>
              <w:t>3</w:t>
            </w:r>
          </w:p>
        </w:tc>
        <w:tc>
          <w:tcPr>
            <w:tcW w:w="0" w:type="auto"/>
            <w:tcBorders>
              <w:left w:val="double" w:sz="4" w:space="0" w:color="auto"/>
            </w:tcBorders>
            <w:vAlign w:val="center"/>
          </w:tcPr>
          <w:p w:rsidR="00FC173B" w:rsidRPr="000D3CFB" w:rsidRDefault="00FC173B" w:rsidP="00DA29E5">
            <w:pPr>
              <w:pStyle w:val="TAC"/>
              <w:rPr>
                <w:rFonts w:eastAsia="SimSun"/>
                <w:lang w:eastAsia="zh-CN"/>
              </w:rPr>
            </w:pPr>
            <w:r w:rsidRPr="000D3CFB">
              <w:rPr>
                <w:rFonts w:eastAsia="SimSun" w:hint="eastAsia"/>
                <w:lang w:eastAsia="zh-CN"/>
              </w:rPr>
              <w:t>1</w:t>
            </w:r>
          </w:p>
        </w:tc>
      </w:tr>
    </w:tbl>
    <w:p w:rsidR="00580AAB" w:rsidRPr="000D3CFB" w:rsidRDefault="00580AAB"/>
    <w:p w:rsidR="0093274D" w:rsidRPr="000D3CFB" w:rsidRDefault="0093274D">
      <w:pPr>
        <w:pStyle w:val="Heading4"/>
      </w:pPr>
      <w:bookmarkStart w:id="334" w:name="_Toc415085460"/>
      <w:r w:rsidRPr="000D3CFB">
        <w:t>7.1.7.2</w:t>
      </w:r>
      <w:r w:rsidRPr="000D3CFB">
        <w:tab/>
        <w:t>Transport block size determination</w:t>
      </w:r>
      <w:bookmarkEnd w:id="334"/>
    </w:p>
    <w:p w:rsidR="00FC173B" w:rsidRPr="000D3CFB" w:rsidRDefault="00FC173B" w:rsidP="00FC173B">
      <w:r w:rsidRPr="000D3CFB">
        <w:t xml:space="preserve">For BL/CE UEs configured with CEModeA, </w:t>
      </w:r>
      <w:r w:rsidR="000F289F">
        <w:rPr>
          <w:position w:val="-12"/>
        </w:rPr>
        <w:pict>
          <v:shape id="_x0000_i1144" type="#_x0000_t75" style="width:24pt;height:18.6pt">
            <v:imagedata r:id="rId73" o:title=""/>
          </v:shape>
        </w:pict>
      </w:r>
      <w:r w:rsidRPr="000D3CFB">
        <w:t xml:space="preserve"> is used in place of </w:t>
      </w:r>
      <w:r w:rsidR="000F289F">
        <w:rPr>
          <w:position w:val="-10"/>
        </w:rPr>
        <w:pict>
          <v:shape id="_x0000_i1145" type="#_x0000_t75" style="width:21.6pt;height:16.2pt">
            <v:imagedata r:id="rId78" o:title=""/>
          </v:shape>
        </w:pict>
      </w:r>
      <w:r w:rsidRPr="000D3CFB">
        <w:t xml:space="preserve">in the rest of this </w:t>
      </w:r>
      <w:r w:rsidR="00087FD5" w:rsidRPr="000D3CFB">
        <w:t>Subclause</w:t>
      </w:r>
      <w:r w:rsidRPr="000D3CFB">
        <w:t xml:space="preserve"> </w:t>
      </w:r>
    </w:p>
    <w:p w:rsidR="0093274D" w:rsidRPr="000D3CFB" w:rsidRDefault="0093274D">
      <w:pPr>
        <w:rPr>
          <w:rFonts w:eastAsia="MS Mincho"/>
        </w:rPr>
      </w:pPr>
      <w:r w:rsidRPr="000D3CFB">
        <w:t xml:space="preserve">If the DCI CRC is scrambled by P-RNTI, RA-RNTI, or SI-RNTI then </w:t>
      </w:r>
    </w:p>
    <w:p w:rsidR="0093274D" w:rsidRPr="000D3CFB" w:rsidRDefault="00AF5072" w:rsidP="0058579F">
      <w:pPr>
        <w:pStyle w:val="B1"/>
      </w:pPr>
      <w:r w:rsidRPr="000D3CFB">
        <w:rPr>
          <w:rFonts w:eastAsia="MS Mincho"/>
        </w:rPr>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rsidR="0093274D" w:rsidRPr="000D3CFB" w:rsidRDefault="00AF5072" w:rsidP="0058579F">
      <w:pPr>
        <w:pStyle w:val="B2"/>
        <w:rPr>
          <w:rFonts w:eastAsia="MS Mincho"/>
        </w:rPr>
      </w:pPr>
      <w:r w:rsidRPr="000D3CFB">
        <w:t>-</w:t>
      </w:r>
      <w:r w:rsidRPr="000D3CFB">
        <w:tab/>
      </w:r>
      <w:r w:rsidR="0093274D" w:rsidRPr="000D3CFB">
        <w:t>the UE shall set the TBS index (</w:t>
      </w:r>
      <w:r w:rsidR="000F289F">
        <w:rPr>
          <w:position w:val="-10"/>
        </w:rPr>
        <w:pict>
          <v:shape id="_x0000_i1146" type="#_x0000_t75" style="width:20.4pt;height:16.2pt">
            <v:imagedata r:id="rId99" o:title=""/>
          </v:shape>
        </w:pict>
      </w:r>
      <w:r w:rsidR="0093274D" w:rsidRPr="000D3CFB">
        <w:t xml:space="preserve">) equal to </w:t>
      </w:r>
      <w:r w:rsidR="000F289F">
        <w:rPr>
          <w:position w:val="-10"/>
        </w:rPr>
        <w:pict>
          <v:shape id="_x0000_i1147" type="#_x0000_t75" style="width:21.6pt;height:16.2pt">
            <v:imagedata r:id="rId78" o:title=""/>
          </v:shape>
        </w:pict>
      </w:r>
      <w:r w:rsidR="0093274D" w:rsidRPr="000D3CFB">
        <w:rPr>
          <w:rFonts w:eastAsia="MS Mincho" w:hint="eastAsia"/>
        </w:rPr>
        <w:t xml:space="preserve"> and determine its TBS by the procedure in </w:t>
      </w:r>
      <w:r w:rsidR="00087FD5" w:rsidRPr="000D3CFB">
        <w:rPr>
          <w:rFonts w:eastAsia="MS Mincho" w:hint="eastAsia"/>
        </w:rPr>
        <w:t>Subclause</w:t>
      </w:r>
      <w:r w:rsidR="0093274D" w:rsidRPr="000D3CFB">
        <w:rPr>
          <w:rFonts w:eastAsia="MS Mincho" w:hint="eastAsia"/>
        </w:rPr>
        <w:t xml:space="preserve"> 7.1.7.2.1</w:t>
      </w:r>
      <w:r w:rsidRPr="000D3CFB">
        <w:rPr>
          <w:rFonts w:eastAsia="MS Mincho"/>
        </w:rPr>
        <w:t xml:space="preserve"> for </w:t>
      </w:r>
      <w:r w:rsidR="000F289F">
        <w:rPr>
          <w:position w:val="-12"/>
        </w:rPr>
        <w:pict>
          <v:shape id="_x0000_i1148" type="#_x0000_t75" style="width:53.4pt;height:15.6pt">
            <v:imagedata r:id="rId124" o:title=""/>
          </v:shape>
        </w:pict>
      </w:r>
      <w:r w:rsidR="0093274D" w:rsidRPr="000D3CFB">
        <w:rPr>
          <w:rFonts w:eastAsia="MS Mincho" w:hint="eastAsia"/>
        </w:rPr>
        <w:t xml:space="preserve">. </w:t>
      </w:r>
    </w:p>
    <w:p w:rsidR="0093274D" w:rsidRPr="000D3CFB" w:rsidRDefault="00AF5072" w:rsidP="0058579F">
      <w:pPr>
        <w:pStyle w:val="B1"/>
      </w:pPr>
      <w:r w:rsidRPr="000D3CFB">
        <w:lastRenderedPageBreak/>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rsidR="0093274D" w:rsidRPr="000D3CFB" w:rsidRDefault="00AF5072" w:rsidP="0058579F">
      <w:pPr>
        <w:pStyle w:val="B2"/>
      </w:pPr>
      <w:r w:rsidRPr="000D3CFB">
        <w:t>-</w:t>
      </w:r>
      <w:r w:rsidRPr="000D3CFB">
        <w:tab/>
      </w:r>
      <w:r w:rsidR="0093274D" w:rsidRPr="000D3CFB">
        <w:t>the UE shall set the TBS index (</w:t>
      </w:r>
      <w:r w:rsidR="000F289F">
        <w:rPr>
          <w:position w:val="-10"/>
        </w:rPr>
        <w:pict>
          <v:shape id="_x0000_i1149" type="#_x0000_t75" style="width:20.4pt;height:16.2pt">
            <v:imagedata r:id="rId99" o:title=""/>
          </v:shape>
        </w:pict>
      </w:r>
      <w:r w:rsidR="0093274D" w:rsidRPr="000D3CFB">
        <w:t xml:space="preserve">) equal to </w:t>
      </w:r>
      <w:r w:rsidR="000F289F">
        <w:rPr>
          <w:position w:val="-10"/>
        </w:rPr>
        <w:pict>
          <v:shape id="_x0000_i1150" type="#_x0000_t75" style="width:21.6pt;height:16.2pt">
            <v:imagedata r:id="rId78" o:title=""/>
          </v:shape>
        </w:pict>
      </w:r>
      <w:r w:rsidR="0093274D" w:rsidRPr="000D3CFB">
        <w:t xml:space="preserve"> and determine its TBS from Table 7.1.7.2.3-1.</w:t>
      </w:r>
    </w:p>
    <w:p w:rsidR="00B35147" w:rsidRPr="000D3CFB" w:rsidRDefault="00B35147" w:rsidP="00B35147">
      <w:r w:rsidRPr="000D3CFB">
        <w:t xml:space="preserve">else if the DCI CRC is scrambled by SC-RNTI then </w:t>
      </w:r>
    </w:p>
    <w:p w:rsidR="00B35147" w:rsidRPr="000D3CFB" w:rsidRDefault="00B35147" w:rsidP="00087FD5">
      <w:pPr>
        <w:pStyle w:val="B1"/>
      </w:pPr>
      <w:r w:rsidRPr="000D3CFB">
        <w:t>-</w:t>
      </w:r>
      <w:r w:rsidRPr="000D3CFB">
        <w:tab/>
        <w:t>the UE shall set the TBS index (</w:t>
      </w:r>
      <w:r w:rsidR="000F289F">
        <w:rPr>
          <w:position w:val="-10"/>
        </w:rPr>
        <w:pict>
          <v:shape id="_x0000_i1151" type="#_x0000_t75" style="width:20.4pt;height:16.2pt">
            <v:imagedata r:id="rId99" o:title=""/>
          </v:shape>
        </w:pict>
      </w:r>
      <w:r w:rsidRPr="000D3CFB">
        <w:t xml:space="preserve">) equal to </w:t>
      </w:r>
      <w:r w:rsidR="000F289F">
        <w:rPr>
          <w:position w:val="-10"/>
        </w:rPr>
        <w:pict>
          <v:shape id="_x0000_i1152" type="#_x0000_t75" style="width:21.6pt;height:16.2pt">
            <v:imagedata r:id="rId78" o:title=""/>
          </v:shape>
        </w:pict>
      </w:r>
      <w:r w:rsidRPr="000D3CFB">
        <w:t xml:space="preserve"> and determine its TBS from Table 7.1.7.2.3-1.</w:t>
      </w:r>
    </w:p>
    <w:p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rsidR="00AF5072" w:rsidRPr="000D3CFB" w:rsidRDefault="00AF5072" w:rsidP="0058579F">
      <w:pPr>
        <w:pStyle w:val="B1"/>
      </w:pPr>
      <w:r w:rsidRPr="000D3CFB">
        <w:t>-</w:t>
      </w:r>
      <w:r w:rsidRPr="000D3CFB">
        <w:tab/>
        <w:t>for DCI format 1A with CRC scrambled by C-RNTI and for DCI format 1/1A/2/2A/2B/2C/2D with CRC scrambled by SPS C-RNTI:</w:t>
      </w:r>
    </w:p>
    <w:p w:rsidR="00AF5072" w:rsidRPr="000D3CFB" w:rsidRDefault="00AF5072" w:rsidP="0058579F">
      <w:pPr>
        <w:pStyle w:val="B2"/>
      </w:pPr>
      <w:r w:rsidRPr="000D3CFB">
        <w:t>-</w:t>
      </w:r>
      <w:r w:rsidRPr="000D3CFB">
        <w:tab/>
        <w:t xml:space="preserve">for </w:t>
      </w:r>
      <w:r w:rsidR="000F289F">
        <w:rPr>
          <w:position w:val="-12"/>
        </w:rPr>
        <w:pict>
          <v:shape id="_x0000_i1153" type="#_x0000_t75" style="width:57pt;height:15.6pt">
            <v:imagedata r:id="rId125" o:title=""/>
          </v:shape>
        </w:pict>
      </w:r>
      <w:r w:rsidRPr="000D3CFB">
        <w:t>, the UE shall first determine the TBS index (</w:t>
      </w:r>
      <w:r w:rsidR="000F289F">
        <w:rPr>
          <w:position w:val="-10"/>
        </w:rPr>
        <w:pict>
          <v:shape id="_x0000_i1154" type="#_x0000_t75" style="width:20.4pt;height:16.2pt">
            <v:imagedata r:id="rId99" o:title=""/>
          </v:shape>
        </w:pict>
      </w:r>
      <w:r w:rsidRPr="000D3CFB">
        <w:t>) using</w:t>
      </w:r>
      <w:r w:rsidR="000F289F">
        <w:rPr>
          <w:position w:val="-10"/>
        </w:rPr>
        <w:pict>
          <v:shape id="_x0000_i1155" type="#_x0000_t75" style="width:21.6pt;height:16.2pt">
            <v:imagedata r:id="rId78"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087FD5" w:rsidRPr="000D3CFB">
        <w:t>Subclause</w:t>
      </w:r>
      <w:r w:rsidRPr="000D3CFB">
        <w:t xml:space="preserve"> 7.1.7.2.1.</w:t>
      </w:r>
    </w:p>
    <w:p w:rsidR="00AF5072" w:rsidRPr="000D3CFB" w:rsidRDefault="00AF5072" w:rsidP="0058579F">
      <w:pPr>
        <w:pStyle w:val="B2"/>
      </w:pPr>
      <w:r w:rsidRPr="000D3CFB">
        <w:t>-</w:t>
      </w:r>
      <w:r w:rsidRPr="000D3CFB">
        <w:tab/>
        <w:t>for</w:t>
      </w:r>
      <w:r w:rsidR="000F289F">
        <w:rPr>
          <w:position w:val="-12"/>
        </w:rPr>
        <w:pict>
          <v:shape id="_x0000_i1156" type="#_x0000_t75" style="width:60.6pt;height:15.6pt">
            <v:imagedata r:id="rId126"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0F289F">
        <w:rPr>
          <w:position w:val="-12"/>
        </w:rPr>
        <w:pict>
          <v:shape id="_x0000_i1157" type="#_x0000_t75" style="width:54.6pt;height:15.6pt">
            <v:imagedata r:id="rId127"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0F289F">
        <w:rPr>
          <w:position w:val="-12"/>
        </w:rPr>
        <w:pict>
          <v:shape id="_x0000_i1158" type="#_x0000_t75" style="width:55.8pt;height:15.6pt">
            <v:imagedata r:id="rId128"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0F289F">
        <w:rPr>
          <w:position w:val="-12"/>
        </w:rPr>
        <w:pict>
          <v:shape id="_x0000_i1159" type="#_x0000_t75" style="width:36.6pt;height:15.6pt">
            <v:imagedata r:id="rId12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rsidR="00AF5072" w:rsidRPr="000D3CFB" w:rsidRDefault="00AF5072" w:rsidP="0058579F">
      <w:pPr>
        <w:pStyle w:val="B1"/>
      </w:pPr>
      <w:r w:rsidRPr="000D3CFB">
        <w:t>-</w:t>
      </w:r>
      <w:r w:rsidRPr="000D3CFB">
        <w:tab/>
        <w:t>for DCI format 1/1B/1D/2/2A/2B/2C/2D with CRC scrambled by C-RNTI</w:t>
      </w:r>
    </w:p>
    <w:p w:rsidR="00AF5072" w:rsidRPr="000D3CFB" w:rsidRDefault="00AF5072" w:rsidP="0058579F">
      <w:pPr>
        <w:pStyle w:val="B2"/>
      </w:pPr>
      <w:r w:rsidRPr="000D3CFB">
        <w:t>-</w:t>
      </w:r>
      <w:r w:rsidRPr="000D3CFB">
        <w:tab/>
        <w:t xml:space="preserve">for </w:t>
      </w:r>
      <w:r w:rsidR="000F289F">
        <w:rPr>
          <w:position w:val="-12"/>
        </w:rPr>
        <w:pict>
          <v:shape id="_x0000_i1160" type="#_x0000_t75" style="width:57pt;height:15.6pt">
            <v:imagedata r:id="rId130" o:title=""/>
          </v:shape>
        </w:pict>
      </w:r>
      <w:r w:rsidRPr="000D3CFB">
        <w:t>, the UE shall first determine the TBS index (</w:t>
      </w:r>
      <w:r w:rsidR="000F289F">
        <w:rPr>
          <w:position w:val="-10"/>
        </w:rPr>
        <w:pict>
          <v:shape id="_x0000_i1161" type="#_x0000_t75" style="width:20.4pt;height:16.2pt">
            <v:imagedata r:id="rId99" o:title=""/>
          </v:shape>
        </w:pict>
      </w:r>
      <w:r w:rsidRPr="000D3CFB">
        <w:t>) using</w:t>
      </w:r>
      <w:r w:rsidR="000F289F">
        <w:rPr>
          <w:position w:val="-10"/>
        </w:rPr>
        <w:pict>
          <v:shape id="_x0000_i1162" type="#_x0000_t75" style="width:21.6pt;height:16.2pt">
            <v:imagedata r:id="rId78"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0F289F">
        <w:rPr>
          <w:position w:val="-12"/>
        </w:rPr>
        <w:pict>
          <v:shape id="_x0000_i1163" type="#_x0000_t75" style="width:42pt;height:15.6pt">
            <v:imagedata r:id="rId131"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0F289F">
        <w:rPr>
          <w:position w:val="-10"/>
        </w:rPr>
        <w:pict>
          <v:shape id="_x0000_i1164" type="#_x0000_t75" style="width:20.4pt;height:16.2pt">
            <v:imagedata r:id="rId99"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0F289F">
        <w:rPr>
          <w:position w:val="-10"/>
        </w:rPr>
        <w:pict>
          <v:shape id="_x0000_i1165" type="#_x0000_t75" style="width:20.4pt;height:16.2pt">
            <v:imagedata r:id="rId99" o:title=""/>
          </v:shape>
        </w:pict>
      </w:r>
      <w:r w:rsidR="008C7486" w:rsidRPr="000D3CFB">
        <w:t xml:space="preserve"> </w:t>
      </w:r>
      <w:r w:rsidR="008C7486" w:rsidRPr="000D3CFB">
        <w:rPr>
          <w:lang w:eastAsia="zh-CN"/>
        </w:rPr>
        <w:t>is 33B</w:t>
      </w:r>
      <w:r w:rsidR="003A3FA5" w:rsidRPr="000D3CFB">
        <w:rPr>
          <w:rFonts w:hint="eastAsia"/>
          <w:lang w:eastAsia="zh-CN"/>
        </w:rPr>
        <w:t xml:space="preserve">; otherwise </w:t>
      </w:r>
      <w:r w:rsidR="000F289F">
        <w:rPr>
          <w:position w:val="-10"/>
        </w:rPr>
        <w:pict>
          <v:shape id="_x0000_i1166" type="#_x0000_t75" style="width:20.4pt;height:16.2pt">
            <v:imagedata r:id="rId99"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087FD5" w:rsidRPr="000D3CFB">
        <w:t>Subclause</w:t>
      </w:r>
      <w:r w:rsidRPr="000D3CFB">
        <w:t xml:space="preserve"> 7.1.7.2.1. For a transport block that is mapped to two-layer spatial multiplexing, the TBS is determined by the procedure in </w:t>
      </w:r>
      <w:r w:rsidR="00087FD5" w:rsidRPr="000D3CFB">
        <w:t>Subclause</w:t>
      </w:r>
      <w:r w:rsidRPr="000D3CFB">
        <w:t xml:space="preserve"> 7.1.7.2.2. For a transport block that is mapped to three-layer spatial multiplexing, the TBS is determined by the procedure in </w:t>
      </w:r>
      <w:r w:rsidR="00087FD5" w:rsidRPr="000D3CFB">
        <w:t>Subclause</w:t>
      </w:r>
      <w:r w:rsidRPr="000D3CFB">
        <w:t xml:space="preserve"> 7.1.7.2.4. For a transport block that is mapped to four-layer spatial multiplexing, the TBS is determined by the procedure in </w:t>
      </w:r>
      <w:r w:rsidR="00087FD5" w:rsidRPr="000D3CFB">
        <w:t>Subclause</w:t>
      </w:r>
      <w:r w:rsidRPr="000D3CFB">
        <w:t xml:space="preserve"> 7.1.7.2.5.</w:t>
      </w:r>
    </w:p>
    <w:p w:rsidR="00AF5072" w:rsidRPr="000D3CFB" w:rsidRDefault="00AF5072" w:rsidP="0058579F">
      <w:pPr>
        <w:pStyle w:val="B2"/>
      </w:pPr>
      <w:r w:rsidRPr="000D3CFB">
        <w:t>-</w:t>
      </w:r>
      <w:r w:rsidRPr="000D3CFB">
        <w:tab/>
        <w:t xml:space="preserve">for </w:t>
      </w:r>
      <w:r w:rsidR="000F289F">
        <w:rPr>
          <w:position w:val="-12"/>
        </w:rPr>
        <w:pict>
          <v:shape id="_x0000_i1167" type="#_x0000_t75" style="width:60.6pt;height:15.6pt">
            <v:imagedata r:id="rId132"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0F289F">
        <w:rPr>
          <w:position w:val="-12"/>
        </w:rPr>
        <w:pict>
          <v:shape id="_x0000_i1168" type="#_x0000_t75" style="width:56.4pt;height:15.6pt">
            <v:imagedata r:id="rId133" o:title=""/>
          </v:shape>
        </w:pict>
      </w:r>
      <w:r w:rsidRPr="000D3CFB">
        <w:t>.</w:t>
      </w:r>
    </w:p>
    <w:p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0F289F">
        <w:rPr>
          <w:position w:val="-12"/>
        </w:rPr>
        <w:pict>
          <v:shape id="_x0000_i1169" type="#_x0000_t75" style="width:36.6pt;height:15.6pt">
            <v:imagedata r:id="rId129"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rsidR="00A46256" w:rsidRPr="000D3CFB" w:rsidRDefault="00A46256" w:rsidP="00A46256">
      <w:pPr>
        <w:rPr>
          <w:ins w:id="335" w:author="MM5" w:date="2018-04-04T12:48:00Z"/>
        </w:rPr>
      </w:pPr>
      <w:ins w:id="336" w:author="MM5" w:date="2018-04-04T12:48:00Z">
        <w:r w:rsidRPr="000D3CFB">
          <w:t xml:space="preserve">else if the higher layer parameter </w:t>
        </w:r>
        <w:r w:rsidRPr="000D3CFB">
          <w:rPr>
            <w:i/>
          </w:rPr>
          <w:t>altCQI-Table</w:t>
        </w:r>
        <w:r>
          <w:rPr>
            <w:i/>
          </w:rPr>
          <w:t>-1024QAM</w:t>
        </w:r>
        <w:r w:rsidRPr="000D3CFB">
          <w:rPr>
            <w:i/>
          </w:rPr>
          <w:t>-r1</w:t>
        </w:r>
        <w:r>
          <w:rPr>
            <w:i/>
          </w:rPr>
          <w:t>5</w:t>
        </w:r>
        <w:r w:rsidRPr="000D3CFB">
          <w:rPr>
            <w:rFonts w:hint="eastAsia"/>
            <w:lang w:eastAsia="zh-CN"/>
          </w:rPr>
          <w:t xml:space="preserve"> is configured</w:t>
        </w:r>
        <w:r w:rsidRPr="000D3CFB">
          <w:rPr>
            <w:lang w:val="en-US"/>
          </w:rPr>
          <w:t>, then</w:t>
        </w:r>
        <w:r>
          <w:rPr>
            <w:lang w:val="en-US"/>
          </w:rPr>
          <w:t xml:space="preserve"> </w:t>
        </w:r>
      </w:ins>
    </w:p>
    <w:p w:rsidR="00A46256" w:rsidRPr="000D3CFB" w:rsidRDefault="00A46256" w:rsidP="00A46256">
      <w:pPr>
        <w:pStyle w:val="B1"/>
        <w:rPr>
          <w:ins w:id="337" w:author="MM5" w:date="2018-04-04T12:48:00Z"/>
        </w:rPr>
      </w:pPr>
      <w:ins w:id="338" w:author="MM5" w:date="2018-04-04T12:48:00Z">
        <w:r w:rsidRPr="000D3CFB">
          <w:t>-</w:t>
        </w:r>
        <w:r w:rsidRPr="000D3CFB">
          <w:tab/>
          <w:t xml:space="preserve">for DCI format 1A with CRC scrambled by C-RNTI </w:t>
        </w:r>
        <w:r>
          <w:t xml:space="preserve">or </w:t>
        </w:r>
        <w:r w:rsidRPr="000D3CFB">
          <w:t>SPS C-RNTI:</w:t>
        </w:r>
      </w:ins>
    </w:p>
    <w:p w:rsidR="00A46256" w:rsidRPr="000D3CFB" w:rsidRDefault="00A46256" w:rsidP="00A46256">
      <w:pPr>
        <w:pStyle w:val="B2"/>
        <w:rPr>
          <w:ins w:id="339" w:author="MM5" w:date="2018-04-04T12:48:00Z"/>
        </w:rPr>
      </w:pPr>
      <w:ins w:id="340" w:author="MM5" w:date="2018-04-04T12:48:00Z">
        <w:r w:rsidRPr="000D3CFB">
          <w:t>-</w:t>
        </w:r>
        <w:r w:rsidRPr="000D3CFB">
          <w:tab/>
          <w:t xml:space="preserve">for </w:t>
        </w:r>
      </w:ins>
      <w:ins w:id="341" w:author="MM5" w:date="2018-04-04T12:48:00Z">
        <w:r w:rsidRPr="000D3CFB">
          <w:rPr>
            <w:position w:val="-12"/>
          </w:rPr>
          <w:object w:dxaOrig="1359" w:dyaOrig="380">
            <v:shape id="_x0000_i1170" type="#_x0000_t75" style="width:57pt;height:15.6pt" o:ole="">
              <v:imagedata r:id="rId125" o:title=""/>
            </v:shape>
            <o:OLEObject Type="Embed" ProgID="Equation.3" ShapeID="_x0000_i1170" DrawAspect="Content" ObjectID="_1584369373" r:id="rId134"/>
          </w:object>
        </w:r>
      </w:ins>
      <w:ins w:id="342" w:author="MM5" w:date="2018-04-04T12:48:00Z">
        <w:r w:rsidRPr="000D3CFB">
          <w:t>, the UE shall first determine the TBS index (</w:t>
        </w:r>
      </w:ins>
      <w:ins w:id="343" w:author="MM5" w:date="2018-04-04T12:48:00Z">
        <w:r w:rsidRPr="000D3CFB">
          <w:rPr>
            <w:position w:val="-10"/>
          </w:rPr>
          <w:object w:dxaOrig="400" w:dyaOrig="340">
            <v:shape id="_x0000_i1171" type="#_x0000_t75" style="width:20.4pt;height:16.8pt" o:ole="">
              <v:imagedata r:id="rId99" o:title=""/>
            </v:shape>
            <o:OLEObject Type="Embed" ProgID="Equation.3" ShapeID="_x0000_i1171" DrawAspect="Content" ObjectID="_1584369374" r:id="rId135"/>
          </w:object>
        </w:r>
      </w:ins>
      <w:ins w:id="344" w:author="MM5" w:date="2018-04-04T12:48:00Z">
        <w:r w:rsidRPr="000D3CFB">
          <w:t>) using</w:t>
        </w:r>
      </w:ins>
      <w:ins w:id="345" w:author="MM5" w:date="2018-04-04T12:48:00Z">
        <w:r w:rsidRPr="000D3CFB">
          <w:rPr>
            <w:position w:val="-10"/>
          </w:rPr>
          <w:object w:dxaOrig="440" w:dyaOrig="340">
            <v:shape id="_x0000_i1172" type="#_x0000_t75" style="width:21.6pt;height:16.8pt" o:ole="">
              <v:imagedata r:id="rId78" o:title=""/>
            </v:shape>
            <o:OLEObject Type="Embed" ProgID="Equation.3" ShapeID="_x0000_i1172" DrawAspect="Content" ObjectID="_1584369375" r:id="rId136"/>
          </w:object>
        </w:r>
      </w:ins>
      <w:ins w:id="346" w:author="MM5" w:date="2018-04-04T12:48:00Z">
        <w:r w:rsidRPr="000D3CFB">
          <w:t>and Table 7.1.7.1-1. For a transport block</w:t>
        </w:r>
      </w:ins>
      <w:ins w:id="347" w:author="MM5" w:date="2018-04-04T14:43:00Z">
        <w:r w:rsidR="003513E8">
          <w:t>,</w:t>
        </w:r>
      </w:ins>
      <w:ins w:id="348" w:author="MM5" w:date="2018-04-04T12:48:00Z">
        <w:r w:rsidRPr="000D3CFB">
          <w:t xml:space="preserve"> the TBS is determined by the procedure in Subclause 7.1.7.2.1.</w:t>
        </w:r>
      </w:ins>
    </w:p>
    <w:p w:rsidR="00A46256" w:rsidRPr="000D3CFB" w:rsidRDefault="00A46256" w:rsidP="00A46256">
      <w:pPr>
        <w:pStyle w:val="B2"/>
        <w:rPr>
          <w:ins w:id="349" w:author="MM5" w:date="2018-04-04T12:48:00Z"/>
        </w:rPr>
      </w:pPr>
      <w:ins w:id="350" w:author="MM5" w:date="2018-04-04T12:48:00Z">
        <w:r w:rsidRPr="000D3CFB">
          <w:t>-</w:t>
        </w:r>
        <w:r w:rsidRPr="000D3CFB">
          <w:tab/>
          <w:t>for</w:t>
        </w:r>
      </w:ins>
      <w:ins w:id="351" w:author="MM5" w:date="2018-04-04T12:48:00Z">
        <w:r w:rsidRPr="000D3CFB">
          <w:rPr>
            <w:position w:val="-12"/>
          </w:rPr>
          <w:object w:dxaOrig="1460" w:dyaOrig="380">
            <v:shape id="_x0000_i1173" type="#_x0000_t75" style="width:61.2pt;height:15.6pt" o:ole="">
              <v:imagedata r:id="rId126" o:title=""/>
            </v:shape>
            <o:OLEObject Type="Embed" ProgID="Equation.3" ShapeID="_x0000_i1173" DrawAspect="Content" ObjectID="_1584369376" r:id="rId137"/>
          </w:object>
        </w:r>
      </w:ins>
      <w:ins w:id="352" w:author="MM5" w:date="2018-04-04T12:48:00Z">
        <w:r w:rsidRPr="000D3CFB">
          <w:t>, the TBS is assumed to be as determined from DCI transported in the latest PDCCH</w:t>
        </w:r>
        <w:r w:rsidRPr="000D3CFB">
          <w:rPr>
            <w:lang w:val="en-US"/>
          </w:rPr>
          <w:t>/EPDCCH</w:t>
        </w:r>
        <w:r w:rsidRPr="000D3CFB">
          <w:t xml:space="preserve"> for the same transport block using </w:t>
        </w:r>
      </w:ins>
      <w:ins w:id="353" w:author="MM5" w:date="2018-04-04T12:48:00Z">
        <w:r w:rsidRPr="000D3CFB">
          <w:rPr>
            <w:position w:val="-12"/>
          </w:rPr>
          <w:object w:dxaOrig="1280" w:dyaOrig="380">
            <v:shape id="_x0000_i1174" type="#_x0000_t75" style="width:53.4pt;height:15.6pt" o:ole="">
              <v:imagedata r:id="rId138" o:title=""/>
            </v:shape>
            <o:OLEObject Type="Embed" ProgID="Equation.DSMT4" ShapeID="_x0000_i1174" DrawAspect="Content" ObjectID="_1584369377" r:id="rId139"/>
          </w:object>
        </w:r>
      </w:ins>
      <w:ins w:id="354" w:author="MM5" w:date="2018-04-04T12:48:00Z">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ins>
      <w:ins w:id="355" w:author="MM5" w:date="2018-04-04T12:48:00Z">
        <w:r w:rsidRPr="000D3CFB">
          <w:rPr>
            <w:position w:val="-12"/>
          </w:rPr>
          <w:object w:dxaOrig="1320" w:dyaOrig="380">
            <v:shape id="_x0000_i1175" type="#_x0000_t75" style="width:55.2pt;height:15.6pt" o:ole="">
              <v:imagedata r:id="rId128" o:title=""/>
            </v:shape>
            <o:OLEObject Type="Embed" ProgID="Equation.3" ShapeID="_x0000_i1175" DrawAspect="Content" ObjectID="_1584369378" r:id="rId140"/>
          </w:object>
        </w:r>
      </w:ins>
      <w:ins w:id="356" w:author="MM5" w:date="2018-04-04T12:48:00Z">
        <w:r w:rsidRPr="000D3CFB">
          <w:t xml:space="preserve">, and if the initial PDSCH </w:t>
        </w:r>
        <w:r w:rsidRPr="000D3CFB">
          <w:rPr>
            <w:rFonts w:eastAsia="Batang" w:hint="eastAsia"/>
          </w:rPr>
          <w:t xml:space="preserve">for the same transport block </w:t>
        </w:r>
        <w:r w:rsidRPr="000D3CFB">
          <w:t>is semi-</w:t>
        </w:r>
        <w:r w:rsidRPr="000D3CFB">
          <w:lastRenderedPageBreak/>
          <w:t xml:space="preserve">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ins>
    </w:p>
    <w:p w:rsidR="00A46256" w:rsidRPr="000D3CFB" w:rsidRDefault="00A46256" w:rsidP="00A46256">
      <w:pPr>
        <w:pStyle w:val="B1"/>
        <w:rPr>
          <w:ins w:id="357" w:author="MM5" w:date="2018-04-04T12:48:00Z"/>
        </w:rPr>
      </w:pPr>
      <w:ins w:id="358" w:author="MM5" w:date="2018-04-04T12:48:00Z">
        <w:r w:rsidRPr="000D3CFB">
          <w:t>-</w:t>
        </w:r>
        <w:r w:rsidRPr="000D3CFB">
          <w:tab/>
          <w:t>for DCI format 1/1B/1D/2/2A/2B/2C/2D with CRC scrambled by C-RNTI</w:t>
        </w:r>
      </w:ins>
      <w:ins w:id="359" w:author="MM5" w:date="2018-04-04T14:44:00Z">
        <w:r w:rsidR="003513E8">
          <w:t xml:space="preserve"> or SPS C-RNTI</w:t>
        </w:r>
      </w:ins>
      <w:ins w:id="360" w:author="MM5" w:date="2018-04-04T15:57:00Z">
        <w:r w:rsidR="000D58B1">
          <w:t>;</w:t>
        </w:r>
      </w:ins>
    </w:p>
    <w:p w:rsidR="00A46256" w:rsidRPr="000D3CFB" w:rsidRDefault="00A46256" w:rsidP="00A46256">
      <w:pPr>
        <w:pStyle w:val="B2"/>
        <w:rPr>
          <w:ins w:id="361" w:author="MM5" w:date="2018-04-04T12:48:00Z"/>
        </w:rPr>
      </w:pPr>
      <w:ins w:id="362" w:author="MM5" w:date="2018-04-04T12:48:00Z">
        <w:r w:rsidRPr="000D3CFB">
          <w:t>-</w:t>
        </w:r>
        <w:r w:rsidRPr="000D3CFB">
          <w:tab/>
          <w:t xml:space="preserve">for </w:t>
        </w:r>
      </w:ins>
      <w:ins w:id="363" w:author="MM5" w:date="2018-04-04T12:48:00Z">
        <w:r w:rsidRPr="000D3CFB">
          <w:rPr>
            <w:position w:val="-12"/>
          </w:rPr>
          <w:object w:dxaOrig="1320" w:dyaOrig="380">
            <v:shape id="_x0000_i1176" type="#_x0000_t75" style="width:55.2pt;height:15.6pt" o:ole="">
              <v:imagedata r:id="rId141" o:title=""/>
            </v:shape>
            <o:OLEObject Type="Embed" ProgID="Equation.DSMT4" ShapeID="_x0000_i1176" DrawAspect="Content" ObjectID="_1584369379" r:id="rId142"/>
          </w:object>
        </w:r>
      </w:ins>
      <w:ins w:id="364" w:author="MM5" w:date="2018-04-04T12:48:00Z">
        <w:r w:rsidRPr="000D3CFB">
          <w:t>, the UE shall first determine the TBS index (</w:t>
        </w:r>
      </w:ins>
      <w:ins w:id="365" w:author="MM5" w:date="2018-04-04T12:48:00Z">
        <w:r w:rsidRPr="000D3CFB">
          <w:rPr>
            <w:position w:val="-10"/>
          </w:rPr>
          <w:object w:dxaOrig="400" w:dyaOrig="340">
            <v:shape id="_x0000_i1177" type="#_x0000_t75" style="width:20.4pt;height:16.8pt" o:ole="">
              <v:imagedata r:id="rId99" o:title=""/>
            </v:shape>
            <o:OLEObject Type="Embed" ProgID="Equation.3" ShapeID="_x0000_i1177" DrawAspect="Content" ObjectID="_1584369380" r:id="rId143"/>
          </w:object>
        </w:r>
      </w:ins>
      <w:ins w:id="366" w:author="MM5" w:date="2018-04-04T12:48:00Z">
        <w:r w:rsidRPr="000D3CFB">
          <w:t>) using</w:t>
        </w:r>
      </w:ins>
      <w:ins w:id="367" w:author="MM5" w:date="2018-04-04T12:48:00Z">
        <w:r w:rsidRPr="000D3CFB">
          <w:rPr>
            <w:position w:val="-10"/>
          </w:rPr>
          <w:object w:dxaOrig="440" w:dyaOrig="340">
            <v:shape id="_x0000_i1178" type="#_x0000_t75" style="width:21.6pt;height:16.8pt" o:ole="">
              <v:imagedata r:id="rId78" o:title=""/>
            </v:shape>
            <o:OLEObject Type="Embed" ProgID="Equation.3" ShapeID="_x0000_i1178" DrawAspect="Content" ObjectID="_1584369381" r:id="rId144"/>
          </w:object>
        </w:r>
      </w:ins>
      <w:ins w:id="368" w:author="MM5" w:date="2018-04-04T12:48:00Z">
        <w:r w:rsidRPr="000D3CFB">
          <w:t>and Table 7.1.7.1-1</w:t>
        </w:r>
      </w:ins>
      <w:ins w:id="369" w:author="MM5" w:date="2018-04-04T14:44:00Z">
        <w:r w:rsidR="003513E8">
          <w:t>B</w:t>
        </w:r>
      </w:ins>
      <w:ins w:id="370" w:author="MM5" w:date="2018-04-04T12:48:00Z">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ins>
      <w:ins w:id="371" w:author="MM5" w:date="2018-04-04T15:55:00Z">
        <w:r w:rsidR="000D58B1" w:rsidRPr="000D3CFB">
          <w:rPr>
            <w:rFonts w:hint="eastAsia"/>
            <w:lang w:eastAsia="zh-CN"/>
          </w:rPr>
          <w:t xml:space="preserve">When </w:t>
        </w:r>
      </w:ins>
      <w:ins w:id="372" w:author="MM5" w:date="2018-04-04T15:55:00Z">
        <w:r w:rsidR="000D58B1" w:rsidRPr="000D3CFB">
          <w:rPr>
            <w:position w:val="-12"/>
          </w:rPr>
          <w:object w:dxaOrig="980" w:dyaOrig="380">
            <v:shape id="_x0000_i1179" type="#_x0000_t75" style="width:40.8pt;height:15.6pt" o:ole="">
              <v:imagedata r:id="rId145" o:title=""/>
            </v:shape>
            <o:OLEObject Type="Embed" ProgID="Equation.DSMT4" ShapeID="_x0000_i1179" DrawAspect="Content" ObjectID="_1584369382" r:id="rId146"/>
          </w:object>
        </w:r>
      </w:ins>
      <w:ins w:id="373" w:author="MM5" w:date="2018-04-04T15:55:00Z">
        <w:r w:rsidR="000D58B1" w:rsidRPr="000D3CFB">
          <w:rPr>
            <w:rFonts w:hint="eastAsia"/>
            <w:lang w:eastAsia="zh-CN"/>
          </w:rPr>
          <w:t xml:space="preserve">, if the UE is scheduled by DCI formats 2C/2D and is configured with </w:t>
        </w:r>
        <w:r w:rsidR="000D58B1" w:rsidRPr="000D3CFB">
          <w:rPr>
            <w:lang w:eastAsia="zh-CN"/>
          </w:rPr>
          <w:t xml:space="preserve">a33 in </w:t>
        </w:r>
        <w:r w:rsidR="000D58B1" w:rsidRPr="000D3CFB">
          <w:rPr>
            <w:i/>
            <w:lang w:eastAsia="zh-CN"/>
          </w:rPr>
          <w:t>tbsIndexAlt</w:t>
        </w:r>
        <w:r w:rsidR="000D58B1" w:rsidRPr="000D3CFB">
          <w:rPr>
            <w:rFonts w:hint="eastAsia"/>
            <w:lang w:eastAsia="zh-CN"/>
          </w:rPr>
          <w:t>,</w:t>
        </w:r>
        <w:r w:rsidR="000D58B1" w:rsidRPr="000D3CFB">
          <w:rPr>
            <w:lang w:eastAsia="zh-CN"/>
          </w:rPr>
          <w:t xml:space="preserve"> </w:t>
        </w:r>
      </w:ins>
      <w:ins w:id="374" w:author="MM5" w:date="2018-04-04T15:55:00Z">
        <w:r w:rsidR="000D58B1" w:rsidRPr="000D3CFB">
          <w:rPr>
            <w:position w:val="-10"/>
          </w:rPr>
          <w:object w:dxaOrig="400" w:dyaOrig="340">
            <v:shape id="_x0000_i1180" type="#_x0000_t75" style="width:19.8pt;height:16.8pt" o:ole="">
              <v:imagedata r:id="rId99" o:title=""/>
            </v:shape>
            <o:OLEObject Type="Embed" ProgID="Equation.3" ShapeID="_x0000_i1180" DrawAspect="Content" ObjectID="_1584369383" r:id="rId147"/>
          </w:object>
        </w:r>
      </w:ins>
      <w:ins w:id="375" w:author="MM5" w:date="2018-04-04T15:55:00Z">
        <w:r w:rsidR="000D58B1" w:rsidRPr="000D3CFB">
          <w:t xml:space="preserve"> </w:t>
        </w:r>
        <w:r w:rsidR="000D58B1" w:rsidRPr="000D3CFB">
          <w:rPr>
            <w:rFonts w:hint="eastAsia"/>
            <w:lang w:eastAsia="zh-CN"/>
          </w:rPr>
          <w:t>is 33A</w:t>
        </w:r>
        <w:r w:rsidR="000D58B1" w:rsidRPr="000D3CFB">
          <w:rPr>
            <w:lang w:eastAsia="zh-CN"/>
          </w:rPr>
          <w:t xml:space="preserve">, or if the UE is scheduled by DCI formats 1/1B/2/2A and is configured with b33 in </w:t>
        </w:r>
        <w:r w:rsidR="000D58B1" w:rsidRPr="000D3CFB">
          <w:rPr>
            <w:i/>
            <w:lang w:eastAsia="zh-CN"/>
          </w:rPr>
          <w:t>tbsIndexAlt2</w:t>
        </w:r>
        <w:r w:rsidR="000D58B1" w:rsidRPr="000D3CFB">
          <w:rPr>
            <w:lang w:eastAsia="zh-CN"/>
          </w:rPr>
          <w:t xml:space="preserve">, </w:t>
        </w:r>
      </w:ins>
      <w:ins w:id="376" w:author="MM5" w:date="2018-04-04T15:55:00Z">
        <w:r w:rsidR="000D58B1" w:rsidRPr="000D3CFB">
          <w:rPr>
            <w:position w:val="-10"/>
          </w:rPr>
          <w:object w:dxaOrig="405" w:dyaOrig="330">
            <v:shape id="_x0000_i1181" type="#_x0000_t75" style="width:20.4pt;height:16.8pt" o:ole="">
              <v:imagedata r:id="rId99" o:title=""/>
            </v:shape>
            <o:OLEObject Type="Embed" ProgID="Equation.3" ShapeID="_x0000_i1181" DrawAspect="Content" ObjectID="_1584369384" r:id="rId148"/>
          </w:object>
        </w:r>
      </w:ins>
      <w:ins w:id="377" w:author="MM5" w:date="2018-04-04T15:55:00Z">
        <w:r w:rsidR="000D58B1" w:rsidRPr="000D3CFB">
          <w:t xml:space="preserve"> </w:t>
        </w:r>
        <w:r w:rsidR="000D58B1" w:rsidRPr="000D3CFB">
          <w:rPr>
            <w:lang w:eastAsia="zh-CN"/>
          </w:rPr>
          <w:t>is 33B</w:t>
        </w:r>
        <w:r w:rsidR="000D58B1" w:rsidRPr="000D3CFB">
          <w:rPr>
            <w:rFonts w:hint="eastAsia"/>
            <w:lang w:eastAsia="zh-CN"/>
          </w:rPr>
          <w:t xml:space="preserve">; otherwise </w:t>
        </w:r>
      </w:ins>
      <w:ins w:id="378" w:author="MM5" w:date="2018-04-04T15:55:00Z">
        <w:r w:rsidR="000D58B1" w:rsidRPr="000D3CFB">
          <w:rPr>
            <w:position w:val="-10"/>
          </w:rPr>
          <w:object w:dxaOrig="400" w:dyaOrig="340">
            <v:shape id="_x0000_i1182" type="#_x0000_t75" style="width:19.8pt;height:16.8pt" o:ole="">
              <v:imagedata r:id="rId99" o:title=""/>
            </v:shape>
            <o:OLEObject Type="Embed" ProgID="Equation.3" ShapeID="_x0000_i1182" DrawAspect="Content" ObjectID="_1584369385" r:id="rId149"/>
          </w:object>
        </w:r>
      </w:ins>
      <w:ins w:id="379" w:author="MM5" w:date="2018-04-04T15:55:00Z">
        <w:r w:rsidR="000D58B1" w:rsidRPr="000D3CFB">
          <w:t xml:space="preserve"> </w:t>
        </w:r>
        <w:r w:rsidR="000D58B1" w:rsidRPr="000D3CFB">
          <w:rPr>
            <w:rFonts w:hint="eastAsia"/>
            <w:lang w:eastAsia="zh-CN"/>
          </w:rPr>
          <w:t>is 33</w:t>
        </w:r>
        <w:r w:rsidR="000D58B1" w:rsidRPr="000D3CFB">
          <w:rPr>
            <w:lang w:eastAsia="zh-CN"/>
          </w:rPr>
          <w:t>.</w:t>
        </w:r>
      </w:ins>
      <w:ins w:id="380" w:author="MM5" w:date="2018-04-04T15:56:00Z">
        <w:r w:rsidR="000D58B1">
          <w:rPr>
            <w:lang w:eastAsia="zh-CN"/>
          </w:rPr>
          <w:t xml:space="preserve"> </w:t>
        </w:r>
      </w:ins>
      <w:ins w:id="381" w:author="MM5" w:date="2018-04-04T12:48:00Z">
        <w:r w:rsidRPr="000D3CFB">
          <w:rPr>
            <w:rFonts w:hint="eastAsia"/>
            <w:lang w:eastAsia="zh-CN"/>
          </w:rPr>
          <w:t xml:space="preserve">When </w:t>
        </w:r>
      </w:ins>
      <w:ins w:id="382" w:author="MM5" w:date="2018-04-04T12:48:00Z">
        <w:r w:rsidR="000D58B1" w:rsidRPr="000D3CFB">
          <w:rPr>
            <w:position w:val="-12"/>
          </w:rPr>
          <w:object w:dxaOrig="980" w:dyaOrig="380">
            <v:shape id="_x0000_i1183" type="#_x0000_t75" style="width:41.4pt;height:15.6pt" o:ole="">
              <v:imagedata r:id="rId150" o:title=""/>
            </v:shape>
            <o:OLEObject Type="Embed" ProgID="Equation.DSMT4" ShapeID="_x0000_i1183" DrawAspect="Content" ObjectID="_1584369386" r:id="rId151"/>
          </w:object>
        </w:r>
      </w:ins>
      <w:ins w:id="383" w:author="MM5" w:date="2018-04-04T12:48:00Z">
        <w:r w:rsidRPr="000D3CFB">
          <w:rPr>
            <w:rFonts w:hint="eastAsia"/>
            <w:lang w:eastAsia="zh-CN"/>
          </w:rPr>
          <w:t xml:space="preserve">, if the UE is scheduled by DCI formats 2C/2D and is configured with </w:t>
        </w:r>
        <w:r w:rsidRPr="000D3CFB">
          <w:rPr>
            <w:lang w:eastAsia="zh-CN"/>
          </w:rPr>
          <w:t>a3</w:t>
        </w:r>
      </w:ins>
      <w:ins w:id="384" w:author="MM5" w:date="2018-04-04T15:53:00Z">
        <w:r w:rsidR="000D58B1">
          <w:rPr>
            <w:lang w:eastAsia="zh-CN"/>
          </w:rPr>
          <w:t>7</w:t>
        </w:r>
      </w:ins>
      <w:ins w:id="385" w:author="MM5" w:date="2018-04-04T12:48:00Z">
        <w:r w:rsidRPr="000D3CFB">
          <w:rPr>
            <w:lang w:eastAsia="zh-CN"/>
          </w:rPr>
          <w:t xml:space="preserve"> in </w:t>
        </w:r>
        <w:r w:rsidRPr="000D3CFB">
          <w:rPr>
            <w:i/>
            <w:lang w:eastAsia="zh-CN"/>
          </w:rPr>
          <w:t>tbsIndexAlt</w:t>
        </w:r>
      </w:ins>
      <w:ins w:id="386" w:author="MM5" w:date="2018-04-04T15:53:00Z">
        <w:r w:rsidR="000D58B1">
          <w:rPr>
            <w:i/>
            <w:lang w:eastAsia="zh-CN"/>
          </w:rPr>
          <w:t>3</w:t>
        </w:r>
      </w:ins>
      <w:ins w:id="387" w:author="MM5" w:date="2018-04-04T12:48:00Z">
        <w:r w:rsidRPr="000D3CFB">
          <w:rPr>
            <w:rFonts w:hint="eastAsia"/>
            <w:lang w:eastAsia="zh-CN"/>
          </w:rPr>
          <w:t>,</w:t>
        </w:r>
        <w:r w:rsidRPr="000D3CFB">
          <w:rPr>
            <w:lang w:eastAsia="zh-CN"/>
          </w:rPr>
          <w:t xml:space="preserve"> </w:t>
        </w:r>
      </w:ins>
      <w:ins w:id="388" w:author="MM5" w:date="2018-04-04T12:48:00Z">
        <w:r w:rsidRPr="000D3CFB">
          <w:rPr>
            <w:position w:val="-10"/>
          </w:rPr>
          <w:object w:dxaOrig="400" w:dyaOrig="340">
            <v:shape id="_x0000_i1184" type="#_x0000_t75" style="width:20.4pt;height:16.8pt" o:ole="">
              <v:imagedata r:id="rId99" o:title=""/>
            </v:shape>
            <o:OLEObject Type="Embed" ProgID="Equation.3" ShapeID="_x0000_i1184" DrawAspect="Content" ObjectID="_1584369387" r:id="rId152"/>
          </w:object>
        </w:r>
      </w:ins>
      <w:ins w:id="389" w:author="MM5" w:date="2018-04-04T12:48:00Z">
        <w:r w:rsidRPr="000D3CFB">
          <w:t xml:space="preserve"> </w:t>
        </w:r>
        <w:r w:rsidRPr="000D3CFB">
          <w:rPr>
            <w:rFonts w:hint="eastAsia"/>
            <w:lang w:eastAsia="zh-CN"/>
          </w:rPr>
          <w:t>is 3</w:t>
        </w:r>
        <w:r>
          <w:rPr>
            <w:lang w:eastAsia="zh-CN"/>
          </w:rPr>
          <w:t>7</w:t>
        </w:r>
        <w:r w:rsidRPr="000D3CFB">
          <w:rPr>
            <w:rFonts w:hint="eastAsia"/>
            <w:lang w:eastAsia="zh-CN"/>
          </w:rPr>
          <w:t>A</w:t>
        </w:r>
        <w:r w:rsidRPr="000D3CFB">
          <w:rPr>
            <w:lang w:eastAsia="zh-CN"/>
          </w:rPr>
          <w:t>,</w:t>
        </w:r>
        <w:r w:rsidRPr="000D3CFB">
          <w:rPr>
            <w:rFonts w:hint="eastAsia"/>
            <w:lang w:eastAsia="zh-CN"/>
          </w:rPr>
          <w:t xml:space="preserve"> otherwise </w:t>
        </w:r>
      </w:ins>
      <w:ins w:id="390" w:author="MM5" w:date="2018-04-04T12:48:00Z">
        <w:r w:rsidRPr="000D3CFB">
          <w:rPr>
            <w:position w:val="-10"/>
          </w:rPr>
          <w:object w:dxaOrig="400" w:dyaOrig="340">
            <v:shape id="_x0000_i1185" type="#_x0000_t75" style="width:20.4pt;height:16.8pt" o:ole="">
              <v:imagedata r:id="rId99" o:title=""/>
            </v:shape>
            <o:OLEObject Type="Embed" ProgID="Equation.3" ShapeID="_x0000_i1185" DrawAspect="Content" ObjectID="_1584369388" r:id="rId153"/>
          </w:object>
        </w:r>
      </w:ins>
      <w:ins w:id="391" w:author="MM5" w:date="2018-04-04T12:48:00Z">
        <w:r w:rsidRPr="000D3CFB">
          <w:t xml:space="preserve"> </w:t>
        </w:r>
        <w:r w:rsidRPr="000D3CFB">
          <w:rPr>
            <w:rFonts w:hint="eastAsia"/>
            <w:lang w:eastAsia="zh-CN"/>
          </w:rPr>
          <w:t>is 3</w:t>
        </w:r>
        <w:r>
          <w:rPr>
            <w:lang w:eastAsia="zh-CN"/>
          </w:rPr>
          <w:t>7</w:t>
        </w:r>
        <w:r w:rsidRPr="000D3CFB">
          <w:rPr>
            <w:lang w:eastAsia="zh-CN"/>
          </w:rPr>
          <w:t xml:space="preserve">. </w:t>
        </w:r>
        <w:r w:rsidRPr="000D3CFB">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ins>
    </w:p>
    <w:p w:rsidR="00A46256" w:rsidRPr="000D3CFB" w:rsidRDefault="00A46256" w:rsidP="00A46256">
      <w:pPr>
        <w:pStyle w:val="B2"/>
        <w:rPr>
          <w:ins w:id="392" w:author="MM5" w:date="2018-04-04T12:48:00Z"/>
        </w:rPr>
      </w:pPr>
      <w:ins w:id="393" w:author="MM5" w:date="2018-04-04T12:48:00Z">
        <w:r w:rsidRPr="000D3CFB">
          <w:t>-</w:t>
        </w:r>
        <w:r w:rsidRPr="000D3CFB">
          <w:tab/>
          <w:t xml:space="preserve">for </w:t>
        </w:r>
      </w:ins>
      <w:ins w:id="394" w:author="MM5" w:date="2018-04-04T12:48:00Z">
        <w:r w:rsidRPr="000D3CFB">
          <w:rPr>
            <w:position w:val="-12"/>
          </w:rPr>
          <w:object w:dxaOrig="1420" w:dyaOrig="380">
            <v:shape id="_x0000_i1186" type="#_x0000_t75" style="width:59.4pt;height:15.6pt" o:ole="">
              <v:imagedata r:id="rId154" o:title=""/>
            </v:shape>
            <o:OLEObject Type="Embed" ProgID="Equation.DSMT4" ShapeID="_x0000_i1186" DrawAspect="Content" ObjectID="_1584369389" r:id="rId155"/>
          </w:object>
        </w:r>
      </w:ins>
      <w:ins w:id="395" w:author="MM5" w:date="2018-04-04T12:48:00Z">
        <w:r w:rsidRPr="000D3CFB">
          <w:t>, the TBS is assumed to be as determined from DCI transported in the latest PDCCH</w:t>
        </w:r>
        <w:r w:rsidRPr="000D3CFB">
          <w:rPr>
            <w:lang w:val="en-US"/>
          </w:rPr>
          <w:t>/EPDCCH</w:t>
        </w:r>
        <w:r w:rsidRPr="000D3CFB">
          <w:t xml:space="preserve"> for the same transport block using </w:t>
        </w:r>
      </w:ins>
      <w:ins w:id="396" w:author="MM5" w:date="2018-04-04T12:48:00Z">
        <w:r w:rsidR="000D58B1" w:rsidRPr="000D3CFB">
          <w:rPr>
            <w:position w:val="-12"/>
          </w:rPr>
          <w:object w:dxaOrig="1280" w:dyaOrig="380">
            <v:shape id="_x0000_i1187" type="#_x0000_t75" style="width:53.4pt;height:15.6pt" o:ole="">
              <v:imagedata r:id="rId156" o:title=""/>
            </v:shape>
            <o:OLEObject Type="Embed" ProgID="Equation.DSMT4" ShapeID="_x0000_i1187" DrawAspect="Content" ObjectID="_1584369390" r:id="rId157"/>
          </w:object>
        </w:r>
      </w:ins>
      <w:ins w:id="397" w:author="MM5" w:date="2018-04-04T12:48:00Z">
        <w:r w:rsidRPr="000D3CFB">
          <w:t>.</w:t>
        </w:r>
        <w:r w:rsidRPr="0047420C">
          <w:rPr>
            <w:rFonts w:eastAsia="Batang" w:hint="eastAsia"/>
          </w:rPr>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ins>
      <w:ins w:id="398" w:author="MM5" w:date="2018-04-04T12:48:00Z">
        <w:r w:rsidRPr="000D3CFB">
          <w:rPr>
            <w:position w:val="-12"/>
          </w:rPr>
          <w:object w:dxaOrig="1280" w:dyaOrig="380">
            <v:shape id="_x0000_i1188" type="#_x0000_t75" style="width:53.4pt;height:15.6pt" o:ole="">
              <v:imagedata r:id="rId158" o:title=""/>
            </v:shape>
            <o:OLEObject Type="Embed" ProgID="Equation.DSMT4" ShapeID="_x0000_i1188" DrawAspect="Content" ObjectID="_1584369391" r:id="rId159"/>
          </w:object>
        </w:r>
      </w:ins>
      <w:ins w:id="399" w:author="MM5" w:date="2018-04-04T12:48:00Z">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ins>
    </w:p>
    <w:p w:rsidR="00A46256" w:rsidRPr="000D3CFB" w:rsidRDefault="00A46256" w:rsidP="00A46256">
      <w:pPr>
        <w:pStyle w:val="B2"/>
        <w:rPr>
          <w:ins w:id="400" w:author="MM5" w:date="2018-04-04T12:48:00Z"/>
        </w:rPr>
      </w:pPr>
      <w:ins w:id="401" w:author="MM5" w:date="2018-04-04T12:48:00Z">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ins>
      <w:ins w:id="402" w:author="MM5" w:date="2018-04-04T12:48:00Z">
        <w:r w:rsidRPr="000D3CFB">
          <w:rPr>
            <w:position w:val="-12"/>
          </w:rPr>
          <w:object w:dxaOrig="880" w:dyaOrig="380">
            <v:shape id="_x0000_i1189" type="#_x0000_t75" style="width:37.2pt;height:15.6pt" o:ole="">
              <v:imagedata r:id="rId129" o:title=""/>
            </v:shape>
            <o:OLEObject Type="Embed" ProgID="Equation.3" ShapeID="_x0000_i1189" DrawAspect="Content" ObjectID="_1584369392" r:id="rId160"/>
          </w:object>
        </w:r>
      </w:ins>
      <w:ins w:id="403" w:author="MM5" w:date="2018-04-04T12:48:00Z">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ins>
    </w:p>
    <w:p w:rsidR="00B35147" w:rsidRPr="000D3CFB" w:rsidRDefault="00B35147" w:rsidP="00B35147">
      <w:r w:rsidRPr="000D3CFB">
        <w:t xml:space="preserve">else if the UE supports </w:t>
      </w:r>
      <w:r w:rsidRPr="000D3CFB">
        <w:rPr>
          <w:i/>
        </w:rPr>
        <w:t>ce-pdsch-pusch-maxBandwidth</w:t>
      </w:r>
      <w:r w:rsidRPr="000D3CFB">
        <w:t xml:space="preserve"> with value ≥5MHz</w:t>
      </w:r>
    </w:p>
    <w:p w:rsidR="00B35147" w:rsidRPr="000D3CFB" w:rsidRDefault="00EE6614" w:rsidP="00087FD5">
      <w:pPr>
        <w:pStyle w:val="B1"/>
      </w:pPr>
      <w:r w:rsidRPr="000D3CFB">
        <w:t>-</w:t>
      </w:r>
      <w:r w:rsidRPr="000D3CFB">
        <w:tab/>
      </w:r>
      <w:r w:rsidR="00B35147" w:rsidRPr="000D3CFB">
        <w:t>the UE shall first determine the TBS index (</w:t>
      </w:r>
      <w:r w:rsidR="000F289F">
        <w:rPr>
          <w:position w:val="-10"/>
        </w:rPr>
        <w:pict>
          <v:shape id="_x0000_i1190" type="#_x0000_t75" style="width:20.4pt;height:16.2pt">
            <v:imagedata r:id="rId99" o:title=""/>
          </v:shape>
        </w:pict>
      </w:r>
      <w:r w:rsidR="00B35147" w:rsidRPr="000D3CFB">
        <w:t>) using</w:t>
      </w:r>
      <w:r w:rsidR="000F289F">
        <w:rPr>
          <w:position w:val="-10"/>
        </w:rPr>
        <w:pict>
          <v:shape id="_x0000_i1191" type="#_x0000_t75" style="width:21.6pt;height:16.2pt">
            <v:imagedata r:id="rId78" o:title=""/>
          </v:shape>
        </w:pict>
      </w:r>
      <w:r w:rsidR="00B35147" w:rsidRPr="000D3CFB">
        <w:t>and Table 7.1.7.1-1</w:t>
      </w:r>
      <w:r w:rsidR="00B35147" w:rsidRPr="000D3CFB">
        <w:rPr>
          <w:rFonts w:eastAsia="Batang" w:hint="eastAsia"/>
        </w:rPr>
        <w:t xml:space="preserve"> </w:t>
      </w:r>
    </w:p>
    <w:p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rsidR="00B35147" w:rsidRPr="000D3CFB" w:rsidRDefault="00EE6614" w:rsidP="00087FD5">
      <w:pPr>
        <w:pStyle w:val="B2"/>
      </w:pPr>
      <w:r w:rsidRPr="000D3CFB">
        <w:t>-</w:t>
      </w:r>
      <w:r w:rsidRPr="000D3CFB">
        <w:tab/>
      </w:r>
      <w:r w:rsidR="00B35147" w:rsidRPr="000D3CFB">
        <w:t xml:space="preserve">For CEModeA, TBS is determined by the procedure in </w:t>
      </w:r>
      <w:r w:rsidR="00087FD5" w:rsidRPr="000D3CFB">
        <w:t>Subclause</w:t>
      </w:r>
      <w:r w:rsidR="00B35147" w:rsidRPr="000D3CFB">
        <w:t xml:space="preserve"> 7.1.7.2.8 for </w:t>
      </w:r>
      <w:r w:rsidR="00B35147" w:rsidRPr="000D3CFB">
        <w:rPr>
          <w:position w:val="-12"/>
        </w:rPr>
        <w:object w:dxaOrig="1280" w:dyaOrig="380">
          <v:shape id="_x0000_i1192" type="#_x0000_t75" style="width:63.6pt;height:18.6pt" o:ole="">
            <v:imagedata r:id="rId161" o:title=""/>
          </v:shape>
          <o:OLEObject Type="Embed" ProgID="Equation.3" ShapeID="_x0000_i1192" DrawAspect="Content" ObjectID="_1584369393" r:id="rId162"/>
        </w:object>
      </w:r>
    </w:p>
    <w:p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7.1.7.2.8 for </w:t>
      </w:r>
      <w:r w:rsidR="000F289F">
        <w:rPr>
          <w:position w:val="-12"/>
        </w:rPr>
        <w:pict>
          <v:shape id="_x0000_i1193" type="#_x0000_t75" style="width:58.2pt;height:18.6pt">
            <v:imagedata r:id="rId163" o:title=""/>
          </v:shape>
        </w:pict>
      </w:r>
    </w:p>
    <w:p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rsidR="00B35147" w:rsidRPr="000D3CFB" w:rsidRDefault="00EE6614" w:rsidP="00087FD5">
      <w:pPr>
        <w:pStyle w:val="B2"/>
      </w:pPr>
      <w:r w:rsidRPr="000D3CFB">
        <w:t>-</w:t>
      </w:r>
      <w:r w:rsidRPr="000D3CFB">
        <w:tab/>
      </w:r>
      <w:r w:rsidR="00B35147" w:rsidRPr="000D3CFB">
        <w:t xml:space="preserve">For CEModeA, TBS is determined by the procedure in </w:t>
      </w:r>
      <w:r w:rsidR="00087FD5" w:rsidRPr="000D3CFB">
        <w:t>Subclause</w:t>
      </w:r>
      <w:r w:rsidR="00B35147" w:rsidRPr="000D3CFB">
        <w:t xml:space="preserve"> 7.1.7.2.1 for </w:t>
      </w:r>
      <w:r w:rsidR="000F289F">
        <w:rPr>
          <w:position w:val="-12"/>
        </w:rPr>
        <w:pict>
          <v:shape id="_x0000_i1194" type="#_x0000_t75" style="width:63.6pt;height:18.6pt">
            <v:imagedata r:id="rId161" o:title=""/>
          </v:shape>
        </w:pict>
      </w:r>
      <w:r w:rsidR="00B35147" w:rsidRPr="000D3CFB">
        <w:t xml:space="preserve"> </w:t>
      </w:r>
    </w:p>
    <w:p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7.1.7.2.1 for </w:t>
      </w:r>
      <w:r w:rsidR="000F289F">
        <w:rPr>
          <w:position w:val="-12"/>
        </w:rPr>
        <w:pict>
          <v:shape id="_x0000_i1195" type="#_x0000_t75" style="width:58.2pt;height:18.6pt">
            <v:imagedata r:id="rId163" o:title=""/>
          </v:shape>
        </w:pict>
      </w:r>
    </w:p>
    <w:p w:rsidR="00B35147" w:rsidRPr="000D3CFB" w:rsidRDefault="00EE6614" w:rsidP="00087FD5">
      <w:pPr>
        <w:pStyle w:val="B1"/>
      </w:pPr>
      <w:r w:rsidRPr="000D3CFB">
        <w:t>-</w:t>
      </w:r>
      <w:r w:rsidRPr="000D3CFB">
        <w:tab/>
      </w:r>
      <w:r w:rsidR="00B35147" w:rsidRPr="000D3CFB">
        <w:t xml:space="preserve">otherwise, </w:t>
      </w:r>
    </w:p>
    <w:p w:rsidR="00B35147" w:rsidRPr="000D3CFB" w:rsidRDefault="00EE6614" w:rsidP="00087FD5">
      <w:pPr>
        <w:pStyle w:val="B2"/>
      </w:pPr>
      <w:r w:rsidRPr="000D3CFB">
        <w:t>-</w:t>
      </w:r>
      <w:r w:rsidRPr="000D3CFB">
        <w:tab/>
      </w:r>
      <w:r w:rsidR="00B35147" w:rsidRPr="000D3CFB">
        <w:t xml:space="preserve">TBS is determined by the procedure in </w:t>
      </w:r>
      <w:r w:rsidR="00087FD5" w:rsidRPr="000D3CFB">
        <w:t>Subclause</w:t>
      </w:r>
      <w:r w:rsidR="00B35147" w:rsidRPr="000D3CFB">
        <w:t xml:space="preserve"> 7.1.7.2.1</w:t>
      </w:r>
    </w:p>
    <w:p w:rsidR="0093274D" w:rsidRPr="000D3CFB" w:rsidRDefault="0093274D">
      <w:r w:rsidRPr="000D3CFB">
        <w:t>else</w:t>
      </w:r>
    </w:p>
    <w:p w:rsidR="0093274D" w:rsidRPr="000D3CFB" w:rsidRDefault="00AF5072" w:rsidP="0058579F">
      <w:pPr>
        <w:pStyle w:val="B1"/>
      </w:pPr>
      <w:r w:rsidRPr="000D3CFB">
        <w:t>-</w:t>
      </w:r>
      <w:r w:rsidRPr="000D3CFB">
        <w:tab/>
      </w:r>
      <w:r w:rsidR="0093274D" w:rsidRPr="000D3CFB">
        <w:t>for</w:t>
      </w:r>
      <w:r w:rsidR="000F289F">
        <w:rPr>
          <w:position w:val="-10"/>
        </w:rPr>
        <w:pict>
          <v:shape id="_x0000_i1196" type="#_x0000_t75" style="width:58.2pt;height:16.2pt">
            <v:imagedata r:id="rId164" o:title=""/>
          </v:shape>
        </w:pict>
      </w:r>
      <w:r w:rsidR="0093274D" w:rsidRPr="000D3CFB">
        <w:t>, the UE shall first determine the TBS index (</w:t>
      </w:r>
      <w:r w:rsidR="000F289F">
        <w:rPr>
          <w:position w:val="-10"/>
        </w:rPr>
        <w:pict>
          <v:shape id="_x0000_i1197" type="#_x0000_t75" style="width:20.4pt;height:16.2pt">
            <v:imagedata r:id="rId99" o:title=""/>
          </v:shape>
        </w:pict>
      </w:r>
      <w:r w:rsidR="0093274D" w:rsidRPr="000D3CFB">
        <w:t>) using</w:t>
      </w:r>
      <w:r w:rsidR="000F289F">
        <w:rPr>
          <w:position w:val="-10"/>
        </w:rPr>
        <w:pict>
          <v:shape id="_x0000_i1198" type="#_x0000_t75" style="width:21.6pt;height:16.2pt">
            <v:imagedata r:id="rId78"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0F289F">
        <w:rPr>
          <w:position w:val="-12"/>
        </w:rPr>
        <w:pict>
          <v:shape id="_x0000_i1199" type="#_x0000_t75" style="width:42pt;height:15.6pt">
            <v:imagedata r:id="rId165"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0F289F">
        <w:rPr>
          <w:position w:val="-10"/>
        </w:rPr>
        <w:pict>
          <v:shape id="_x0000_i1200" type="#_x0000_t75" style="width:20.4pt;height:16.2pt">
            <v:imagedata r:id="rId99" o:title=""/>
          </v:shape>
        </w:pict>
      </w:r>
      <w:r w:rsidR="003A3FA5" w:rsidRPr="000D3CFB">
        <w:t xml:space="preserve"> </w:t>
      </w:r>
      <w:r w:rsidR="003A3FA5" w:rsidRPr="000D3CFB">
        <w:rPr>
          <w:rFonts w:hint="eastAsia"/>
          <w:lang w:eastAsia="zh-CN"/>
        </w:rPr>
        <w:t xml:space="preserve">is 26A; otherwise </w:t>
      </w:r>
      <w:r w:rsidR="000F289F">
        <w:rPr>
          <w:position w:val="-10"/>
        </w:rPr>
        <w:pict>
          <v:shape id="_x0000_i1201" type="#_x0000_t75" style="width:20.4pt;height:16.2pt">
            <v:imagedata r:id="rId99"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087FD5" w:rsidRPr="000D3CFB">
        <w:t>Subclause</w:t>
      </w:r>
      <w:r w:rsidR="0093274D" w:rsidRPr="000D3CFB">
        <w:t xml:space="preserve"> 7.1.7.2.1. For a transport block that is mapped to two-layer spatial multiplexing, the TBS is determined by the procedure in </w:t>
      </w:r>
      <w:r w:rsidR="00087FD5" w:rsidRPr="000D3CFB">
        <w:t>Subclause</w:t>
      </w:r>
      <w:r w:rsidR="0093274D" w:rsidRPr="000D3CFB">
        <w:t xml:space="preserve"> 7.1.7.2.2. </w:t>
      </w:r>
      <w:r w:rsidR="00A866E4" w:rsidRPr="000D3CFB">
        <w:t xml:space="preserve">For a transport block that is </w:t>
      </w:r>
      <w:r w:rsidR="00A866E4" w:rsidRPr="000D3CFB">
        <w:lastRenderedPageBreak/>
        <w:t xml:space="preserve">mapped to three-layer spatial multiplexing, the TBS is determined by the procedure in </w:t>
      </w:r>
      <w:r w:rsidR="00087FD5" w:rsidRPr="000D3CFB">
        <w:t>Subclause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087FD5" w:rsidRPr="000D3CFB">
        <w:t>Subclause</w:t>
      </w:r>
      <w:r w:rsidR="00A866E4" w:rsidRPr="000D3CFB">
        <w:t xml:space="preserve"> 7.1.7.2.5.</w:t>
      </w:r>
    </w:p>
    <w:p w:rsidR="0093274D" w:rsidRPr="000D3CFB" w:rsidRDefault="00AF5072" w:rsidP="0058579F">
      <w:pPr>
        <w:pStyle w:val="B1"/>
      </w:pPr>
      <w:r w:rsidRPr="000D3CFB">
        <w:t>-</w:t>
      </w:r>
      <w:r w:rsidRPr="000D3CFB">
        <w:tab/>
      </w:r>
      <w:r w:rsidR="0093274D" w:rsidRPr="000D3CFB">
        <w:t>for</w:t>
      </w:r>
      <w:r w:rsidR="000F289F">
        <w:rPr>
          <w:position w:val="-10"/>
        </w:rPr>
        <w:pict>
          <v:shape id="_x0000_i1202" type="#_x0000_t75" style="width:63pt;height:16.2pt">
            <v:imagedata r:id="rId166"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0F289F">
        <w:rPr>
          <w:position w:val="-10"/>
        </w:rPr>
        <w:pict>
          <v:shape id="_x0000_i1203" type="#_x0000_t75" style="width:58.2pt;height:16.2pt">
            <v:imagedata r:id="rId164"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same transport block</w:t>
      </w:r>
      <w:r w:rsidR="0093274D" w:rsidRPr="000D3CFB">
        <w:rPr>
          <w:rFonts w:eastAsia="Batang"/>
        </w:rPr>
        <w:t xml:space="preserve"> using</w:t>
      </w:r>
      <w:r w:rsidR="000F289F">
        <w:rPr>
          <w:position w:val="-12"/>
        </w:rPr>
        <w:pict>
          <v:shape id="_x0000_i1204" type="#_x0000_t75" style="width:57.6pt;height:16.2pt">
            <v:imagedata r:id="rId167"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0F289F">
        <w:rPr>
          <w:position w:val="-10"/>
        </w:rPr>
        <w:pict>
          <v:shape id="_x0000_i1205" type="#_x0000_t75" style="width:36pt;height:16.2pt">
            <v:imagedata r:id="rId168"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rsidR="0093274D" w:rsidRPr="000D3CFB"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rsidR="0093274D" w:rsidRPr="000D3CFB" w:rsidRDefault="0093274D" w:rsidP="009C79EB">
      <w:pPr>
        <w:pStyle w:val="Heading5"/>
      </w:pPr>
      <w:bookmarkStart w:id="404" w:name="_Toc415085461"/>
      <w:r w:rsidRPr="000D3CFB">
        <w:t>7.1.7.2.1</w:t>
      </w:r>
      <w:r w:rsidRPr="000D3CFB">
        <w:tab/>
      </w:r>
      <w:r w:rsidRPr="000D3CFB">
        <w:rPr>
          <w:rFonts w:hint="eastAsia"/>
        </w:rPr>
        <w:t>Transport blocks not mapped to two</w:t>
      </w:r>
      <w:r w:rsidR="009C79EB" w:rsidRPr="000D3CFB">
        <w:t xml:space="preserve"> or more </w:t>
      </w:r>
      <w:r w:rsidRPr="000D3CFB">
        <w:rPr>
          <w:rFonts w:hint="eastAsia"/>
        </w:rPr>
        <w:t>layer spatial multiplexing</w:t>
      </w:r>
      <w:bookmarkEnd w:id="404"/>
    </w:p>
    <w:p w:rsidR="0093274D" w:rsidRPr="000D3CFB" w:rsidRDefault="0093274D">
      <w:r w:rsidRPr="000D3CFB">
        <w:t>For</w:t>
      </w:r>
      <w:r w:rsidR="000F289F">
        <w:rPr>
          <w:position w:val="-10"/>
        </w:rPr>
        <w:pict>
          <v:shape id="_x0000_i1206" type="#_x0000_t75" style="width:63pt;height:16.2pt">
            <v:imagedata r:id="rId169" o:title=""/>
          </v:shape>
        </w:pict>
      </w:r>
      <w:r w:rsidRPr="000D3CFB">
        <w:t>, the TBS is given by the (</w:t>
      </w:r>
      <w:r w:rsidR="000F289F">
        <w:rPr>
          <w:position w:val="-10"/>
        </w:rPr>
        <w:pict>
          <v:shape id="_x0000_i1207" type="#_x0000_t75" style="width:20.4pt;height:16.2pt">
            <v:imagedata r:id="rId99" o:title=""/>
          </v:shape>
        </w:pict>
      </w:r>
      <w:r w:rsidRPr="000D3CFB">
        <w:t>,</w:t>
      </w:r>
      <w:r w:rsidR="000F289F">
        <w:rPr>
          <w:position w:val="-10"/>
        </w:rPr>
        <w:pict>
          <v:shape id="_x0000_i1208" type="#_x0000_t75" style="width:24pt;height:16.2pt">
            <v:imagedata r:id="rId79" o:title=""/>
          </v:shape>
        </w:pict>
      </w:r>
      <w:r w:rsidRPr="000D3CFB">
        <w:t>) entry of Table 7.1.7.2.1-1.</w:t>
      </w:r>
    </w:p>
    <w:p w:rsidR="00053B32" w:rsidRPr="000D3CFB" w:rsidRDefault="00053B32"/>
    <w:p w:rsidR="0093274D" w:rsidRPr="000D3CFB" w:rsidRDefault="0093274D">
      <w:pPr>
        <w:pStyle w:val="TH"/>
        <w:rPr>
          <w:lang w:val="fr-FR"/>
        </w:rPr>
      </w:pPr>
      <w:r w:rsidRPr="000D3CFB">
        <w:rPr>
          <w:lang w:val="fr-FR"/>
        </w:rPr>
        <w:t xml:space="preserve">Table </w:t>
      </w:r>
      <w:r w:rsidRPr="000D3CFB">
        <w:t>7.1.7.2.1-1</w:t>
      </w:r>
      <w:r w:rsidRPr="000D3CFB">
        <w:rPr>
          <w:lang w:val="fr-FR"/>
        </w:rPr>
        <w:t xml:space="preserve">: Transport block size table (dimension </w:t>
      </w:r>
      <w:del w:id="405" w:author="MM5" w:date="2018-04-04T12:47:00Z">
        <w:r w:rsidR="00161396" w:rsidRPr="000D3CFB" w:rsidDel="00A46256">
          <w:rPr>
            <w:lang w:val="fr-FR"/>
          </w:rPr>
          <w:delText>3</w:delText>
        </w:r>
        <w:r w:rsidR="008C7486" w:rsidRPr="000D3CFB" w:rsidDel="00A46256">
          <w:rPr>
            <w:lang w:val="fr-FR"/>
          </w:rPr>
          <w:delText>9</w:delText>
        </w:r>
      </w:del>
      <w:ins w:id="406" w:author="MM5" w:date="2018-04-04T12:47:00Z">
        <w:r w:rsidR="00A46256">
          <w:rPr>
            <w:lang w:val="fr-FR"/>
          </w:rPr>
          <w:t>44</w:t>
        </w:r>
      </w:ins>
      <w:r w:rsidRPr="000D3CFB">
        <w:rPr>
          <w:rFonts w:cs="Arial"/>
          <w:lang w:val="fr-FR"/>
        </w:rPr>
        <w:t>×</w:t>
      </w:r>
      <w:r w:rsidRPr="000D3CFB">
        <w:rPr>
          <w:lang w:val="fr-FR"/>
        </w:rPr>
        <w:t>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750"/>
        <w:gridCol w:w="750"/>
        <w:gridCol w:w="750"/>
        <w:gridCol w:w="750"/>
        <w:gridCol w:w="750"/>
        <w:gridCol w:w="750"/>
        <w:gridCol w:w="750"/>
        <w:gridCol w:w="750"/>
        <w:gridCol w:w="750"/>
        <w:gridCol w:w="750"/>
      </w:tblGrid>
      <w:tr w:rsidR="00C13C2E" w:rsidRPr="000D3CFB" w:rsidTr="00A46256">
        <w:trPr>
          <w:cantSplit/>
          <w:jc w:val="center"/>
        </w:trPr>
        <w:tc>
          <w:tcPr>
            <w:tcW w:w="620" w:type="dxa"/>
            <w:vMerge w:val="restart"/>
            <w:tcBorders>
              <w:righ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09" type="#_x0000_t75" style="width:20.4pt;height:16.2pt">
                  <v:imagedata r:id="rId99" o:title=""/>
                </v:shape>
              </w:pict>
            </w:r>
          </w:p>
        </w:tc>
        <w:tc>
          <w:tcPr>
            <w:tcW w:w="0" w:type="auto"/>
            <w:gridSpan w:val="10"/>
            <w:tcBorders>
              <w:lef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10" type="#_x0000_t75" style="width:24pt;height:16.2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11" type="#_x0000_t75" style="width:20.4pt;height:16.2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12" type="#_x0000_t75" style="width:24pt;height:16.2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13" type="#_x0000_t75" style="width:20.4pt;height:16.2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14" type="#_x0000_t75" style="width:24pt;height:16.2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29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15" type="#_x0000_t75" style="width:20.4pt;height:16.2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16" type="#_x0000_t75" style="width:24pt;height:16.2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39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bottom w:val="single" w:sz="4" w:space="0" w:color="auto"/>
              <w:right w:val="sing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left w:val="single" w:sz="4" w:space="0" w:color="auto"/>
              <w:bottom w:val="single" w:sz="4" w:space="0" w:color="auto"/>
              <w:right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left w:val="sing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rsidTr="00A46256">
        <w:trPr>
          <w:cantSplit/>
          <w:jc w:val="center"/>
        </w:trPr>
        <w:tc>
          <w:tcPr>
            <w:tcW w:w="620" w:type="dxa"/>
            <w:tcBorders>
              <w:bottom w:val="thinThickThinSmallGap" w:sz="24" w:space="0" w:color="auto"/>
              <w:right w:val="sing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thinThickThinSmallGap" w:sz="24" w:space="0" w:color="auto"/>
              <w:right w:val="sing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17" type="#_x0000_t75" style="width:20.4pt;height:16.2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18" type="#_x0000_t75" style="width:24pt;height:16.2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49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19" type="#_x0000_t75" style="width:20.4pt;height:16.2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20" type="#_x0000_t75" style="width:24pt;height:16.2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59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lastRenderedPageBreak/>
              <w:pict>
                <v:shape id="_x0000_i122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2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 w:val="16"/>
                <w:szCs w:val="16"/>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69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2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2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79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25" type="#_x0000_t75" style="width:20.4pt;height:16.2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26" type="#_x0000_t75" style="width:24pt;height:16.2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89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27" type="#_x0000_t75" style="width:20.4pt;height:16.2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28" type="#_x0000_t75" style="width:24pt;height:16.2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99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73712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73712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2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pStyle w:val="TAH"/>
              <w:rPr>
                <w:rFonts w:cs="Arial"/>
                <w:szCs w:val="18"/>
                <w:lang w:eastAsia="en-US"/>
              </w:rPr>
            </w:pPr>
            <w:r>
              <w:rPr>
                <w:rFonts w:cs="Arial"/>
                <w:position w:val="-10"/>
                <w:szCs w:val="18"/>
                <w:lang w:eastAsia="en-US"/>
              </w:rPr>
              <w:pict>
                <v:shape id="_x0000_i123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101</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102</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103</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104</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105</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106</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107</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108</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109</w:t>
            </w:r>
          </w:p>
        </w:tc>
        <w:tc>
          <w:tcPr>
            <w:tcW w:w="0" w:type="auto"/>
            <w:tcBorders>
              <w:bottom w:val="double" w:sz="4" w:space="0" w:color="auto"/>
            </w:tcBorders>
            <w:shd w:val="clear" w:color="auto" w:fill="E0E0E0"/>
            <w:vAlign w:val="center"/>
          </w:tcPr>
          <w:p w:rsidR="00C13C2E" w:rsidRPr="000D3CFB" w:rsidRDefault="00C13C2E" w:rsidP="00195659">
            <w:pPr>
              <w:pStyle w:val="TAH"/>
              <w:rPr>
                <w:rFonts w:cs="Arial"/>
                <w:szCs w:val="18"/>
                <w:lang w:eastAsia="en-US"/>
              </w:rPr>
            </w:pPr>
            <w:r w:rsidRPr="000D3CFB">
              <w:rPr>
                <w:rFonts w:cs="Arial"/>
                <w:szCs w:val="18"/>
                <w:lang w:eastAsia="en-US"/>
              </w:rPr>
              <w:t>110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16</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r>
      <w:tr w:rsidR="00C13C2E" w:rsidRPr="000D3CFB" w:rsidTr="00A46256">
        <w:trPr>
          <w:cantSplit/>
          <w:jc w:val="center"/>
        </w:trPr>
        <w:tc>
          <w:tcPr>
            <w:tcW w:w="620" w:type="dxa"/>
            <w:tcBorders>
              <w:bottom w:val="single" w:sz="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r>
      <w:tr w:rsidR="00C13C2E" w:rsidRPr="000D3CFB" w:rsidTr="00A46256">
        <w:trPr>
          <w:cantSplit/>
          <w:jc w:val="center"/>
        </w:trPr>
        <w:tc>
          <w:tcPr>
            <w:tcW w:w="620" w:type="dxa"/>
            <w:tcBorders>
              <w:bottom w:val="thinThickThinSmallGap" w:sz="24" w:space="0" w:color="auto"/>
              <w:right w:val="double" w:sz="4" w:space="0" w:color="auto"/>
            </w:tcBorders>
            <w:shd w:val="clear" w:color="auto" w:fill="auto"/>
            <w:vAlign w:val="center"/>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tcBorders>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r>
      <w:tr w:rsidR="00C13C2E" w:rsidRPr="000D3CFB" w:rsidTr="00A46256">
        <w:trPr>
          <w:cantSplit/>
          <w:jc w:val="center"/>
        </w:trPr>
        <w:tc>
          <w:tcPr>
            <w:tcW w:w="620" w:type="dxa"/>
            <w:vMerge w:val="restart"/>
            <w:tcBorders>
              <w:righ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1" type="#_x0000_t75" style="width:18pt;height:18pt">
                  <v:imagedata r:id="rId99" o:title=""/>
                </v:shape>
              </w:pict>
            </w:r>
          </w:p>
        </w:tc>
        <w:tc>
          <w:tcPr>
            <w:tcW w:w="0" w:type="auto"/>
            <w:gridSpan w:val="10"/>
            <w:tcBorders>
              <w:lef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1320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4008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4584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5352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3880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2472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4136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1672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9912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7224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r>
      <w:tr w:rsidR="00A46256" w:rsidRPr="00EA745F" w:rsidTr="00A46256">
        <w:trPr>
          <w:cantSplit/>
          <w:jc w:val="center"/>
          <w:ins w:id="407"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08" w:author="MM5" w:date="2018-04-04T13:06:00Z"/>
                <w:rFonts w:ascii="Arial" w:hAnsi="Arial" w:cs="Arial"/>
                <w:sz w:val="16"/>
                <w:szCs w:val="16"/>
              </w:rPr>
            </w:pPr>
            <w:ins w:id="409" w:author="MM5" w:date="2018-04-04T13:06: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0" w:author="MM5" w:date="2018-04-04T13:06:00Z"/>
                <w:rFonts w:ascii="Arial" w:hAnsi="Arial" w:cs="Arial"/>
                <w:sz w:val="16"/>
                <w:szCs w:val="16"/>
              </w:rPr>
            </w:pPr>
            <w:ins w:id="411" w:author="MM5" w:date="2018-04-04T13:06:00Z">
              <w:r w:rsidRPr="00EA745F">
                <w:rPr>
                  <w:rFonts w:ascii="Arial" w:hAnsi="Arial" w:cs="Arial"/>
                  <w:sz w:val="16"/>
                  <w:szCs w:val="16"/>
                </w:rPr>
                <w:t>1064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2" w:author="MM5" w:date="2018-04-04T13:06:00Z"/>
                <w:rFonts w:ascii="Arial" w:hAnsi="Arial" w:cs="Arial"/>
                <w:sz w:val="16"/>
                <w:szCs w:val="16"/>
              </w:rPr>
            </w:pPr>
            <w:ins w:id="413" w:author="MM5" w:date="2018-04-04T13:06:00Z">
              <w:r w:rsidRPr="00EA745F">
                <w:rPr>
                  <w:rFonts w:ascii="Arial" w:hAnsi="Arial" w:cs="Arial"/>
                  <w:sz w:val="16"/>
                  <w:szCs w:val="16"/>
                </w:rPr>
                <w:t>2088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4" w:author="MM5" w:date="2018-04-04T13:06:00Z"/>
                <w:rFonts w:ascii="Arial" w:hAnsi="Arial" w:cs="Arial"/>
                <w:sz w:val="16"/>
                <w:szCs w:val="16"/>
              </w:rPr>
            </w:pPr>
            <w:ins w:id="415" w:author="MM5" w:date="2018-04-04T13:06:00Z">
              <w:r w:rsidRPr="00EA745F">
                <w:rPr>
                  <w:rFonts w:ascii="Arial" w:hAnsi="Arial" w:cs="Arial"/>
                  <w:sz w:val="16"/>
                  <w:szCs w:val="16"/>
                </w:rPr>
                <w:t>3112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6" w:author="MM5" w:date="2018-04-04T13:06:00Z"/>
                <w:rFonts w:ascii="Arial" w:hAnsi="Arial" w:cs="Arial"/>
                <w:sz w:val="16"/>
                <w:szCs w:val="16"/>
              </w:rPr>
            </w:pPr>
            <w:ins w:id="417" w:author="MM5" w:date="2018-04-04T13:06:00Z">
              <w:r w:rsidRPr="00EA745F">
                <w:rPr>
                  <w:rFonts w:ascii="Arial" w:hAnsi="Arial" w:cs="Arial"/>
                  <w:sz w:val="16"/>
                  <w:szCs w:val="16"/>
                </w:rPr>
                <w:t>4264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18" w:author="MM5" w:date="2018-04-04T13:06:00Z"/>
                <w:rFonts w:ascii="Arial" w:hAnsi="Arial" w:cs="Arial"/>
                <w:sz w:val="16"/>
                <w:szCs w:val="16"/>
              </w:rPr>
            </w:pPr>
            <w:ins w:id="419" w:author="MM5" w:date="2018-04-04T13:06:00Z">
              <w:r w:rsidRPr="00EA745F">
                <w:rPr>
                  <w:rFonts w:ascii="Arial" w:hAnsi="Arial" w:cs="Arial"/>
                  <w:sz w:val="16"/>
                  <w:szCs w:val="16"/>
                </w:rPr>
                <w:t>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0" w:author="MM5" w:date="2018-04-04T13:06:00Z"/>
                <w:rFonts w:ascii="Arial" w:hAnsi="Arial" w:cs="Arial"/>
                <w:sz w:val="16"/>
                <w:szCs w:val="16"/>
              </w:rPr>
            </w:pPr>
            <w:ins w:id="421" w:author="MM5" w:date="2018-04-04T13:06:00Z">
              <w:r w:rsidRPr="00EA745F">
                <w:rPr>
                  <w:rFonts w:ascii="Arial" w:hAnsi="Arial" w:cs="Arial"/>
                  <w:sz w:val="16"/>
                  <w:szCs w:val="16"/>
                </w:rPr>
                <w:t>6456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2" w:author="MM5" w:date="2018-04-04T13:06:00Z"/>
                <w:rFonts w:ascii="Arial" w:hAnsi="Arial" w:cs="Arial"/>
                <w:sz w:val="16"/>
                <w:szCs w:val="16"/>
              </w:rPr>
            </w:pPr>
            <w:ins w:id="423" w:author="MM5" w:date="2018-04-04T13:06:00Z">
              <w:r w:rsidRPr="00EA745F">
                <w:rPr>
                  <w:rFonts w:ascii="Arial" w:hAnsi="Arial" w:cs="Arial"/>
                  <w:sz w:val="16"/>
                  <w:szCs w:val="16"/>
                </w:rPr>
                <w:t>7480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4" w:author="MM5" w:date="2018-04-04T13:06:00Z"/>
                <w:rFonts w:ascii="Arial" w:hAnsi="Arial" w:cs="Arial"/>
                <w:sz w:val="16"/>
                <w:szCs w:val="16"/>
              </w:rPr>
            </w:pPr>
            <w:ins w:id="425" w:author="MM5" w:date="2018-04-04T13:06:00Z">
              <w:r w:rsidRPr="00EA745F">
                <w:rPr>
                  <w:rFonts w:ascii="Arial" w:hAnsi="Arial" w:cs="Arial"/>
                  <w:sz w:val="16"/>
                  <w:szCs w:val="16"/>
                </w:rPr>
                <w:t>8504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6" w:author="MM5" w:date="2018-04-04T13:06:00Z"/>
                <w:rFonts w:ascii="Arial" w:hAnsi="Arial" w:cs="Arial"/>
                <w:sz w:val="16"/>
                <w:szCs w:val="16"/>
              </w:rPr>
            </w:pPr>
            <w:ins w:id="427" w:author="MM5" w:date="2018-04-04T13:06:00Z">
              <w:r w:rsidRPr="00EA745F">
                <w:rPr>
                  <w:rFonts w:ascii="Arial" w:hAnsi="Arial" w:cs="Arial"/>
                  <w:sz w:val="16"/>
                  <w:szCs w:val="16"/>
                </w:rPr>
                <w:t>9528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28" w:author="MM5" w:date="2018-04-04T13:06:00Z"/>
                <w:rFonts w:ascii="Arial" w:hAnsi="Arial" w:cs="Arial"/>
                <w:sz w:val="16"/>
                <w:szCs w:val="16"/>
              </w:rPr>
            </w:pPr>
            <w:ins w:id="429" w:author="MM5" w:date="2018-04-04T13:06:00Z">
              <w:r w:rsidRPr="00EA745F">
                <w:rPr>
                  <w:rFonts w:ascii="Arial" w:hAnsi="Arial" w:cs="Arial"/>
                  <w:sz w:val="16"/>
                  <w:szCs w:val="16"/>
                </w:rPr>
                <w:t>10680</w:t>
              </w:r>
            </w:ins>
          </w:p>
        </w:tc>
      </w:tr>
      <w:tr w:rsidR="00A46256" w:rsidRPr="00EA745F" w:rsidTr="00A46256">
        <w:trPr>
          <w:cantSplit/>
          <w:jc w:val="center"/>
          <w:ins w:id="430"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31" w:author="MM5" w:date="2018-04-04T13:06:00Z"/>
                <w:rFonts w:ascii="Arial" w:hAnsi="Arial" w:cs="Arial"/>
                <w:sz w:val="16"/>
                <w:szCs w:val="16"/>
              </w:rPr>
            </w:pPr>
            <w:ins w:id="432" w:author="MM5" w:date="2018-04-04T13:06: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3" w:author="MM5" w:date="2018-04-04T13:06:00Z"/>
                <w:rFonts w:ascii="Arial" w:hAnsi="Arial" w:cs="Arial"/>
                <w:sz w:val="16"/>
                <w:szCs w:val="16"/>
              </w:rPr>
            </w:pPr>
            <w:ins w:id="434" w:author="MM5" w:date="2018-04-04T13:06:00Z">
              <w:r w:rsidRPr="00EA745F">
                <w:rPr>
                  <w:rFonts w:ascii="Arial" w:hAnsi="Arial" w:cs="Arial"/>
                  <w:sz w:val="16"/>
                  <w:szCs w:val="16"/>
                </w:rPr>
                <w:t>1096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5" w:author="MM5" w:date="2018-04-04T13:06:00Z"/>
                <w:rFonts w:ascii="Arial" w:hAnsi="Arial" w:cs="Arial"/>
                <w:sz w:val="16"/>
                <w:szCs w:val="16"/>
              </w:rPr>
            </w:pPr>
            <w:ins w:id="436" w:author="MM5" w:date="2018-04-04T13:06:00Z">
              <w:r w:rsidRPr="00EA745F">
                <w:rPr>
                  <w:rFonts w:ascii="Arial" w:hAnsi="Arial" w:cs="Arial"/>
                  <w:sz w:val="16"/>
                  <w:szCs w:val="16"/>
                </w:rPr>
                <w:t>2216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7" w:author="MM5" w:date="2018-04-04T13:06:00Z"/>
                <w:rFonts w:ascii="Arial" w:hAnsi="Arial" w:cs="Arial"/>
                <w:sz w:val="16"/>
                <w:szCs w:val="16"/>
              </w:rPr>
            </w:pPr>
            <w:ins w:id="438" w:author="MM5" w:date="2018-04-04T13:06:00Z">
              <w:r w:rsidRPr="00EA745F">
                <w:rPr>
                  <w:rFonts w:ascii="Arial" w:hAnsi="Arial" w:cs="Arial"/>
                  <w:sz w:val="16"/>
                  <w:szCs w:val="16"/>
                </w:rPr>
                <w:t>3240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39" w:author="MM5" w:date="2018-04-04T13:06:00Z"/>
                <w:rFonts w:ascii="Arial" w:hAnsi="Arial" w:cs="Arial"/>
                <w:sz w:val="16"/>
                <w:szCs w:val="16"/>
              </w:rPr>
            </w:pPr>
            <w:ins w:id="440" w:author="MM5" w:date="2018-04-04T13:06:00Z">
              <w:r w:rsidRPr="00EA745F">
                <w:rPr>
                  <w:rFonts w:ascii="Arial" w:hAnsi="Arial" w:cs="Arial"/>
                  <w:sz w:val="16"/>
                  <w:szCs w:val="16"/>
                </w:rPr>
                <w:t>4392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1" w:author="MM5" w:date="2018-04-04T13:06:00Z"/>
                <w:rFonts w:ascii="Arial" w:hAnsi="Arial" w:cs="Arial"/>
                <w:sz w:val="16"/>
                <w:szCs w:val="16"/>
              </w:rPr>
            </w:pPr>
            <w:ins w:id="442" w:author="MM5" w:date="2018-04-04T13:06:00Z">
              <w:r w:rsidRPr="00EA745F">
                <w:rPr>
                  <w:rFonts w:ascii="Arial" w:hAnsi="Arial" w:cs="Arial"/>
                  <w:sz w:val="16"/>
                  <w:szCs w:val="16"/>
                </w:rPr>
                <w:t>5544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3" w:author="MM5" w:date="2018-04-04T13:06:00Z"/>
                <w:rFonts w:ascii="Arial" w:hAnsi="Arial" w:cs="Arial"/>
                <w:sz w:val="16"/>
                <w:szCs w:val="16"/>
              </w:rPr>
            </w:pPr>
            <w:ins w:id="444" w:author="MM5" w:date="2018-04-04T13:06:00Z">
              <w:r w:rsidRPr="00EA745F">
                <w:rPr>
                  <w:rFonts w:ascii="Arial" w:hAnsi="Arial" w:cs="Arial"/>
                  <w:sz w:val="16"/>
                  <w:szCs w:val="16"/>
                </w:rPr>
                <w:t>6</w:t>
              </w:r>
              <w:r>
                <w:rPr>
                  <w:rFonts w:ascii="Arial" w:hAnsi="Arial" w:cs="Arial"/>
                  <w:sz w:val="16"/>
                  <w:szCs w:val="16"/>
                </w:rPr>
                <w:t>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5" w:author="MM5" w:date="2018-04-04T13:06:00Z"/>
                <w:rFonts w:ascii="Arial" w:hAnsi="Arial" w:cs="Arial"/>
                <w:sz w:val="16"/>
                <w:szCs w:val="16"/>
              </w:rPr>
            </w:pPr>
            <w:ins w:id="446" w:author="MM5" w:date="2018-04-04T13:06:00Z">
              <w:r w:rsidRPr="00EA745F">
                <w:rPr>
                  <w:rFonts w:ascii="Arial" w:hAnsi="Arial" w:cs="Arial"/>
                  <w:sz w:val="16"/>
                  <w:szCs w:val="16"/>
                </w:rPr>
                <w:t>7736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7" w:author="MM5" w:date="2018-04-04T13:06:00Z"/>
                <w:rFonts w:ascii="Arial" w:hAnsi="Arial" w:cs="Arial"/>
                <w:sz w:val="16"/>
                <w:szCs w:val="16"/>
              </w:rPr>
            </w:pPr>
            <w:ins w:id="448" w:author="MM5" w:date="2018-04-04T13:06:00Z">
              <w:r w:rsidRPr="00EA745F">
                <w:rPr>
                  <w:rFonts w:ascii="Arial" w:hAnsi="Arial" w:cs="Arial"/>
                  <w:sz w:val="16"/>
                  <w:szCs w:val="16"/>
                </w:rPr>
                <w:t>8760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49" w:author="MM5" w:date="2018-04-04T13:06:00Z"/>
                <w:rFonts w:ascii="Arial" w:hAnsi="Arial" w:cs="Arial"/>
                <w:sz w:val="16"/>
                <w:szCs w:val="16"/>
              </w:rPr>
            </w:pPr>
            <w:ins w:id="450" w:author="MM5" w:date="2018-04-04T13:06:00Z">
              <w:r w:rsidRPr="00EA745F">
                <w:rPr>
                  <w:rFonts w:ascii="Arial" w:hAnsi="Arial" w:cs="Arial"/>
                  <w:sz w:val="16"/>
                  <w:szCs w:val="16"/>
                </w:rPr>
                <w:t>9912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51" w:author="MM5" w:date="2018-04-04T13:06:00Z"/>
                <w:rFonts w:ascii="Arial" w:hAnsi="Arial" w:cs="Arial"/>
                <w:sz w:val="16"/>
                <w:szCs w:val="16"/>
              </w:rPr>
            </w:pPr>
            <w:ins w:id="452" w:author="MM5" w:date="2018-04-04T13:06:00Z">
              <w:r w:rsidRPr="00EA745F">
                <w:rPr>
                  <w:rFonts w:ascii="Arial" w:hAnsi="Arial" w:cs="Arial"/>
                  <w:sz w:val="16"/>
                  <w:szCs w:val="16"/>
                </w:rPr>
                <w:t>11064</w:t>
              </w:r>
            </w:ins>
          </w:p>
        </w:tc>
      </w:tr>
      <w:tr w:rsidR="00A46256" w:rsidRPr="00EA745F" w:rsidTr="00A46256">
        <w:trPr>
          <w:cantSplit/>
          <w:jc w:val="center"/>
          <w:ins w:id="453"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54" w:author="MM5" w:date="2018-04-04T13:06:00Z"/>
                <w:rFonts w:ascii="Arial" w:hAnsi="Arial" w:cs="Arial"/>
                <w:sz w:val="16"/>
                <w:szCs w:val="16"/>
              </w:rPr>
            </w:pPr>
            <w:ins w:id="455" w:author="MM5" w:date="2018-04-04T13:06: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56" w:author="MM5" w:date="2018-04-04T13:06:00Z"/>
                <w:rFonts w:ascii="Arial" w:hAnsi="Arial" w:cs="Arial"/>
                <w:sz w:val="16"/>
                <w:szCs w:val="16"/>
              </w:rPr>
            </w:pPr>
            <w:ins w:id="457" w:author="MM5" w:date="2018-04-04T13:06:00Z">
              <w:r w:rsidRPr="00EA745F">
                <w:rPr>
                  <w:rFonts w:ascii="Arial" w:hAnsi="Arial" w:cs="Arial"/>
                  <w:sz w:val="16"/>
                  <w:szCs w:val="16"/>
                </w:rPr>
                <w:t>1160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58" w:author="MM5" w:date="2018-04-04T13:06:00Z"/>
                <w:rFonts w:ascii="Arial" w:hAnsi="Arial" w:cs="Arial"/>
                <w:sz w:val="16"/>
                <w:szCs w:val="16"/>
              </w:rPr>
            </w:pPr>
            <w:ins w:id="459" w:author="MM5" w:date="2018-04-04T13:06:00Z">
              <w:r w:rsidRPr="00EA745F">
                <w:rPr>
                  <w:rFonts w:ascii="Arial" w:hAnsi="Arial" w:cs="Arial"/>
                  <w:sz w:val="16"/>
                  <w:szCs w:val="16"/>
                </w:rPr>
                <w:t>2280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0" w:author="MM5" w:date="2018-04-04T13:06:00Z"/>
                <w:rFonts w:ascii="Arial" w:hAnsi="Arial" w:cs="Arial"/>
                <w:sz w:val="16"/>
                <w:szCs w:val="16"/>
              </w:rPr>
            </w:pPr>
            <w:ins w:id="461" w:author="MM5" w:date="2018-04-04T13:06:00Z">
              <w:r w:rsidRPr="00EA745F">
                <w:rPr>
                  <w:rFonts w:ascii="Arial" w:hAnsi="Arial" w:cs="Arial"/>
                  <w:sz w:val="16"/>
                  <w:szCs w:val="16"/>
                </w:rPr>
                <w:t>3496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2" w:author="MM5" w:date="2018-04-04T13:06:00Z"/>
                <w:rFonts w:ascii="Arial" w:hAnsi="Arial" w:cs="Arial"/>
                <w:sz w:val="16"/>
                <w:szCs w:val="16"/>
              </w:rPr>
            </w:pPr>
            <w:ins w:id="463" w:author="MM5" w:date="2018-04-04T13:06:00Z">
              <w:r w:rsidRPr="00EA745F">
                <w:rPr>
                  <w:rFonts w:ascii="Arial" w:hAnsi="Arial" w:cs="Arial"/>
                  <w:sz w:val="16"/>
                  <w:szCs w:val="16"/>
                </w:rPr>
                <w:t>4584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4" w:author="MM5" w:date="2018-04-04T13:06:00Z"/>
                <w:rFonts w:ascii="Arial" w:hAnsi="Arial" w:cs="Arial"/>
                <w:sz w:val="16"/>
                <w:szCs w:val="16"/>
              </w:rPr>
            </w:pPr>
            <w:ins w:id="465" w:author="MM5" w:date="2018-04-04T13:06:00Z">
              <w:r w:rsidRPr="00EA745F">
                <w:rPr>
                  <w:rFonts w:ascii="Arial" w:hAnsi="Arial" w:cs="Arial"/>
                  <w:sz w:val="16"/>
                  <w:szCs w:val="16"/>
                </w:rPr>
                <w:t>5736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6" w:author="MM5" w:date="2018-04-04T13:06:00Z"/>
                <w:rFonts w:ascii="Arial" w:hAnsi="Arial" w:cs="Arial"/>
                <w:sz w:val="16"/>
                <w:szCs w:val="16"/>
              </w:rPr>
            </w:pPr>
            <w:ins w:id="467" w:author="MM5" w:date="2018-04-04T13:06:00Z">
              <w:r w:rsidRPr="00EA745F">
                <w:rPr>
                  <w:rFonts w:ascii="Arial" w:hAnsi="Arial" w:cs="Arial"/>
                  <w:sz w:val="16"/>
                  <w:szCs w:val="16"/>
                </w:rPr>
                <w:t>6968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68" w:author="MM5" w:date="2018-04-04T13:06:00Z"/>
                <w:rFonts w:ascii="Arial" w:hAnsi="Arial" w:cs="Arial"/>
                <w:sz w:val="16"/>
                <w:szCs w:val="16"/>
              </w:rPr>
            </w:pPr>
            <w:ins w:id="469" w:author="MM5" w:date="2018-04-04T13:06:00Z">
              <w:r w:rsidRPr="00EA745F">
                <w:rPr>
                  <w:rFonts w:ascii="Arial" w:hAnsi="Arial" w:cs="Arial"/>
                  <w:sz w:val="16"/>
                  <w:szCs w:val="16"/>
                </w:rPr>
                <w:t>7992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0" w:author="MM5" w:date="2018-04-04T13:06:00Z"/>
                <w:rFonts w:ascii="Arial" w:hAnsi="Arial" w:cs="Arial"/>
                <w:sz w:val="16"/>
                <w:szCs w:val="16"/>
              </w:rPr>
            </w:pPr>
            <w:ins w:id="471" w:author="MM5" w:date="2018-04-04T13:06:00Z">
              <w:r w:rsidRPr="00EA745F">
                <w:rPr>
                  <w:rFonts w:ascii="Arial" w:hAnsi="Arial" w:cs="Arial"/>
                  <w:sz w:val="16"/>
                  <w:szCs w:val="16"/>
                </w:rPr>
                <w:t>9144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2" w:author="MM5" w:date="2018-04-04T13:06:00Z"/>
                <w:rFonts w:ascii="Arial" w:hAnsi="Arial" w:cs="Arial"/>
                <w:sz w:val="16"/>
                <w:szCs w:val="16"/>
              </w:rPr>
            </w:pPr>
            <w:ins w:id="473" w:author="MM5" w:date="2018-04-04T13:06:00Z">
              <w:r w:rsidRPr="00EA745F">
                <w:rPr>
                  <w:rFonts w:ascii="Arial" w:hAnsi="Arial" w:cs="Arial"/>
                  <w:sz w:val="16"/>
                  <w:szCs w:val="16"/>
                </w:rPr>
                <w:t>10296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4" w:author="MM5" w:date="2018-04-04T13:06:00Z"/>
                <w:rFonts w:ascii="Arial" w:hAnsi="Arial" w:cs="Arial"/>
                <w:sz w:val="16"/>
                <w:szCs w:val="16"/>
              </w:rPr>
            </w:pPr>
            <w:ins w:id="475" w:author="MM5" w:date="2018-04-04T13:06:00Z">
              <w:r w:rsidRPr="00EA745F">
                <w:rPr>
                  <w:rFonts w:ascii="Arial" w:hAnsi="Arial" w:cs="Arial"/>
                  <w:sz w:val="16"/>
                  <w:szCs w:val="16"/>
                </w:rPr>
                <w:t>11448</w:t>
              </w:r>
            </w:ins>
          </w:p>
        </w:tc>
      </w:tr>
      <w:tr w:rsidR="00A46256" w:rsidRPr="00EA745F" w:rsidTr="00A46256">
        <w:trPr>
          <w:cantSplit/>
          <w:jc w:val="center"/>
          <w:ins w:id="476"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477" w:author="MM5" w:date="2018-04-04T13:06:00Z"/>
                <w:rFonts w:ascii="Arial" w:hAnsi="Arial" w:cs="Arial"/>
                <w:sz w:val="16"/>
                <w:szCs w:val="16"/>
              </w:rPr>
            </w:pPr>
            <w:ins w:id="478" w:author="MM5" w:date="2018-04-04T13:06: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79" w:author="MM5" w:date="2018-04-04T13:06:00Z"/>
                <w:rFonts w:ascii="Arial" w:hAnsi="Arial" w:cs="Arial"/>
                <w:sz w:val="16"/>
                <w:szCs w:val="16"/>
              </w:rPr>
            </w:pPr>
            <w:ins w:id="480" w:author="MM5" w:date="2018-04-04T13:06:00Z">
              <w:r w:rsidRPr="00EA745F">
                <w:rPr>
                  <w:rFonts w:ascii="Arial" w:hAnsi="Arial" w:cs="Arial"/>
                  <w:sz w:val="16"/>
                  <w:szCs w:val="16"/>
                </w:rPr>
                <w:t>1192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1" w:author="MM5" w:date="2018-04-04T13:06:00Z"/>
                <w:rFonts w:ascii="Arial" w:hAnsi="Arial" w:cs="Arial"/>
                <w:sz w:val="16"/>
                <w:szCs w:val="16"/>
              </w:rPr>
            </w:pPr>
            <w:ins w:id="482" w:author="MM5" w:date="2018-04-04T13:06:00Z">
              <w:r w:rsidRPr="00EA745F">
                <w:rPr>
                  <w:rFonts w:ascii="Arial" w:hAnsi="Arial" w:cs="Arial"/>
                  <w:sz w:val="16"/>
                  <w:szCs w:val="16"/>
                </w:rPr>
                <w:t>2408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3" w:author="MM5" w:date="2018-04-04T13:06:00Z"/>
                <w:rFonts w:ascii="Arial" w:hAnsi="Arial" w:cs="Arial"/>
                <w:sz w:val="16"/>
                <w:szCs w:val="16"/>
              </w:rPr>
            </w:pPr>
            <w:ins w:id="484" w:author="MM5" w:date="2018-04-04T13:06:00Z">
              <w:r w:rsidRPr="00EA745F">
                <w:rPr>
                  <w:rFonts w:ascii="Arial" w:hAnsi="Arial" w:cs="Arial"/>
                  <w:sz w:val="16"/>
                  <w:szCs w:val="16"/>
                </w:rPr>
                <w:t>3624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5" w:author="MM5" w:date="2018-04-04T13:06:00Z"/>
                <w:rFonts w:ascii="Arial" w:hAnsi="Arial" w:cs="Arial"/>
                <w:sz w:val="16"/>
                <w:szCs w:val="16"/>
              </w:rPr>
            </w:pPr>
            <w:ins w:id="486" w:author="MM5" w:date="2018-04-04T13:06:00Z">
              <w:r w:rsidRPr="00EA745F">
                <w:rPr>
                  <w:rFonts w:ascii="Arial" w:hAnsi="Arial" w:cs="Arial"/>
                  <w:sz w:val="16"/>
                  <w:szCs w:val="16"/>
                </w:rPr>
                <w:t>4776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7" w:author="MM5" w:date="2018-04-04T13:06:00Z"/>
                <w:rFonts w:ascii="Arial" w:hAnsi="Arial" w:cs="Arial"/>
                <w:sz w:val="16"/>
                <w:szCs w:val="16"/>
              </w:rPr>
            </w:pPr>
            <w:ins w:id="488" w:author="MM5" w:date="2018-04-04T13:06:00Z">
              <w:r w:rsidRPr="00EA745F">
                <w:rPr>
                  <w:rFonts w:ascii="Arial" w:hAnsi="Arial" w:cs="Arial"/>
                  <w:sz w:val="16"/>
                  <w:szCs w:val="16"/>
                </w:rPr>
                <w:t>5992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89" w:author="MM5" w:date="2018-04-04T13:06:00Z"/>
                <w:rFonts w:ascii="Arial" w:hAnsi="Arial" w:cs="Arial"/>
                <w:sz w:val="16"/>
                <w:szCs w:val="16"/>
              </w:rPr>
            </w:pPr>
            <w:ins w:id="490" w:author="MM5" w:date="2018-04-04T13:06:00Z">
              <w:r w:rsidRPr="00EA745F">
                <w:rPr>
                  <w:rFonts w:ascii="Arial" w:hAnsi="Arial" w:cs="Arial"/>
                  <w:sz w:val="16"/>
                  <w:szCs w:val="16"/>
                </w:rPr>
                <w:t>7224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1" w:author="MM5" w:date="2018-04-04T13:06:00Z"/>
                <w:rFonts w:ascii="Arial" w:hAnsi="Arial" w:cs="Arial"/>
                <w:sz w:val="16"/>
                <w:szCs w:val="16"/>
              </w:rPr>
            </w:pPr>
            <w:ins w:id="492" w:author="MM5" w:date="2018-04-04T13:06:00Z">
              <w:r w:rsidRPr="00EA745F">
                <w:rPr>
                  <w:rFonts w:ascii="Arial" w:hAnsi="Arial" w:cs="Arial"/>
                  <w:sz w:val="16"/>
                  <w:szCs w:val="16"/>
                </w:rPr>
                <w:t>8504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3" w:author="MM5" w:date="2018-04-04T13:06:00Z"/>
                <w:rFonts w:ascii="Arial" w:hAnsi="Arial" w:cs="Arial"/>
                <w:sz w:val="16"/>
                <w:szCs w:val="16"/>
              </w:rPr>
            </w:pPr>
            <w:ins w:id="494" w:author="MM5" w:date="2018-04-04T13:06:00Z">
              <w:r w:rsidRPr="00EA745F">
                <w:rPr>
                  <w:rFonts w:ascii="Arial" w:hAnsi="Arial" w:cs="Arial"/>
                  <w:sz w:val="16"/>
                  <w:szCs w:val="16"/>
                </w:rPr>
                <w:t>9528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5" w:author="MM5" w:date="2018-04-04T13:06:00Z"/>
                <w:rFonts w:ascii="Arial" w:hAnsi="Arial" w:cs="Arial"/>
                <w:sz w:val="16"/>
                <w:szCs w:val="16"/>
              </w:rPr>
            </w:pPr>
            <w:ins w:id="496" w:author="MM5" w:date="2018-04-04T13:06:00Z">
              <w:r w:rsidRPr="00EA745F">
                <w:rPr>
                  <w:rFonts w:ascii="Arial" w:hAnsi="Arial" w:cs="Arial"/>
                  <w:sz w:val="16"/>
                  <w:szCs w:val="16"/>
                </w:rPr>
                <w:t>10680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497" w:author="MM5" w:date="2018-04-04T13:06:00Z"/>
                <w:rFonts w:ascii="Arial" w:hAnsi="Arial" w:cs="Arial"/>
                <w:sz w:val="16"/>
                <w:szCs w:val="16"/>
              </w:rPr>
            </w:pPr>
            <w:ins w:id="498" w:author="MM5" w:date="2018-04-04T13:06:00Z">
              <w:r w:rsidRPr="00EA745F">
                <w:rPr>
                  <w:rFonts w:ascii="Arial" w:hAnsi="Arial" w:cs="Arial"/>
                  <w:sz w:val="16"/>
                  <w:szCs w:val="16"/>
                </w:rPr>
                <w:t>11832</w:t>
              </w:r>
            </w:ins>
          </w:p>
        </w:tc>
      </w:tr>
      <w:tr w:rsidR="00A46256" w:rsidRPr="00EA745F" w:rsidTr="00A46256">
        <w:trPr>
          <w:cantSplit/>
          <w:jc w:val="center"/>
          <w:ins w:id="499"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00" w:author="MM5" w:date="2018-04-04T13:06:00Z"/>
                <w:rFonts w:ascii="Arial" w:hAnsi="Arial" w:cs="Arial"/>
                <w:sz w:val="16"/>
                <w:szCs w:val="16"/>
              </w:rPr>
            </w:pPr>
            <w:ins w:id="501" w:author="MM5" w:date="2018-04-04T13:06: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2" w:author="MM5" w:date="2018-04-04T13:06:00Z"/>
                <w:rFonts w:ascii="Arial" w:hAnsi="Arial" w:cs="Arial"/>
                <w:sz w:val="16"/>
                <w:szCs w:val="16"/>
              </w:rPr>
            </w:pPr>
            <w:ins w:id="503" w:author="MM5" w:date="2018-04-04T13:06:00Z">
              <w:r w:rsidRPr="00EA745F">
                <w:rPr>
                  <w:rFonts w:ascii="Arial" w:hAnsi="Arial" w:cs="Arial"/>
                  <w:sz w:val="16"/>
                  <w:szCs w:val="16"/>
                </w:rPr>
                <w:t>1224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4" w:author="MM5" w:date="2018-04-04T13:06:00Z"/>
                <w:rFonts w:ascii="Arial" w:hAnsi="Arial" w:cs="Arial"/>
                <w:sz w:val="16"/>
                <w:szCs w:val="16"/>
              </w:rPr>
            </w:pPr>
            <w:ins w:id="505" w:author="MM5" w:date="2018-04-04T13:06:00Z">
              <w:r w:rsidRPr="00EA745F">
                <w:rPr>
                  <w:rFonts w:ascii="Arial" w:hAnsi="Arial" w:cs="Arial"/>
                  <w:sz w:val="16"/>
                  <w:szCs w:val="16"/>
                </w:rPr>
                <w:t>2472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6" w:author="MM5" w:date="2018-04-04T13:06:00Z"/>
                <w:rFonts w:ascii="Arial" w:hAnsi="Arial" w:cs="Arial"/>
                <w:sz w:val="16"/>
                <w:szCs w:val="16"/>
              </w:rPr>
            </w:pPr>
            <w:ins w:id="507" w:author="MM5" w:date="2018-04-04T13:06:00Z">
              <w:r w:rsidRPr="00EA745F">
                <w:rPr>
                  <w:rFonts w:ascii="Arial" w:hAnsi="Arial" w:cs="Arial"/>
                  <w:sz w:val="16"/>
                  <w:szCs w:val="16"/>
                </w:rPr>
                <w:t>3752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08" w:author="MM5" w:date="2018-04-04T13:06:00Z"/>
                <w:rFonts w:ascii="Arial" w:hAnsi="Arial" w:cs="Arial"/>
                <w:sz w:val="16"/>
                <w:szCs w:val="16"/>
              </w:rPr>
            </w:pPr>
            <w:ins w:id="509" w:author="MM5" w:date="2018-04-04T13:06:00Z">
              <w:r w:rsidRPr="00EA745F">
                <w:rPr>
                  <w:rFonts w:ascii="Arial" w:hAnsi="Arial" w:cs="Arial"/>
                  <w:sz w:val="16"/>
                  <w:szCs w:val="16"/>
                </w:rPr>
                <w:t>4968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0" w:author="MM5" w:date="2018-04-04T13:06:00Z"/>
                <w:rFonts w:ascii="Arial" w:hAnsi="Arial" w:cs="Arial"/>
                <w:sz w:val="16"/>
                <w:szCs w:val="16"/>
              </w:rPr>
            </w:pPr>
            <w:ins w:id="511" w:author="MM5" w:date="2018-04-04T13:06:00Z">
              <w:r w:rsidRPr="00EA745F">
                <w:rPr>
                  <w:rFonts w:ascii="Arial" w:hAnsi="Arial" w:cs="Arial"/>
                  <w:sz w:val="16"/>
                  <w:szCs w:val="16"/>
                </w:rPr>
                <w:t>6200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2" w:author="MM5" w:date="2018-04-04T13:06:00Z"/>
                <w:rFonts w:ascii="Arial" w:hAnsi="Arial" w:cs="Arial"/>
                <w:sz w:val="16"/>
                <w:szCs w:val="16"/>
              </w:rPr>
            </w:pPr>
            <w:ins w:id="513" w:author="MM5" w:date="2018-04-04T13:06:00Z">
              <w:r w:rsidRPr="00EA745F">
                <w:rPr>
                  <w:rFonts w:ascii="Arial" w:hAnsi="Arial" w:cs="Arial"/>
                  <w:sz w:val="16"/>
                  <w:szCs w:val="16"/>
                </w:rPr>
                <w:t>7480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4" w:author="MM5" w:date="2018-04-04T13:06:00Z"/>
                <w:rFonts w:ascii="Arial" w:hAnsi="Arial" w:cs="Arial"/>
                <w:sz w:val="16"/>
                <w:szCs w:val="16"/>
              </w:rPr>
            </w:pPr>
            <w:ins w:id="515" w:author="MM5" w:date="2018-04-04T13:06:00Z">
              <w:r w:rsidRPr="00EA745F">
                <w:rPr>
                  <w:rFonts w:ascii="Arial" w:hAnsi="Arial" w:cs="Arial"/>
                  <w:sz w:val="16"/>
                  <w:szCs w:val="16"/>
                </w:rPr>
                <w:t>8760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6" w:author="MM5" w:date="2018-04-04T13:06:00Z"/>
                <w:rFonts w:ascii="Arial" w:hAnsi="Arial" w:cs="Arial"/>
                <w:sz w:val="16"/>
                <w:szCs w:val="16"/>
              </w:rPr>
            </w:pPr>
            <w:ins w:id="517" w:author="MM5" w:date="2018-04-04T13:06:00Z">
              <w:r w:rsidRPr="00EA745F">
                <w:rPr>
                  <w:rFonts w:ascii="Arial" w:hAnsi="Arial" w:cs="Arial"/>
                  <w:sz w:val="16"/>
                  <w:szCs w:val="16"/>
                </w:rPr>
                <w:t>9912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18" w:author="MM5" w:date="2018-04-04T13:06:00Z"/>
                <w:rFonts w:ascii="Arial" w:hAnsi="Arial" w:cs="Arial"/>
                <w:sz w:val="16"/>
                <w:szCs w:val="16"/>
              </w:rPr>
            </w:pPr>
            <w:ins w:id="519" w:author="MM5" w:date="2018-04-04T13:06:00Z">
              <w:r w:rsidRPr="00EA745F">
                <w:rPr>
                  <w:rFonts w:ascii="Arial" w:hAnsi="Arial" w:cs="Arial"/>
                  <w:sz w:val="16"/>
                  <w:szCs w:val="16"/>
                </w:rPr>
                <w:t>11064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0" w:author="MM5" w:date="2018-04-04T13:06:00Z"/>
                <w:rFonts w:ascii="Arial" w:hAnsi="Arial" w:cs="Arial"/>
                <w:sz w:val="16"/>
                <w:szCs w:val="16"/>
              </w:rPr>
            </w:pPr>
            <w:ins w:id="521" w:author="MM5" w:date="2018-04-04T13:06:00Z">
              <w:r w:rsidRPr="00EA745F">
                <w:rPr>
                  <w:rFonts w:ascii="Arial" w:hAnsi="Arial" w:cs="Arial"/>
                  <w:sz w:val="16"/>
                  <w:szCs w:val="16"/>
                </w:rPr>
                <w:t>12384</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20</w:t>
            </w:r>
          </w:p>
        </w:tc>
      </w:tr>
      <w:tr w:rsidR="00C13C2E" w:rsidRPr="000D3CFB" w:rsidTr="00A46256">
        <w:trPr>
          <w:cantSplit/>
          <w:trHeight w:val="195"/>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7224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19848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r>
      <w:tr w:rsidR="00A46256" w:rsidRPr="00EA745F" w:rsidTr="00A46256">
        <w:trPr>
          <w:cantSplit/>
          <w:jc w:val="center"/>
          <w:ins w:id="522"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23" w:author="MM5" w:date="2018-04-04T13:06:00Z"/>
                <w:rFonts w:ascii="Arial" w:hAnsi="Arial" w:cs="Arial"/>
                <w:sz w:val="16"/>
                <w:szCs w:val="16"/>
              </w:rPr>
            </w:pPr>
            <w:ins w:id="524" w:author="MM5" w:date="2018-04-04T13:06: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5" w:author="MM5" w:date="2018-04-04T13:06:00Z"/>
                <w:rFonts w:ascii="Arial" w:hAnsi="Arial" w:cs="Arial"/>
                <w:sz w:val="16"/>
                <w:szCs w:val="16"/>
              </w:rPr>
            </w:pPr>
            <w:ins w:id="526" w:author="MM5" w:date="2018-04-04T13:06:00Z">
              <w:r w:rsidRPr="00EA745F">
                <w:rPr>
                  <w:rFonts w:ascii="Arial" w:hAnsi="Arial" w:cs="Arial"/>
                  <w:sz w:val="16"/>
                  <w:szCs w:val="16"/>
                </w:rPr>
                <w:t>11448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7" w:author="MM5" w:date="2018-04-04T13:06:00Z"/>
                <w:rFonts w:ascii="Arial" w:hAnsi="Arial" w:cs="Arial"/>
                <w:sz w:val="16"/>
                <w:szCs w:val="16"/>
              </w:rPr>
            </w:pPr>
            <w:ins w:id="528" w:author="MM5" w:date="2018-04-04T13:06:00Z">
              <w:r w:rsidRPr="00EA745F">
                <w:rPr>
                  <w:rFonts w:ascii="Arial" w:hAnsi="Arial" w:cs="Arial"/>
                  <w:sz w:val="16"/>
                  <w:szCs w:val="16"/>
                </w:rPr>
                <w:t>12576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29" w:author="MM5" w:date="2018-04-04T13:06:00Z"/>
                <w:rFonts w:ascii="Arial" w:hAnsi="Arial" w:cs="Arial"/>
                <w:sz w:val="16"/>
                <w:szCs w:val="16"/>
              </w:rPr>
            </w:pPr>
            <w:ins w:id="530" w:author="MM5" w:date="2018-04-04T13:06:00Z">
              <w:r w:rsidRPr="00EA745F">
                <w:rPr>
                  <w:rFonts w:ascii="Arial" w:hAnsi="Arial" w:cs="Arial"/>
                  <w:sz w:val="16"/>
                  <w:szCs w:val="16"/>
                </w:rPr>
                <w:t>13536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1" w:author="MM5" w:date="2018-04-04T13:06:00Z"/>
                <w:rFonts w:ascii="Arial" w:hAnsi="Arial" w:cs="Arial"/>
                <w:sz w:val="16"/>
                <w:szCs w:val="16"/>
              </w:rPr>
            </w:pPr>
            <w:ins w:id="532" w:author="MM5" w:date="2018-04-04T13:06:00Z">
              <w:r w:rsidRPr="00EA745F">
                <w:rPr>
                  <w:rFonts w:ascii="Arial" w:hAnsi="Arial" w:cs="Arial"/>
                  <w:sz w:val="16"/>
                  <w:szCs w:val="16"/>
                </w:rPr>
                <w:t>14688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3" w:author="MM5" w:date="2018-04-04T13:06:00Z"/>
                <w:rFonts w:ascii="Arial" w:hAnsi="Arial" w:cs="Arial"/>
                <w:sz w:val="16"/>
                <w:szCs w:val="16"/>
              </w:rPr>
            </w:pPr>
            <w:ins w:id="534"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5" w:author="MM5" w:date="2018-04-04T13:06:00Z"/>
                <w:rFonts w:ascii="Arial" w:hAnsi="Arial" w:cs="Arial"/>
                <w:sz w:val="16"/>
                <w:szCs w:val="16"/>
              </w:rPr>
            </w:pPr>
            <w:ins w:id="536" w:author="MM5" w:date="2018-04-04T13:06:00Z">
              <w:r w:rsidRPr="00EA745F">
                <w:rPr>
                  <w:rFonts w:ascii="Arial" w:hAnsi="Arial" w:cs="Arial"/>
                  <w:sz w:val="16"/>
                  <w:szCs w:val="16"/>
                </w:rPr>
                <w:t>16992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7" w:author="MM5" w:date="2018-04-04T13:06:00Z"/>
                <w:rFonts w:ascii="Arial" w:hAnsi="Arial" w:cs="Arial"/>
                <w:sz w:val="16"/>
                <w:szCs w:val="16"/>
              </w:rPr>
            </w:pPr>
            <w:ins w:id="538" w:author="MM5" w:date="2018-04-04T13:06:00Z">
              <w:r w:rsidRPr="00EA745F">
                <w:rPr>
                  <w:rFonts w:ascii="Arial" w:hAnsi="Arial" w:cs="Arial"/>
                  <w:sz w:val="16"/>
                  <w:szCs w:val="16"/>
                </w:rPr>
                <w:t>17568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39" w:author="MM5" w:date="2018-04-04T13:06:00Z"/>
                <w:rFonts w:ascii="Arial" w:hAnsi="Arial" w:cs="Arial"/>
                <w:sz w:val="16"/>
                <w:szCs w:val="16"/>
              </w:rPr>
            </w:pPr>
            <w:ins w:id="540" w:author="MM5" w:date="2018-04-04T13:06:00Z">
              <w:r w:rsidRPr="00EA745F">
                <w:rPr>
                  <w:rFonts w:ascii="Arial" w:hAnsi="Arial" w:cs="Arial"/>
                  <w:sz w:val="16"/>
                  <w:szCs w:val="16"/>
                </w:rPr>
                <w:t>19080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41" w:author="MM5" w:date="2018-04-04T13:06:00Z"/>
                <w:rFonts w:ascii="Arial" w:hAnsi="Arial" w:cs="Arial"/>
                <w:sz w:val="16"/>
                <w:szCs w:val="16"/>
              </w:rPr>
            </w:pPr>
            <w:ins w:id="542"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43" w:author="MM5" w:date="2018-04-04T13:06:00Z"/>
                <w:rFonts w:ascii="Arial" w:hAnsi="Arial" w:cs="Arial"/>
                <w:sz w:val="16"/>
                <w:szCs w:val="16"/>
              </w:rPr>
            </w:pPr>
            <w:ins w:id="544" w:author="MM5" w:date="2018-04-04T13:06:00Z">
              <w:r w:rsidRPr="00EA745F">
                <w:rPr>
                  <w:rFonts w:ascii="Arial" w:hAnsi="Arial" w:cs="Arial"/>
                  <w:sz w:val="16"/>
                  <w:szCs w:val="16"/>
                </w:rPr>
                <w:t>21384</w:t>
              </w:r>
            </w:ins>
          </w:p>
        </w:tc>
      </w:tr>
      <w:tr w:rsidR="00A46256" w:rsidRPr="00EA745F" w:rsidTr="00A46256">
        <w:trPr>
          <w:cantSplit/>
          <w:jc w:val="center"/>
          <w:ins w:id="545"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46" w:author="MM5" w:date="2018-04-04T13:06:00Z"/>
                <w:rFonts w:ascii="Arial" w:hAnsi="Arial" w:cs="Arial"/>
                <w:sz w:val="16"/>
                <w:szCs w:val="16"/>
              </w:rPr>
            </w:pPr>
            <w:ins w:id="547" w:author="MM5" w:date="2018-04-04T13:06: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48" w:author="MM5" w:date="2018-04-04T13:06:00Z"/>
                <w:rFonts w:ascii="Arial" w:hAnsi="Arial" w:cs="Arial"/>
                <w:sz w:val="16"/>
                <w:szCs w:val="16"/>
              </w:rPr>
            </w:pPr>
            <w:ins w:id="549" w:author="MM5" w:date="2018-04-04T13:06:00Z">
              <w:r w:rsidRPr="00EA745F">
                <w:rPr>
                  <w:rFonts w:ascii="Arial" w:hAnsi="Arial" w:cs="Arial"/>
                  <w:sz w:val="16"/>
                  <w:szCs w:val="16"/>
                </w:rPr>
                <w:t>12216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0" w:author="MM5" w:date="2018-04-04T13:06:00Z"/>
                <w:rFonts w:ascii="Arial" w:hAnsi="Arial" w:cs="Arial"/>
                <w:sz w:val="16"/>
                <w:szCs w:val="16"/>
              </w:rPr>
            </w:pPr>
            <w:ins w:id="551" w:author="MM5" w:date="2018-04-04T13:06:00Z">
              <w:r w:rsidRPr="00EA745F">
                <w:rPr>
                  <w:rFonts w:ascii="Arial" w:hAnsi="Arial" w:cs="Arial"/>
                  <w:sz w:val="16"/>
                  <w:szCs w:val="16"/>
                </w:rPr>
                <w:t>12960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2" w:author="MM5" w:date="2018-04-04T13:06:00Z"/>
                <w:rFonts w:ascii="Arial" w:hAnsi="Arial" w:cs="Arial"/>
                <w:sz w:val="16"/>
                <w:szCs w:val="16"/>
              </w:rPr>
            </w:pPr>
            <w:ins w:id="553" w:author="MM5" w:date="2018-04-04T13:06:00Z">
              <w:r w:rsidRPr="00EA745F">
                <w:rPr>
                  <w:rFonts w:ascii="Arial" w:hAnsi="Arial" w:cs="Arial"/>
                  <w:sz w:val="16"/>
                  <w:szCs w:val="16"/>
                </w:rPr>
                <w:t>14112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4" w:author="MM5" w:date="2018-04-04T13:06:00Z"/>
                <w:rFonts w:ascii="Arial" w:hAnsi="Arial" w:cs="Arial"/>
                <w:sz w:val="16"/>
                <w:szCs w:val="16"/>
              </w:rPr>
            </w:pPr>
            <w:ins w:id="555" w:author="MM5" w:date="2018-04-04T13:06:00Z">
              <w:r w:rsidRPr="00EA745F">
                <w:rPr>
                  <w:rFonts w:ascii="Arial" w:hAnsi="Arial" w:cs="Arial"/>
                  <w:sz w:val="16"/>
                  <w:szCs w:val="16"/>
                </w:rPr>
                <w:t>15264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6" w:author="MM5" w:date="2018-04-04T13:06:00Z"/>
                <w:rFonts w:ascii="Arial" w:hAnsi="Arial" w:cs="Arial"/>
                <w:sz w:val="16"/>
                <w:szCs w:val="16"/>
              </w:rPr>
            </w:pPr>
            <w:ins w:id="557" w:author="MM5" w:date="2018-04-04T13:06:00Z">
              <w:r w:rsidRPr="00EA745F">
                <w:rPr>
                  <w:rFonts w:ascii="Arial" w:hAnsi="Arial" w:cs="Arial"/>
                  <w:sz w:val="16"/>
                  <w:szCs w:val="16"/>
                </w:rPr>
                <w:t>16416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58" w:author="MM5" w:date="2018-04-04T13:06:00Z"/>
                <w:rFonts w:ascii="Arial" w:hAnsi="Arial" w:cs="Arial"/>
                <w:sz w:val="16"/>
                <w:szCs w:val="16"/>
              </w:rPr>
            </w:pPr>
            <w:ins w:id="559" w:author="MM5" w:date="2018-04-04T13:06:00Z">
              <w:r w:rsidRPr="00EA745F">
                <w:rPr>
                  <w:rFonts w:ascii="Arial" w:hAnsi="Arial" w:cs="Arial"/>
                  <w:sz w:val="16"/>
                  <w:szCs w:val="16"/>
                </w:rPr>
                <w:t>17568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0" w:author="MM5" w:date="2018-04-04T13:06:00Z"/>
                <w:rFonts w:ascii="Arial" w:hAnsi="Arial" w:cs="Arial"/>
                <w:sz w:val="16"/>
                <w:szCs w:val="16"/>
              </w:rPr>
            </w:pPr>
            <w:ins w:id="561"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2" w:author="MM5" w:date="2018-04-04T13:06:00Z"/>
                <w:rFonts w:ascii="Arial" w:hAnsi="Arial" w:cs="Arial"/>
                <w:sz w:val="16"/>
                <w:szCs w:val="16"/>
              </w:rPr>
            </w:pPr>
            <w:ins w:id="563"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4" w:author="MM5" w:date="2018-04-04T13:06:00Z"/>
                <w:rFonts w:ascii="Arial" w:hAnsi="Arial" w:cs="Arial"/>
                <w:sz w:val="16"/>
                <w:szCs w:val="16"/>
              </w:rPr>
            </w:pPr>
            <w:ins w:id="565" w:author="MM5" w:date="2018-04-04T13:06:00Z">
              <w:r w:rsidRPr="00EA745F">
                <w:rPr>
                  <w:rFonts w:ascii="Arial" w:hAnsi="Arial" w:cs="Arial"/>
                  <w:sz w:val="16"/>
                  <w:szCs w:val="16"/>
                </w:rPr>
                <w:t>20616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66" w:author="MM5" w:date="2018-04-04T13:06:00Z"/>
                <w:rFonts w:ascii="Arial" w:hAnsi="Arial" w:cs="Arial"/>
                <w:sz w:val="16"/>
                <w:szCs w:val="16"/>
              </w:rPr>
            </w:pPr>
            <w:ins w:id="567" w:author="MM5" w:date="2018-04-04T13:06:00Z">
              <w:r w:rsidRPr="00EA745F">
                <w:rPr>
                  <w:rFonts w:ascii="Arial" w:hAnsi="Arial" w:cs="Arial"/>
                  <w:sz w:val="16"/>
                  <w:szCs w:val="16"/>
                </w:rPr>
                <w:t>22152</w:t>
              </w:r>
            </w:ins>
          </w:p>
        </w:tc>
      </w:tr>
      <w:tr w:rsidR="00A46256" w:rsidRPr="00EA745F" w:rsidTr="00A46256">
        <w:trPr>
          <w:cantSplit/>
          <w:jc w:val="center"/>
          <w:ins w:id="568"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69" w:author="MM5" w:date="2018-04-04T13:06:00Z"/>
                <w:rFonts w:ascii="Arial" w:hAnsi="Arial" w:cs="Arial"/>
                <w:sz w:val="16"/>
                <w:szCs w:val="16"/>
              </w:rPr>
            </w:pPr>
            <w:ins w:id="570" w:author="MM5" w:date="2018-04-04T13:06: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1" w:author="MM5" w:date="2018-04-04T13:06:00Z"/>
                <w:rFonts w:ascii="Arial" w:hAnsi="Arial" w:cs="Arial"/>
                <w:sz w:val="16"/>
                <w:szCs w:val="16"/>
              </w:rPr>
            </w:pPr>
            <w:ins w:id="572" w:author="MM5" w:date="2018-04-04T13:06:00Z">
              <w:r w:rsidRPr="00EA745F">
                <w:rPr>
                  <w:rFonts w:ascii="Arial" w:hAnsi="Arial" w:cs="Arial"/>
                  <w:sz w:val="16"/>
                  <w:szCs w:val="16"/>
                </w:rPr>
                <w:t>12576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3" w:author="MM5" w:date="2018-04-04T13:06:00Z"/>
                <w:rFonts w:ascii="Arial" w:hAnsi="Arial" w:cs="Arial"/>
                <w:sz w:val="16"/>
                <w:szCs w:val="16"/>
              </w:rPr>
            </w:pPr>
            <w:ins w:id="574" w:author="MM5" w:date="2018-04-04T13:06:00Z">
              <w:r w:rsidRPr="00EA745F">
                <w:rPr>
                  <w:rFonts w:ascii="Arial" w:hAnsi="Arial" w:cs="Arial"/>
                  <w:sz w:val="16"/>
                  <w:szCs w:val="16"/>
                </w:rPr>
                <w:t>13536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5" w:author="MM5" w:date="2018-04-04T13:06:00Z"/>
                <w:rFonts w:ascii="Arial" w:hAnsi="Arial" w:cs="Arial"/>
                <w:sz w:val="16"/>
                <w:szCs w:val="16"/>
              </w:rPr>
            </w:pPr>
            <w:ins w:id="576" w:author="MM5" w:date="2018-04-04T13:06:00Z">
              <w:r w:rsidRPr="00EA745F">
                <w:rPr>
                  <w:rFonts w:ascii="Arial" w:hAnsi="Arial" w:cs="Arial"/>
                  <w:sz w:val="16"/>
                  <w:szCs w:val="16"/>
                </w:rPr>
                <w:t>14688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7" w:author="MM5" w:date="2018-04-04T13:06:00Z"/>
                <w:rFonts w:ascii="Arial" w:hAnsi="Arial" w:cs="Arial"/>
                <w:sz w:val="16"/>
                <w:szCs w:val="16"/>
              </w:rPr>
            </w:pPr>
            <w:ins w:id="578"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79" w:author="MM5" w:date="2018-04-04T13:06:00Z"/>
                <w:rFonts w:ascii="Arial" w:hAnsi="Arial" w:cs="Arial"/>
                <w:sz w:val="16"/>
                <w:szCs w:val="16"/>
              </w:rPr>
            </w:pPr>
            <w:ins w:id="580" w:author="MM5" w:date="2018-04-04T13:06:00Z">
              <w:r w:rsidRPr="00EA745F">
                <w:rPr>
                  <w:rFonts w:ascii="Arial" w:hAnsi="Arial" w:cs="Arial"/>
                  <w:sz w:val="16"/>
                  <w:szCs w:val="16"/>
                </w:rPr>
                <w:t>16992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1" w:author="MM5" w:date="2018-04-04T13:06:00Z"/>
                <w:rFonts w:ascii="Arial" w:hAnsi="Arial" w:cs="Arial"/>
                <w:sz w:val="16"/>
                <w:szCs w:val="16"/>
              </w:rPr>
            </w:pPr>
            <w:ins w:id="582"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3" w:author="MM5" w:date="2018-04-04T13:06:00Z"/>
                <w:rFonts w:ascii="Arial" w:hAnsi="Arial" w:cs="Arial"/>
                <w:sz w:val="16"/>
                <w:szCs w:val="16"/>
              </w:rPr>
            </w:pPr>
            <w:ins w:id="584"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5" w:author="MM5" w:date="2018-04-04T13:06:00Z"/>
                <w:rFonts w:ascii="Arial" w:hAnsi="Arial" w:cs="Arial"/>
                <w:sz w:val="16"/>
                <w:szCs w:val="16"/>
              </w:rPr>
            </w:pPr>
            <w:ins w:id="586" w:author="MM5" w:date="2018-04-04T13:06:00Z">
              <w:r w:rsidRPr="00EA745F">
                <w:rPr>
                  <w:rFonts w:ascii="Arial" w:hAnsi="Arial" w:cs="Arial"/>
                  <w:sz w:val="16"/>
                  <w:szCs w:val="16"/>
                </w:rPr>
                <w:t>20616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7" w:author="MM5" w:date="2018-04-04T13:06:00Z"/>
                <w:rFonts w:ascii="Arial" w:hAnsi="Arial" w:cs="Arial"/>
                <w:sz w:val="16"/>
                <w:szCs w:val="16"/>
              </w:rPr>
            </w:pPr>
            <w:ins w:id="588" w:author="MM5" w:date="2018-04-04T13:06:00Z">
              <w:r w:rsidRPr="00EA745F">
                <w:rPr>
                  <w:rFonts w:ascii="Arial" w:hAnsi="Arial" w:cs="Arial"/>
                  <w:sz w:val="16"/>
                  <w:szCs w:val="16"/>
                </w:rPr>
                <w:t>22152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89" w:author="MM5" w:date="2018-04-04T13:06:00Z"/>
                <w:rFonts w:ascii="Arial" w:hAnsi="Arial" w:cs="Arial"/>
                <w:sz w:val="16"/>
                <w:szCs w:val="16"/>
              </w:rPr>
            </w:pPr>
            <w:ins w:id="590" w:author="MM5" w:date="2018-04-04T13:06:00Z">
              <w:r w:rsidRPr="00EA745F">
                <w:rPr>
                  <w:rFonts w:ascii="Arial" w:hAnsi="Arial" w:cs="Arial"/>
                  <w:sz w:val="16"/>
                  <w:szCs w:val="16"/>
                </w:rPr>
                <w:t>22920</w:t>
              </w:r>
            </w:ins>
          </w:p>
        </w:tc>
      </w:tr>
      <w:tr w:rsidR="00A46256" w:rsidRPr="00EA745F" w:rsidTr="00A46256">
        <w:trPr>
          <w:cantSplit/>
          <w:jc w:val="center"/>
          <w:ins w:id="591"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592" w:author="MM5" w:date="2018-04-04T13:06:00Z"/>
                <w:rFonts w:ascii="Arial" w:hAnsi="Arial" w:cs="Arial"/>
                <w:sz w:val="16"/>
                <w:szCs w:val="16"/>
              </w:rPr>
            </w:pPr>
            <w:ins w:id="593" w:author="MM5" w:date="2018-04-04T13:06: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4" w:author="MM5" w:date="2018-04-04T13:06:00Z"/>
                <w:rFonts w:ascii="Arial" w:hAnsi="Arial" w:cs="Arial"/>
                <w:sz w:val="16"/>
                <w:szCs w:val="16"/>
              </w:rPr>
            </w:pPr>
            <w:ins w:id="595" w:author="MM5" w:date="2018-04-04T13:06:00Z">
              <w:r w:rsidRPr="00EA745F">
                <w:rPr>
                  <w:rFonts w:ascii="Arial" w:hAnsi="Arial" w:cs="Arial"/>
                  <w:sz w:val="16"/>
                  <w:szCs w:val="16"/>
                </w:rPr>
                <w:t>12960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6" w:author="MM5" w:date="2018-04-04T13:06:00Z"/>
                <w:rFonts w:ascii="Arial" w:hAnsi="Arial" w:cs="Arial"/>
                <w:sz w:val="16"/>
                <w:szCs w:val="16"/>
              </w:rPr>
            </w:pPr>
            <w:ins w:id="597" w:author="MM5" w:date="2018-04-04T13:06:00Z">
              <w:r w:rsidRPr="00EA745F">
                <w:rPr>
                  <w:rFonts w:ascii="Arial" w:hAnsi="Arial" w:cs="Arial"/>
                  <w:sz w:val="16"/>
                  <w:szCs w:val="16"/>
                </w:rPr>
                <w:t>14112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598" w:author="MM5" w:date="2018-04-04T13:06:00Z"/>
                <w:rFonts w:ascii="Arial" w:hAnsi="Arial" w:cs="Arial"/>
                <w:sz w:val="16"/>
                <w:szCs w:val="16"/>
              </w:rPr>
            </w:pPr>
            <w:ins w:id="599"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0" w:author="MM5" w:date="2018-04-04T13:06:00Z"/>
                <w:rFonts w:ascii="Arial" w:hAnsi="Arial" w:cs="Arial"/>
                <w:sz w:val="16"/>
                <w:szCs w:val="16"/>
              </w:rPr>
            </w:pPr>
            <w:ins w:id="601" w:author="MM5" w:date="2018-04-04T13:06:00Z">
              <w:r w:rsidRPr="00EA745F">
                <w:rPr>
                  <w:rFonts w:ascii="Arial" w:hAnsi="Arial" w:cs="Arial"/>
                  <w:sz w:val="16"/>
                  <w:szCs w:val="16"/>
                </w:rPr>
                <w:t>16992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2" w:author="MM5" w:date="2018-04-04T13:06:00Z"/>
                <w:rFonts w:ascii="Arial" w:hAnsi="Arial" w:cs="Arial"/>
                <w:sz w:val="16"/>
                <w:szCs w:val="16"/>
              </w:rPr>
            </w:pPr>
            <w:ins w:id="603"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4" w:author="MM5" w:date="2018-04-04T13:06:00Z"/>
                <w:rFonts w:ascii="Arial" w:hAnsi="Arial" w:cs="Arial"/>
                <w:sz w:val="16"/>
                <w:szCs w:val="16"/>
              </w:rPr>
            </w:pPr>
            <w:ins w:id="605" w:author="MM5" w:date="2018-04-04T13:06:00Z">
              <w:r w:rsidRPr="00EA745F">
                <w:rPr>
                  <w:rFonts w:ascii="Arial" w:hAnsi="Arial" w:cs="Arial"/>
                  <w:sz w:val="16"/>
                  <w:szCs w:val="16"/>
                </w:rPr>
                <w:t>19080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6" w:author="MM5" w:date="2018-04-04T13:06:00Z"/>
                <w:rFonts w:ascii="Arial" w:hAnsi="Arial" w:cs="Arial"/>
                <w:sz w:val="16"/>
                <w:szCs w:val="16"/>
              </w:rPr>
            </w:pPr>
            <w:ins w:id="607" w:author="MM5" w:date="2018-04-04T13:06:00Z">
              <w:r w:rsidRPr="00EA745F">
                <w:rPr>
                  <w:rFonts w:ascii="Arial" w:hAnsi="Arial" w:cs="Arial"/>
                  <w:sz w:val="16"/>
                  <w:szCs w:val="16"/>
                </w:rPr>
                <w:t>20616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08" w:author="MM5" w:date="2018-04-04T13:06:00Z"/>
                <w:rFonts w:ascii="Arial" w:hAnsi="Arial" w:cs="Arial"/>
                <w:sz w:val="16"/>
                <w:szCs w:val="16"/>
              </w:rPr>
            </w:pPr>
            <w:ins w:id="609" w:author="MM5" w:date="2018-04-04T13:06:00Z">
              <w:r w:rsidRPr="00EA745F">
                <w:rPr>
                  <w:rFonts w:ascii="Arial" w:hAnsi="Arial" w:cs="Arial"/>
                  <w:sz w:val="16"/>
                  <w:szCs w:val="16"/>
                </w:rPr>
                <w:t>21384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0" w:author="MM5" w:date="2018-04-04T13:06:00Z"/>
                <w:rFonts w:ascii="Arial" w:hAnsi="Arial" w:cs="Arial"/>
                <w:sz w:val="16"/>
                <w:szCs w:val="16"/>
              </w:rPr>
            </w:pPr>
            <w:ins w:id="611" w:author="MM5" w:date="2018-04-04T13:06:00Z">
              <w:r w:rsidRPr="00EA745F">
                <w:rPr>
                  <w:rFonts w:ascii="Arial" w:hAnsi="Arial" w:cs="Arial"/>
                  <w:sz w:val="16"/>
                  <w:szCs w:val="16"/>
                </w:rPr>
                <w:t>22920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2" w:author="MM5" w:date="2018-04-04T13:06:00Z"/>
                <w:rFonts w:ascii="Arial" w:hAnsi="Arial" w:cs="Arial"/>
                <w:sz w:val="16"/>
                <w:szCs w:val="16"/>
              </w:rPr>
            </w:pPr>
            <w:ins w:id="613" w:author="MM5" w:date="2018-04-04T13:06:00Z">
              <w:r w:rsidRPr="00EA745F">
                <w:rPr>
                  <w:rFonts w:ascii="Arial" w:hAnsi="Arial" w:cs="Arial"/>
                  <w:sz w:val="16"/>
                  <w:szCs w:val="16"/>
                </w:rPr>
                <w:t>23688</w:t>
              </w:r>
            </w:ins>
          </w:p>
        </w:tc>
      </w:tr>
      <w:tr w:rsidR="00A46256" w:rsidRPr="00EA745F" w:rsidTr="00A46256">
        <w:trPr>
          <w:cantSplit/>
          <w:jc w:val="center"/>
          <w:ins w:id="614" w:author="MM5" w:date="2018-04-04T13:06: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15" w:author="MM5" w:date="2018-04-04T13:06:00Z"/>
                <w:rFonts w:ascii="Arial" w:hAnsi="Arial" w:cs="Arial"/>
                <w:sz w:val="16"/>
                <w:szCs w:val="16"/>
              </w:rPr>
            </w:pPr>
            <w:ins w:id="616" w:author="MM5" w:date="2018-04-04T13:06: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7" w:author="MM5" w:date="2018-04-04T13:06:00Z"/>
                <w:rFonts w:ascii="Arial" w:hAnsi="Arial" w:cs="Arial"/>
                <w:sz w:val="16"/>
                <w:szCs w:val="16"/>
              </w:rPr>
            </w:pPr>
            <w:ins w:id="618" w:author="MM5" w:date="2018-04-04T13:06:00Z">
              <w:r w:rsidRPr="00EA745F">
                <w:rPr>
                  <w:rFonts w:ascii="Arial" w:hAnsi="Arial" w:cs="Arial"/>
                  <w:sz w:val="16"/>
                  <w:szCs w:val="16"/>
                </w:rPr>
                <w:t>13536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19" w:author="MM5" w:date="2018-04-04T13:06:00Z"/>
                <w:rFonts w:ascii="Arial" w:hAnsi="Arial" w:cs="Arial"/>
                <w:sz w:val="16"/>
                <w:szCs w:val="16"/>
              </w:rPr>
            </w:pPr>
            <w:ins w:id="620" w:author="MM5" w:date="2018-04-04T13:06:00Z">
              <w:r w:rsidRPr="00EA745F">
                <w:rPr>
                  <w:rFonts w:ascii="Arial" w:hAnsi="Arial" w:cs="Arial"/>
                  <w:sz w:val="16"/>
                  <w:szCs w:val="16"/>
                </w:rPr>
                <w:t>14688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1" w:author="MM5" w:date="2018-04-04T13:06:00Z"/>
                <w:rFonts w:ascii="Arial" w:hAnsi="Arial" w:cs="Arial"/>
                <w:sz w:val="16"/>
                <w:szCs w:val="16"/>
              </w:rPr>
            </w:pPr>
            <w:ins w:id="622" w:author="MM5" w:date="2018-04-04T13:06:00Z">
              <w:r w:rsidRPr="00EA745F">
                <w:rPr>
                  <w:rFonts w:ascii="Arial" w:hAnsi="Arial" w:cs="Arial"/>
                  <w:sz w:val="16"/>
                  <w:szCs w:val="16"/>
                </w:rPr>
                <w:t>15840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3" w:author="MM5" w:date="2018-04-04T13:06:00Z"/>
                <w:rFonts w:ascii="Arial" w:hAnsi="Arial" w:cs="Arial"/>
                <w:sz w:val="16"/>
                <w:szCs w:val="16"/>
              </w:rPr>
            </w:pPr>
            <w:ins w:id="624" w:author="MM5" w:date="2018-04-04T13:06:00Z">
              <w:r w:rsidRPr="00EA745F">
                <w:rPr>
                  <w:rFonts w:ascii="Arial" w:hAnsi="Arial" w:cs="Arial"/>
                  <w:sz w:val="16"/>
                  <w:szCs w:val="16"/>
                </w:rPr>
                <w:t>17568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5" w:author="MM5" w:date="2018-04-04T13:06:00Z"/>
                <w:rFonts w:ascii="Arial" w:hAnsi="Arial" w:cs="Arial"/>
                <w:sz w:val="16"/>
                <w:szCs w:val="16"/>
              </w:rPr>
            </w:pPr>
            <w:ins w:id="626" w:author="MM5" w:date="2018-04-04T13:06:00Z">
              <w:r w:rsidRPr="00EA745F">
                <w:rPr>
                  <w:rFonts w:ascii="Arial" w:hAnsi="Arial" w:cs="Arial"/>
                  <w:sz w:val="16"/>
                  <w:szCs w:val="16"/>
                </w:rPr>
                <w:t>18336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7" w:author="MM5" w:date="2018-04-04T13:06:00Z"/>
                <w:rFonts w:ascii="Arial" w:hAnsi="Arial" w:cs="Arial"/>
                <w:sz w:val="16"/>
                <w:szCs w:val="16"/>
              </w:rPr>
            </w:pPr>
            <w:ins w:id="628" w:author="MM5" w:date="2018-04-04T13:06:00Z">
              <w:r w:rsidRPr="00EA745F">
                <w:rPr>
                  <w:rFonts w:ascii="Arial" w:hAnsi="Arial" w:cs="Arial"/>
                  <w:sz w:val="16"/>
                  <w:szCs w:val="16"/>
                </w:rPr>
                <w:t>19848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29" w:author="MM5" w:date="2018-04-04T13:06:00Z"/>
                <w:rFonts w:ascii="Arial" w:hAnsi="Arial" w:cs="Arial"/>
                <w:sz w:val="16"/>
                <w:szCs w:val="16"/>
              </w:rPr>
            </w:pPr>
            <w:ins w:id="630" w:author="MM5" w:date="2018-04-04T13:06:00Z">
              <w:r w:rsidRPr="00EA745F">
                <w:rPr>
                  <w:rFonts w:ascii="Arial" w:hAnsi="Arial" w:cs="Arial"/>
                  <w:sz w:val="16"/>
                  <w:szCs w:val="16"/>
                </w:rPr>
                <w:t>21384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31" w:author="MM5" w:date="2018-04-04T13:06:00Z"/>
                <w:rFonts w:ascii="Arial" w:hAnsi="Arial" w:cs="Arial"/>
                <w:sz w:val="16"/>
                <w:szCs w:val="16"/>
              </w:rPr>
            </w:pPr>
            <w:ins w:id="632" w:author="MM5" w:date="2018-04-04T13:06:00Z">
              <w:r w:rsidRPr="00EA745F">
                <w:rPr>
                  <w:rFonts w:ascii="Arial" w:hAnsi="Arial" w:cs="Arial"/>
                  <w:sz w:val="16"/>
                  <w:szCs w:val="16"/>
                </w:rPr>
                <w:t>22152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33" w:author="MM5" w:date="2018-04-04T13:06:00Z"/>
                <w:rFonts w:ascii="Arial" w:hAnsi="Arial" w:cs="Arial"/>
                <w:sz w:val="16"/>
                <w:szCs w:val="16"/>
              </w:rPr>
            </w:pPr>
            <w:ins w:id="634" w:author="MM5" w:date="2018-04-04T13:06:00Z">
              <w:r w:rsidRPr="00EA745F">
                <w:rPr>
                  <w:rFonts w:ascii="Arial" w:hAnsi="Arial" w:cs="Arial"/>
                  <w:sz w:val="16"/>
                  <w:szCs w:val="16"/>
                </w:rPr>
                <w:t>23688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35" w:author="MM5" w:date="2018-04-04T13:06:00Z"/>
                <w:rFonts w:ascii="Arial" w:hAnsi="Arial" w:cs="Arial"/>
                <w:sz w:val="16"/>
                <w:szCs w:val="16"/>
              </w:rPr>
            </w:pPr>
            <w:ins w:id="636" w:author="MM5" w:date="2018-04-04T13:06:00Z">
              <w:r w:rsidRPr="00EA745F">
                <w:rPr>
                  <w:rFonts w:ascii="Arial" w:hAnsi="Arial" w:cs="Arial"/>
                  <w:sz w:val="16"/>
                  <w:szCs w:val="16"/>
                </w:rPr>
                <w:t>24496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30</w:t>
            </w:r>
          </w:p>
        </w:tc>
      </w:tr>
      <w:tr w:rsidR="00C13C2E" w:rsidRPr="000D3CFB" w:rsidTr="00A46256">
        <w:trPr>
          <w:cantSplit/>
          <w:trHeight w:val="285"/>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29296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r>
      <w:tr w:rsidR="00A46256" w:rsidRPr="00EA745F" w:rsidTr="00A46256">
        <w:trPr>
          <w:cantSplit/>
          <w:jc w:val="center"/>
          <w:ins w:id="637"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38" w:author="MM5" w:date="2018-04-04T13:07:00Z"/>
                <w:rFonts w:ascii="Arial" w:hAnsi="Arial" w:cs="Arial"/>
                <w:sz w:val="16"/>
                <w:szCs w:val="16"/>
              </w:rPr>
            </w:pPr>
            <w:ins w:id="639" w:author="MM5" w:date="2018-04-04T13:07: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0" w:author="MM5" w:date="2018-04-04T13:07:00Z"/>
                <w:rFonts w:ascii="Arial" w:hAnsi="Arial" w:cs="Arial"/>
                <w:sz w:val="16"/>
                <w:szCs w:val="16"/>
              </w:rPr>
            </w:pPr>
            <w:ins w:id="641" w:author="MM5" w:date="2018-04-04T13:07:00Z">
              <w:r w:rsidRPr="00EA745F">
                <w:rPr>
                  <w:rFonts w:ascii="Arial" w:hAnsi="Arial" w:cs="Arial"/>
                  <w:sz w:val="16"/>
                  <w:szCs w:val="16"/>
                </w:rPr>
                <w:t>22152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2" w:author="MM5" w:date="2018-04-04T13:07:00Z"/>
                <w:rFonts w:ascii="Arial" w:hAnsi="Arial" w:cs="Arial"/>
                <w:sz w:val="16"/>
                <w:szCs w:val="16"/>
              </w:rPr>
            </w:pPr>
            <w:ins w:id="643" w:author="MM5" w:date="2018-04-04T13:07:00Z">
              <w:r w:rsidRPr="00EA745F">
                <w:rPr>
                  <w:rFonts w:ascii="Arial" w:hAnsi="Arial" w:cs="Arial"/>
                  <w:sz w:val="16"/>
                  <w:szCs w:val="16"/>
                </w:rPr>
                <w:t>22920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4" w:author="MM5" w:date="2018-04-04T13:07:00Z"/>
                <w:rFonts w:ascii="Arial" w:hAnsi="Arial" w:cs="Arial"/>
                <w:sz w:val="16"/>
                <w:szCs w:val="16"/>
              </w:rPr>
            </w:pPr>
            <w:ins w:id="645" w:author="MM5" w:date="2018-04-04T13:07:00Z">
              <w:r w:rsidRPr="00EA745F">
                <w:rPr>
                  <w:rFonts w:ascii="Arial" w:hAnsi="Arial" w:cs="Arial"/>
                  <w:sz w:val="16"/>
                  <w:szCs w:val="16"/>
                </w:rPr>
                <w:t>24496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6" w:author="MM5" w:date="2018-04-04T13:07:00Z"/>
                <w:rFonts w:ascii="Arial" w:hAnsi="Arial" w:cs="Arial"/>
                <w:sz w:val="16"/>
                <w:szCs w:val="16"/>
              </w:rPr>
            </w:pPr>
            <w:ins w:id="647"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48" w:author="MM5" w:date="2018-04-04T13:07:00Z"/>
                <w:rFonts w:ascii="Arial" w:hAnsi="Arial" w:cs="Arial"/>
                <w:sz w:val="16"/>
                <w:szCs w:val="16"/>
              </w:rPr>
            </w:pPr>
            <w:ins w:id="649"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0" w:author="MM5" w:date="2018-04-04T13:07:00Z"/>
                <w:rFonts w:ascii="Arial" w:hAnsi="Arial" w:cs="Arial"/>
                <w:sz w:val="16"/>
                <w:szCs w:val="16"/>
              </w:rPr>
            </w:pPr>
            <w:ins w:id="651"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2" w:author="MM5" w:date="2018-04-04T13:07:00Z"/>
                <w:rFonts w:ascii="Arial" w:hAnsi="Arial" w:cs="Arial"/>
                <w:sz w:val="16"/>
                <w:szCs w:val="16"/>
              </w:rPr>
            </w:pPr>
            <w:ins w:id="653"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4" w:author="MM5" w:date="2018-04-04T13:07:00Z"/>
                <w:rFonts w:ascii="Arial" w:hAnsi="Arial" w:cs="Arial"/>
                <w:sz w:val="16"/>
                <w:szCs w:val="16"/>
              </w:rPr>
            </w:pPr>
            <w:ins w:id="655"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6" w:author="MM5" w:date="2018-04-04T13:07:00Z"/>
                <w:rFonts w:ascii="Arial" w:hAnsi="Arial" w:cs="Arial"/>
                <w:sz w:val="16"/>
                <w:szCs w:val="16"/>
              </w:rPr>
            </w:pPr>
            <w:ins w:id="657"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58" w:author="MM5" w:date="2018-04-04T13:07:00Z"/>
                <w:rFonts w:ascii="Arial" w:hAnsi="Arial" w:cs="Arial"/>
                <w:sz w:val="16"/>
                <w:szCs w:val="16"/>
              </w:rPr>
            </w:pPr>
            <w:ins w:id="659" w:author="MM5" w:date="2018-04-04T13:07:00Z">
              <w:r w:rsidRPr="00EA745F">
                <w:rPr>
                  <w:rFonts w:ascii="Arial" w:hAnsi="Arial" w:cs="Arial"/>
                  <w:sz w:val="16"/>
                  <w:szCs w:val="16"/>
                </w:rPr>
                <w:t>31704</w:t>
              </w:r>
            </w:ins>
          </w:p>
        </w:tc>
      </w:tr>
      <w:tr w:rsidR="00A46256" w:rsidRPr="00EA745F" w:rsidTr="00A46256">
        <w:trPr>
          <w:cantSplit/>
          <w:jc w:val="center"/>
          <w:ins w:id="660"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61" w:author="MM5" w:date="2018-04-04T13:07:00Z"/>
                <w:rFonts w:ascii="Arial" w:hAnsi="Arial" w:cs="Arial"/>
                <w:sz w:val="16"/>
                <w:szCs w:val="16"/>
              </w:rPr>
            </w:pPr>
            <w:ins w:id="662" w:author="MM5" w:date="2018-04-04T13:07: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3" w:author="MM5" w:date="2018-04-04T13:07:00Z"/>
                <w:rFonts w:ascii="Arial" w:hAnsi="Arial" w:cs="Arial"/>
                <w:sz w:val="16"/>
                <w:szCs w:val="16"/>
              </w:rPr>
            </w:pPr>
            <w:ins w:id="664" w:author="MM5" w:date="2018-04-04T13:07:00Z">
              <w:r w:rsidRPr="00EA745F">
                <w:rPr>
                  <w:rFonts w:ascii="Arial" w:hAnsi="Arial" w:cs="Arial"/>
                  <w:sz w:val="16"/>
                  <w:szCs w:val="16"/>
                </w:rPr>
                <w:t>22920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5" w:author="MM5" w:date="2018-04-04T13:07:00Z"/>
                <w:rFonts w:ascii="Arial" w:hAnsi="Arial" w:cs="Arial"/>
                <w:sz w:val="16"/>
                <w:szCs w:val="16"/>
              </w:rPr>
            </w:pPr>
            <w:ins w:id="666" w:author="MM5" w:date="2018-04-04T13:07:00Z">
              <w:r w:rsidRPr="00EA745F">
                <w:rPr>
                  <w:rFonts w:ascii="Arial" w:hAnsi="Arial" w:cs="Arial"/>
                  <w:sz w:val="16"/>
                  <w:szCs w:val="16"/>
                </w:rPr>
                <w:t>24496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7" w:author="MM5" w:date="2018-04-04T13:07:00Z"/>
                <w:rFonts w:ascii="Arial" w:hAnsi="Arial" w:cs="Arial"/>
                <w:sz w:val="16"/>
                <w:szCs w:val="16"/>
              </w:rPr>
            </w:pPr>
            <w:ins w:id="668"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69" w:author="MM5" w:date="2018-04-04T13:07:00Z"/>
                <w:rFonts w:ascii="Arial" w:hAnsi="Arial" w:cs="Arial"/>
                <w:sz w:val="16"/>
                <w:szCs w:val="16"/>
              </w:rPr>
            </w:pPr>
            <w:ins w:id="670"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1" w:author="MM5" w:date="2018-04-04T13:07:00Z"/>
                <w:rFonts w:ascii="Arial" w:hAnsi="Arial" w:cs="Arial"/>
                <w:sz w:val="16"/>
                <w:szCs w:val="16"/>
              </w:rPr>
            </w:pPr>
            <w:ins w:id="672"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3" w:author="MM5" w:date="2018-04-04T13:07:00Z"/>
                <w:rFonts w:ascii="Arial" w:hAnsi="Arial" w:cs="Arial"/>
                <w:sz w:val="16"/>
                <w:szCs w:val="16"/>
              </w:rPr>
            </w:pPr>
            <w:ins w:id="674"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5" w:author="MM5" w:date="2018-04-04T13:07:00Z"/>
                <w:rFonts w:ascii="Arial" w:hAnsi="Arial" w:cs="Arial"/>
                <w:sz w:val="16"/>
                <w:szCs w:val="16"/>
              </w:rPr>
            </w:pPr>
            <w:ins w:id="676"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7" w:author="MM5" w:date="2018-04-04T13:07:00Z"/>
                <w:rFonts w:ascii="Arial" w:hAnsi="Arial" w:cs="Arial"/>
                <w:sz w:val="16"/>
                <w:szCs w:val="16"/>
              </w:rPr>
            </w:pPr>
            <w:ins w:id="678"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79" w:author="MM5" w:date="2018-04-04T13:07:00Z"/>
                <w:rFonts w:ascii="Arial" w:hAnsi="Arial" w:cs="Arial"/>
                <w:sz w:val="16"/>
                <w:szCs w:val="16"/>
              </w:rPr>
            </w:pPr>
            <w:ins w:id="680"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81" w:author="MM5" w:date="2018-04-04T13:07:00Z"/>
                <w:rFonts w:ascii="Arial" w:hAnsi="Arial" w:cs="Arial"/>
                <w:sz w:val="16"/>
                <w:szCs w:val="16"/>
              </w:rPr>
            </w:pPr>
            <w:ins w:id="682" w:author="MM5" w:date="2018-04-04T13:07:00Z">
              <w:r w:rsidRPr="00EA745F">
                <w:rPr>
                  <w:rFonts w:ascii="Arial" w:hAnsi="Arial" w:cs="Arial"/>
                  <w:sz w:val="16"/>
                  <w:szCs w:val="16"/>
                </w:rPr>
                <w:t>32856</w:t>
              </w:r>
            </w:ins>
          </w:p>
        </w:tc>
      </w:tr>
      <w:tr w:rsidR="00A46256" w:rsidRPr="00EA745F" w:rsidTr="00A46256">
        <w:trPr>
          <w:cantSplit/>
          <w:jc w:val="center"/>
          <w:ins w:id="683"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684" w:author="MM5" w:date="2018-04-04T13:07:00Z"/>
                <w:rFonts w:ascii="Arial" w:hAnsi="Arial" w:cs="Arial"/>
                <w:sz w:val="16"/>
                <w:szCs w:val="16"/>
              </w:rPr>
            </w:pPr>
            <w:ins w:id="685" w:author="MM5" w:date="2018-04-04T13:07: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86" w:author="MM5" w:date="2018-04-04T13:07:00Z"/>
                <w:rFonts w:ascii="Arial" w:hAnsi="Arial" w:cs="Arial"/>
                <w:sz w:val="16"/>
                <w:szCs w:val="16"/>
              </w:rPr>
            </w:pPr>
            <w:ins w:id="687" w:author="MM5" w:date="2018-04-04T13:07:00Z">
              <w:r w:rsidRPr="00EA745F">
                <w:rPr>
                  <w:rFonts w:ascii="Arial" w:hAnsi="Arial" w:cs="Arial"/>
                  <w:sz w:val="16"/>
                  <w:szCs w:val="16"/>
                </w:rPr>
                <w:t>24496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88" w:author="MM5" w:date="2018-04-04T13:07:00Z"/>
                <w:rFonts w:ascii="Arial" w:hAnsi="Arial" w:cs="Arial"/>
                <w:sz w:val="16"/>
                <w:szCs w:val="16"/>
              </w:rPr>
            </w:pPr>
            <w:ins w:id="689"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0" w:author="MM5" w:date="2018-04-04T13:07:00Z"/>
                <w:rFonts w:ascii="Arial" w:hAnsi="Arial" w:cs="Arial"/>
                <w:sz w:val="16"/>
                <w:szCs w:val="16"/>
              </w:rPr>
            </w:pPr>
            <w:ins w:id="691"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2" w:author="MM5" w:date="2018-04-04T13:07:00Z"/>
                <w:rFonts w:ascii="Arial" w:hAnsi="Arial" w:cs="Arial"/>
                <w:sz w:val="16"/>
                <w:szCs w:val="16"/>
              </w:rPr>
            </w:pPr>
            <w:ins w:id="693"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4" w:author="MM5" w:date="2018-04-04T13:07:00Z"/>
                <w:rFonts w:ascii="Arial" w:hAnsi="Arial" w:cs="Arial"/>
                <w:sz w:val="16"/>
                <w:szCs w:val="16"/>
              </w:rPr>
            </w:pPr>
            <w:ins w:id="695"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6" w:author="MM5" w:date="2018-04-04T13:07:00Z"/>
                <w:rFonts w:ascii="Arial" w:hAnsi="Arial" w:cs="Arial"/>
                <w:sz w:val="16"/>
                <w:szCs w:val="16"/>
              </w:rPr>
            </w:pPr>
            <w:ins w:id="697"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698" w:author="MM5" w:date="2018-04-04T13:07:00Z"/>
                <w:rFonts w:ascii="Arial" w:hAnsi="Arial" w:cs="Arial"/>
                <w:sz w:val="16"/>
                <w:szCs w:val="16"/>
              </w:rPr>
            </w:pPr>
            <w:ins w:id="699"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0" w:author="MM5" w:date="2018-04-04T13:07:00Z"/>
                <w:rFonts w:ascii="Arial" w:hAnsi="Arial" w:cs="Arial"/>
                <w:sz w:val="16"/>
                <w:szCs w:val="16"/>
              </w:rPr>
            </w:pPr>
            <w:ins w:id="701"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2" w:author="MM5" w:date="2018-04-04T13:07:00Z"/>
                <w:rFonts w:ascii="Arial" w:hAnsi="Arial" w:cs="Arial"/>
                <w:sz w:val="16"/>
                <w:szCs w:val="16"/>
              </w:rPr>
            </w:pPr>
            <w:ins w:id="703" w:author="MM5" w:date="2018-04-04T13:07: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4" w:author="MM5" w:date="2018-04-04T13:07:00Z"/>
                <w:rFonts w:ascii="Arial" w:hAnsi="Arial" w:cs="Arial"/>
                <w:sz w:val="16"/>
                <w:szCs w:val="16"/>
              </w:rPr>
            </w:pPr>
            <w:ins w:id="705" w:author="MM5" w:date="2018-04-04T13:07:00Z">
              <w:r w:rsidRPr="00EA745F">
                <w:rPr>
                  <w:rFonts w:ascii="Arial" w:hAnsi="Arial" w:cs="Arial"/>
                  <w:sz w:val="16"/>
                  <w:szCs w:val="16"/>
                </w:rPr>
                <w:t>34008</w:t>
              </w:r>
            </w:ins>
          </w:p>
        </w:tc>
      </w:tr>
      <w:tr w:rsidR="00A46256" w:rsidRPr="00EA745F" w:rsidTr="00A46256">
        <w:trPr>
          <w:cantSplit/>
          <w:jc w:val="center"/>
          <w:ins w:id="706"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07" w:author="MM5" w:date="2018-04-04T13:07:00Z"/>
                <w:rFonts w:ascii="Arial" w:hAnsi="Arial" w:cs="Arial"/>
                <w:sz w:val="16"/>
                <w:szCs w:val="16"/>
              </w:rPr>
            </w:pPr>
            <w:ins w:id="708" w:author="MM5" w:date="2018-04-04T13:07: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09" w:author="MM5" w:date="2018-04-04T13:07:00Z"/>
                <w:rFonts w:ascii="Arial" w:hAnsi="Arial" w:cs="Arial"/>
                <w:sz w:val="16"/>
                <w:szCs w:val="16"/>
              </w:rPr>
            </w:pPr>
            <w:ins w:id="710" w:author="MM5" w:date="2018-04-04T13:07:00Z">
              <w:r w:rsidRPr="00EA745F">
                <w:rPr>
                  <w:rFonts w:ascii="Arial" w:hAnsi="Arial" w:cs="Arial"/>
                  <w:sz w:val="16"/>
                  <w:szCs w:val="16"/>
                </w:rPr>
                <w:t>25456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1" w:author="MM5" w:date="2018-04-04T13:07:00Z"/>
                <w:rFonts w:ascii="Arial" w:hAnsi="Arial" w:cs="Arial"/>
                <w:sz w:val="16"/>
                <w:szCs w:val="16"/>
              </w:rPr>
            </w:pPr>
            <w:ins w:id="712"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3" w:author="MM5" w:date="2018-04-04T13:07:00Z"/>
                <w:rFonts w:ascii="Arial" w:hAnsi="Arial" w:cs="Arial"/>
                <w:sz w:val="16"/>
                <w:szCs w:val="16"/>
              </w:rPr>
            </w:pPr>
            <w:ins w:id="714"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5" w:author="MM5" w:date="2018-04-04T13:07:00Z"/>
                <w:rFonts w:ascii="Arial" w:hAnsi="Arial" w:cs="Arial"/>
                <w:sz w:val="16"/>
                <w:szCs w:val="16"/>
              </w:rPr>
            </w:pPr>
            <w:ins w:id="716"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7" w:author="MM5" w:date="2018-04-04T13:07:00Z"/>
                <w:rFonts w:ascii="Arial" w:hAnsi="Arial" w:cs="Arial"/>
                <w:sz w:val="16"/>
                <w:szCs w:val="16"/>
              </w:rPr>
            </w:pPr>
            <w:ins w:id="718"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19" w:author="MM5" w:date="2018-04-04T13:07:00Z"/>
                <w:rFonts w:ascii="Arial" w:hAnsi="Arial" w:cs="Arial"/>
                <w:sz w:val="16"/>
                <w:szCs w:val="16"/>
              </w:rPr>
            </w:pPr>
            <w:ins w:id="720"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1" w:author="MM5" w:date="2018-04-04T13:07:00Z"/>
                <w:rFonts w:ascii="Arial" w:hAnsi="Arial" w:cs="Arial"/>
                <w:sz w:val="16"/>
                <w:szCs w:val="16"/>
              </w:rPr>
            </w:pPr>
            <w:ins w:id="722" w:author="MM5" w:date="2018-04-04T13:07: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3" w:author="MM5" w:date="2018-04-04T13:07:00Z"/>
                <w:rFonts w:ascii="Arial" w:hAnsi="Arial" w:cs="Arial"/>
                <w:sz w:val="16"/>
                <w:szCs w:val="16"/>
              </w:rPr>
            </w:pPr>
            <w:ins w:id="724" w:author="MM5" w:date="2018-04-04T13:07:00Z">
              <w:r w:rsidRPr="00EA745F">
                <w:rPr>
                  <w:rFonts w:ascii="Arial" w:hAnsi="Arial" w:cs="Arial"/>
                  <w:sz w:val="16"/>
                  <w:szCs w:val="16"/>
                </w:rPr>
                <w:t>34008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5" w:author="MM5" w:date="2018-04-04T13:07:00Z"/>
                <w:rFonts w:ascii="Arial" w:hAnsi="Arial" w:cs="Arial"/>
                <w:sz w:val="16"/>
                <w:szCs w:val="16"/>
              </w:rPr>
            </w:pPr>
            <w:ins w:id="726" w:author="MM5" w:date="2018-04-04T13:07: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27" w:author="MM5" w:date="2018-04-04T13:07:00Z"/>
                <w:rFonts w:ascii="Arial" w:hAnsi="Arial" w:cs="Arial"/>
                <w:sz w:val="16"/>
                <w:szCs w:val="16"/>
              </w:rPr>
            </w:pPr>
            <w:ins w:id="728" w:author="MM5" w:date="2018-04-04T13:07:00Z">
              <w:r w:rsidRPr="00EA745F">
                <w:rPr>
                  <w:rFonts w:ascii="Arial" w:hAnsi="Arial" w:cs="Arial"/>
                  <w:sz w:val="16"/>
                  <w:szCs w:val="16"/>
                </w:rPr>
                <w:t>36696</w:t>
              </w:r>
            </w:ins>
          </w:p>
        </w:tc>
      </w:tr>
      <w:tr w:rsidR="00A46256" w:rsidRPr="00EA745F" w:rsidTr="00A46256">
        <w:trPr>
          <w:cantSplit/>
          <w:jc w:val="center"/>
          <w:ins w:id="729" w:author="MM5" w:date="2018-04-04T13:07: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30" w:author="MM5" w:date="2018-04-04T13:07:00Z"/>
                <w:rFonts w:ascii="Arial" w:hAnsi="Arial" w:cs="Arial"/>
                <w:sz w:val="16"/>
                <w:szCs w:val="16"/>
              </w:rPr>
            </w:pPr>
            <w:ins w:id="731" w:author="MM5" w:date="2018-04-04T13:07: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2" w:author="MM5" w:date="2018-04-04T13:07:00Z"/>
                <w:rFonts w:ascii="Arial" w:hAnsi="Arial" w:cs="Arial"/>
                <w:sz w:val="16"/>
                <w:szCs w:val="16"/>
              </w:rPr>
            </w:pPr>
            <w:ins w:id="733" w:author="MM5" w:date="2018-04-04T13:07:00Z">
              <w:r w:rsidRPr="00EA745F">
                <w:rPr>
                  <w:rFonts w:ascii="Arial" w:hAnsi="Arial" w:cs="Arial"/>
                  <w:sz w:val="16"/>
                  <w:szCs w:val="16"/>
                </w:rPr>
                <w:t>26416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4" w:author="MM5" w:date="2018-04-04T13:07:00Z"/>
                <w:rFonts w:ascii="Arial" w:hAnsi="Arial" w:cs="Arial"/>
                <w:sz w:val="16"/>
                <w:szCs w:val="16"/>
              </w:rPr>
            </w:pPr>
            <w:ins w:id="735" w:author="MM5" w:date="2018-04-04T13:07:00Z">
              <w:r w:rsidRPr="00EA745F">
                <w:rPr>
                  <w:rFonts w:ascii="Arial" w:hAnsi="Arial" w:cs="Arial"/>
                  <w:sz w:val="16"/>
                  <w:szCs w:val="16"/>
                </w:rPr>
                <w:t>27376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6" w:author="MM5" w:date="2018-04-04T13:07:00Z"/>
                <w:rFonts w:ascii="Arial" w:hAnsi="Arial" w:cs="Arial"/>
                <w:sz w:val="16"/>
                <w:szCs w:val="16"/>
              </w:rPr>
            </w:pPr>
            <w:ins w:id="737" w:author="MM5" w:date="2018-04-04T13:07:00Z">
              <w:r w:rsidRPr="00EA745F">
                <w:rPr>
                  <w:rFonts w:ascii="Arial" w:hAnsi="Arial" w:cs="Arial"/>
                  <w:sz w:val="16"/>
                  <w:szCs w:val="16"/>
                </w:rPr>
                <w:t>28336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38" w:author="MM5" w:date="2018-04-04T13:07:00Z"/>
                <w:rFonts w:ascii="Arial" w:hAnsi="Arial" w:cs="Arial"/>
                <w:sz w:val="16"/>
                <w:szCs w:val="16"/>
              </w:rPr>
            </w:pPr>
            <w:ins w:id="739" w:author="MM5" w:date="2018-04-04T13:07:00Z">
              <w:r w:rsidRPr="00EA745F">
                <w:rPr>
                  <w:rFonts w:ascii="Arial" w:hAnsi="Arial" w:cs="Arial"/>
                  <w:sz w:val="16"/>
                  <w:szCs w:val="16"/>
                </w:rPr>
                <w:t>29296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0" w:author="MM5" w:date="2018-04-04T13:07:00Z"/>
                <w:rFonts w:ascii="Arial" w:hAnsi="Arial" w:cs="Arial"/>
                <w:sz w:val="16"/>
                <w:szCs w:val="16"/>
              </w:rPr>
            </w:pPr>
            <w:ins w:id="741" w:author="MM5" w:date="2018-04-04T13:07:00Z">
              <w:r w:rsidRPr="00EA745F">
                <w:rPr>
                  <w:rFonts w:ascii="Arial" w:hAnsi="Arial" w:cs="Arial"/>
                  <w:sz w:val="16"/>
                  <w:szCs w:val="16"/>
                </w:rPr>
                <w:t>30576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2" w:author="MM5" w:date="2018-04-04T13:07:00Z"/>
                <w:rFonts w:ascii="Arial" w:hAnsi="Arial" w:cs="Arial"/>
                <w:sz w:val="16"/>
                <w:szCs w:val="16"/>
              </w:rPr>
            </w:pPr>
            <w:ins w:id="743" w:author="MM5" w:date="2018-04-04T13:07:00Z">
              <w:r w:rsidRPr="00EA745F">
                <w:rPr>
                  <w:rFonts w:ascii="Arial" w:hAnsi="Arial" w:cs="Arial"/>
                  <w:sz w:val="16"/>
                  <w:szCs w:val="16"/>
                </w:rPr>
                <w:t>31704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4" w:author="MM5" w:date="2018-04-04T13:07:00Z"/>
                <w:rFonts w:ascii="Arial" w:hAnsi="Arial" w:cs="Arial"/>
                <w:sz w:val="16"/>
                <w:szCs w:val="16"/>
              </w:rPr>
            </w:pPr>
            <w:ins w:id="745" w:author="MM5" w:date="2018-04-04T13:07: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6" w:author="MM5" w:date="2018-04-04T13:07:00Z"/>
                <w:rFonts w:ascii="Arial" w:hAnsi="Arial" w:cs="Arial"/>
                <w:sz w:val="16"/>
                <w:szCs w:val="16"/>
              </w:rPr>
            </w:pPr>
            <w:ins w:id="747" w:author="MM5" w:date="2018-04-04T13:07: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48" w:author="MM5" w:date="2018-04-04T13:07:00Z"/>
                <w:rFonts w:ascii="Arial" w:hAnsi="Arial" w:cs="Arial"/>
                <w:sz w:val="16"/>
                <w:szCs w:val="16"/>
              </w:rPr>
            </w:pPr>
            <w:ins w:id="749" w:author="MM5" w:date="2018-04-04T13:07: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0" w:author="MM5" w:date="2018-04-04T13:07:00Z"/>
                <w:rFonts w:ascii="Arial" w:hAnsi="Arial" w:cs="Arial"/>
                <w:sz w:val="16"/>
                <w:szCs w:val="16"/>
              </w:rPr>
            </w:pPr>
            <w:ins w:id="751" w:author="MM5" w:date="2018-04-04T13:07:00Z">
              <w:r w:rsidRPr="00EA745F">
                <w:rPr>
                  <w:rFonts w:ascii="Arial" w:hAnsi="Arial" w:cs="Arial"/>
                  <w:sz w:val="16"/>
                  <w:szCs w:val="16"/>
                </w:rPr>
                <w:t>36696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lastRenderedPageBreak/>
              <w:pict>
                <v:shape id="_x0000_i123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40</w:t>
            </w:r>
          </w:p>
        </w:tc>
      </w:tr>
      <w:tr w:rsidR="00C13C2E" w:rsidRPr="000D3CFB" w:rsidTr="00A46256">
        <w:trPr>
          <w:cantSplit/>
          <w:trHeight w:val="267"/>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A46256" w:rsidRPr="00EA745F" w:rsidTr="00A46256">
        <w:trPr>
          <w:cantSplit/>
          <w:jc w:val="center"/>
          <w:ins w:id="752"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53" w:author="MM5" w:date="2018-04-04T13:08:00Z"/>
                <w:rFonts w:ascii="Arial" w:hAnsi="Arial" w:cs="Arial"/>
                <w:sz w:val="16"/>
                <w:szCs w:val="16"/>
              </w:rPr>
            </w:pPr>
            <w:ins w:id="754" w:author="MM5" w:date="2018-04-04T13:08: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5" w:author="MM5" w:date="2018-04-04T13:08:00Z"/>
                <w:rFonts w:ascii="Arial" w:hAnsi="Arial" w:cs="Arial"/>
                <w:sz w:val="16"/>
                <w:szCs w:val="16"/>
              </w:rPr>
            </w:pPr>
            <w:ins w:id="756" w:author="MM5" w:date="2018-04-04T13:08:00Z">
              <w:r w:rsidRPr="00EA745F">
                <w:rPr>
                  <w:rFonts w:ascii="Arial" w:hAnsi="Arial" w:cs="Arial"/>
                  <w:sz w:val="16"/>
                  <w:szCs w:val="16"/>
                </w:rPr>
                <w:t>32856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7" w:author="MM5" w:date="2018-04-04T13:08:00Z"/>
                <w:rFonts w:ascii="Arial" w:hAnsi="Arial" w:cs="Arial"/>
                <w:sz w:val="16"/>
                <w:szCs w:val="16"/>
              </w:rPr>
            </w:pPr>
            <w:ins w:id="758" w:author="MM5" w:date="2018-04-04T13:08:00Z">
              <w:r w:rsidRPr="00EA745F">
                <w:rPr>
                  <w:rFonts w:ascii="Arial" w:hAnsi="Arial" w:cs="Arial"/>
                  <w:sz w:val="16"/>
                  <w:szCs w:val="16"/>
                </w:rPr>
                <w:t>34008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59" w:author="MM5" w:date="2018-04-04T13:08:00Z"/>
                <w:rFonts w:ascii="Arial" w:hAnsi="Arial" w:cs="Arial"/>
                <w:sz w:val="16"/>
                <w:szCs w:val="16"/>
              </w:rPr>
            </w:pPr>
            <w:ins w:id="760"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1" w:author="MM5" w:date="2018-04-04T13:08:00Z"/>
                <w:rFonts w:ascii="Arial" w:hAnsi="Arial" w:cs="Arial"/>
                <w:sz w:val="16"/>
                <w:szCs w:val="16"/>
              </w:rPr>
            </w:pPr>
            <w:ins w:id="762"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3" w:author="MM5" w:date="2018-04-04T13:08:00Z"/>
                <w:rFonts w:ascii="Arial" w:hAnsi="Arial" w:cs="Arial"/>
                <w:sz w:val="16"/>
                <w:szCs w:val="16"/>
              </w:rPr>
            </w:pPr>
            <w:ins w:id="764"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5" w:author="MM5" w:date="2018-04-04T13:08:00Z"/>
                <w:rFonts w:ascii="Arial" w:hAnsi="Arial" w:cs="Arial"/>
                <w:sz w:val="16"/>
                <w:szCs w:val="16"/>
              </w:rPr>
            </w:pPr>
            <w:ins w:id="766"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7" w:author="MM5" w:date="2018-04-04T13:08:00Z"/>
                <w:rFonts w:ascii="Arial" w:hAnsi="Arial" w:cs="Arial"/>
                <w:sz w:val="16"/>
                <w:szCs w:val="16"/>
              </w:rPr>
            </w:pPr>
            <w:ins w:id="768"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69" w:author="MM5" w:date="2018-04-04T13:08:00Z"/>
                <w:rFonts w:ascii="Arial" w:hAnsi="Arial" w:cs="Arial"/>
                <w:sz w:val="16"/>
                <w:szCs w:val="16"/>
              </w:rPr>
            </w:pPr>
            <w:ins w:id="770"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71" w:author="MM5" w:date="2018-04-04T13:08:00Z"/>
                <w:rFonts w:ascii="Arial" w:hAnsi="Arial" w:cs="Arial"/>
                <w:sz w:val="16"/>
                <w:szCs w:val="16"/>
              </w:rPr>
            </w:pPr>
            <w:ins w:id="772"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73" w:author="MM5" w:date="2018-04-04T13:08:00Z"/>
                <w:rFonts w:ascii="Arial" w:hAnsi="Arial" w:cs="Arial"/>
                <w:sz w:val="16"/>
                <w:szCs w:val="16"/>
              </w:rPr>
            </w:pPr>
            <w:ins w:id="774" w:author="MM5" w:date="2018-04-04T13:08:00Z">
              <w:r w:rsidRPr="00EA745F">
                <w:rPr>
                  <w:rFonts w:ascii="Arial" w:hAnsi="Arial" w:cs="Arial"/>
                  <w:sz w:val="16"/>
                  <w:szCs w:val="16"/>
                </w:rPr>
                <w:t>42368</w:t>
              </w:r>
            </w:ins>
          </w:p>
        </w:tc>
      </w:tr>
      <w:tr w:rsidR="00A46256" w:rsidRPr="00EA745F" w:rsidTr="00A46256">
        <w:trPr>
          <w:cantSplit/>
          <w:jc w:val="center"/>
          <w:ins w:id="775"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76" w:author="MM5" w:date="2018-04-04T13:08:00Z"/>
                <w:rFonts w:ascii="Arial" w:hAnsi="Arial" w:cs="Arial"/>
                <w:sz w:val="16"/>
                <w:szCs w:val="16"/>
              </w:rPr>
            </w:pPr>
            <w:ins w:id="777" w:author="MM5" w:date="2018-04-04T13:08: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78" w:author="MM5" w:date="2018-04-04T13:08:00Z"/>
                <w:rFonts w:ascii="Arial" w:hAnsi="Arial" w:cs="Arial"/>
                <w:sz w:val="16"/>
                <w:szCs w:val="16"/>
              </w:rPr>
            </w:pPr>
            <w:ins w:id="779" w:author="MM5" w:date="2018-04-04T13:08:00Z">
              <w:r w:rsidRPr="00EA745F">
                <w:rPr>
                  <w:rFonts w:ascii="Arial" w:hAnsi="Arial" w:cs="Arial"/>
                  <w:sz w:val="16"/>
                  <w:szCs w:val="16"/>
                </w:rPr>
                <w:t>34008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0" w:author="MM5" w:date="2018-04-04T13:08:00Z"/>
                <w:rFonts w:ascii="Arial" w:hAnsi="Arial" w:cs="Arial"/>
                <w:sz w:val="16"/>
                <w:szCs w:val="16"/>
              </w:rPr>
            </w:pPr>
            <w:ins w:id="781"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2" w:author="MM5" w:date="2018-04-04T13:08:00Z"/>
                <w:rFonts w:ascii="Arial" w:hAnsi="Arial" w:cs="Arial"/>
                <w:sz w:val="16"/>
                <w:szCs w:val="16"/>
              </w:rPr>
            </w:pPr>
            <w:ins w:id="783"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4" w:author="MM5" w:date="2018-04-04T13:08:00Z"/>
                <w:rFonts w:ascii="Arial" w:hAnsi="Arial" w:cs="Arial"/>
                <w:sz w:val="16"/>
                <w:szCs w:val="16"/>
              </w:rPr>
            </w:pPr>
            <w:ins w:id="785"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6" w:author="MM5" w:date="2018-04-04T13:08:00Z"/>
                <w:rFonts w:ascii="Arial" w:hAnsi="Arial" w:cs="Arial"/>
                <w:sz w:val="16"/>
                <w:szCs w:val="16"/>
              </w:rPr>
            </w:pPr>
            <w:ins w:id="787"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88" w:author="MM5" w:date="2018-04-04T13:08:00Z"/>
                <w:rFonts w:ascii="Arial" w:hAnsi="Arial" w:cs="Arial"/>
                <w:sz w:val="16"/>
                <w:szCs w:val="16"/>
              </w:rPr>
            </w:pPr>
            <w:ins w:id="789"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0" w:author="MM5" w:date="2018-04-04T13:08:00Z"/>
                <w:rFonts w:ascii="Arial" w:hAnsi="Arial" w:cs="Arial"/>
                <w:sz w:val="16"/>
                <w:szCs w:val="16"/>
              </w:rPr>
            </w:pPr>
            <w:ins w:id="791"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2" w:author="MM5" w:date="2018-04-04T13:08:00Z"/>
                <w:rFonts w:ascii="Arial" w:hAnsi="Arial" w:cs="Arial"/>
                <w:sz w:val="16"/>
                <w:szCs w:val="16"/>
              </w:rPr>
            </w:pPr>
            <w:ins w:id="793"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4" w:author="MM5" w:date="2018-04-04T13:08:00Z"/>
                <w:rFonts w:ascii="Arial" w:hAnsi="Arial" w:cs="Arial"/>
                <w:sz w:val="16"/>
                <w:szCs w:val="16"/>
              </w:rPr>
            </w:pPr>
            <w:ins w:id="795"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796" w:author="MM5" w:date="2018-04-04T13:08:00Z"/>
                <w:rFonts w:ascii="Arial" w:hAnsi="Arial" w:cs="Arial"/>
                <w:sz w:val="16"/>
                <w:szCs w:val="16"/>
              </w:rPr>
            </w:pPr>
            <w:ins w:id="797" w:author="MM5" w:date="2018-04-04T13:08:00Z">
              <w:r w:rsidRPr="00EA745F">
                <w:rPr>
                  <w:rFonts w:ascii="Arial" w:hAnsi="Arial" w:cs="Arial"/>
                  <w:sz w:val="16"/>
                  <w:szCs w:val="16"/>
                </w:rPr>
                <w:t>43816</w:t>
              </w:r>
            </w:ins>
          </w:p>
        </w:tc>
      </w:tr>
      <w:tr w:rsidR="00A46256" w:rsidRPr="00EA745F" w:rsidTr="00A46256">
        <w:trPr>
          <w:cantSplit/>
          <w:jc w:val="center"/>
          <w:ins w:id="798"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799" w:author="MM5" w:date="2018-04-04T13:08:00Z"/>
                <w:rFonts w:ascii="Arial" w:hAnsi="Arial" w:cs="Arial"/>
                <w:sz w:val="16"/>
                <w:szCs w:val="16"/>
              </w:rPr>
            </w:pPr>
            <w:ins w:id="800" w:author="MM5" w:date="2018-04-04T13:08: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1" w:author="MM5" w:date="2018-04-04T13:08:00Z"/>
                <w:rFonts w:ascii="Arial" w:hAnsi="Arial" w:cs="Arial"/>
                <w:sz w:val="16"/>
                <w:szCs w:val="16"/>
              </w:rPr>
            </w:pPr>
            <w:ins w:id="802" w:author="MM5" w:date="2018-04-04T13:08:00Z">
              <w:r w:rsidRPr="00EA745F">
                <w:rPr>
                  <w:rFonts w:ascii="Arial" w:hAnsi="Arial" w:cs="Arial"/>
                  <w:sz w:val="16"/>
                  <w:szCs w:val="16"/>
                </w:rPr>
                <w:t>35160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3" w:author="MM5" w:date="2018-04-04T13:08:00Z"/>
                <w:rFonts w:ascii="Arial" w:hAnsi="Arial" w:cs="Arial"/>
                <w:sz w:val="16"/>
                <w:szCs w:val="16"/>
              </w:rPr>
            </w:pPr>
            <w:ins w:id="804"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5" w:author="MM5" w:date="2018-04-04T13:08:00Z"/>
                <w:rFonts w:ascii="Arial" w:hAnsi="Arial" w:cs="Arial"/>
                <w:sz w:val="16"/>
                <w:szCs w:val="16"/>
              </w:rPr>
            </w:pPr>
            <w:ins w:id="806"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7" w:author="MM5" w:date="2018-04-04T13:08:00Z"/>
                <w:rFonts w:ascii="Arial" w:hAnsi="Arial" w:cs="Arial"/>
                <w:sz w:val="16"/>
                <w:szCs w:val="16"/>
              </w:rPr>
            </w:pPr>
            <w:ins w:id="808"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09" w:author="MM5" w:date="2018-04-04T13:08:00Z"/>
                <w:rFonts w:ascii="Arial" w:hAnsi="Arial" w:cs="Arial"/>
                <w:sz w:val="16"/>
                <w:szCs w:val="16"/>
              </w:rPr>
            </w:pPr>
            <w:ins w:id="810"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1" w:author="MM5" w:date="2018-04-04T13:08:00Z"/>
                <w:rFonts w:ascii="Arial" w:hAnsi="Arial" w:cs="Arial"/>
                <w:sz w:val="16"/>
                <w:szCs w:val="16"/>
              </w:rPr>
            </w:pPr>
            <w:ins w:id="812"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3" w:author="MM5" w:date="2018-04-04T13:08:00Z"/>
                <w:rFonts w:ascii="Arial" w:hAnsi="Arial" w:cs="Arial"/>
                <w:sz w:val="16"/>
                <w:szCs w:val="16"/>
              </w:rPr>
            </w:pPr>
            <w:ins w:id="814"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5" w:author="MM5" w:date="2018-04-04T13:08:00Z"/>
                <w:rFonts w:ascii="Arial" w:hAnsi="Arial" w:cs="Arial"/>
                <w:sz w:val="16"/>
                <w:szCs w:val="16"/>
              </w:rPr>
            </w:pPr>
            <w:ins w:id="816"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7" w:author="MM5" w:date="2018-04-04T13:08:00Z"/>
                <w:rFonts w:ascii="Arial" w:hAnsi="Arial" w:cs="Arial"/>
                <w:sz w:val="16"/>
                <w:szCs w:val="16"/>
              </w:rPr>
            </w:pPr>
            <w:ins w:id="818"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19" w:author="MM5" w:date="2018-04-04T13:08:00Z"/>
                <w:rFonts w:ascii="Arial" w:hAnsi="Arial" w:cs="Arial"/>
                <w:sz w:val="16"/>
                <w:szCs w:val="16"/>
              </w:rPr>
            </w:pPr>
            <w:ins w:id="820" w:author="MM5" w:date="2018-04-04T13:08:00Z">
              <w:r w:rsidRPr="00EA745F">
                <w:rPr>
                  <w:rFonts w:ascii="Arial" w:hAnsi="Arial" w:cs="Arial"/>
                  <w:sz w:val="16"/>
                  <w:szCs w:val="16"/>
                </w:rPr>
                <w:t>45352</w:t>
              </w:r>
            </w:ins>
          </w:p>
        </w:tc>
      </w:tr>
      <w:tr w:rsidR="00A46256" w:rsidRPr="00EA745F" w:rsidTr="00A46256">
        <w:trPr>
          <w:cantSplit/>
          <w:jc w:val="center"/>
          <w:ins w:id="821"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22" w:author="MM5" w:date="2018-04-04T13:08:00Z"/>
                <w:rFonts w:ascii="Arial" w:hAnsi="Arial" w:cs="Arial"/>
                <w:sz w:val="16"/>
                <w:szCs w:val="16"/>
              </w:rPr>
            </w:pPr>
            <w:ins w:id="823" w:author="MM5" w:date="2018-04-04T13:08: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4" w:author="MM5" w:date="2018-04-04T13:08:00Z"/>
                <w:rFonts w:ascii="Arial" w:hAnsi="Arial" w:cs="Arial"/>
                <w:sz w:val="16"/>
                <w:szCs w:val="16"/>
              </w:rPr>
            </w:pPr>
            <w:ins w:id="825" w:author="MM5" w:date="2018-04-04T13:08:00Z">
              <w:r w:rsidRPr="00EA745F">
                <w:rPr>
                  <w:rFonts w:ascii="Arial" w:hAnsi="Arial" w:cs="Arial"/>
                  <w:sz w:val="16"/>
                  <w:szCs w:val="16"/>
                </w:rPr>
                <w:t>36696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6" w:author="MM5" w:date="2018-04-04T13:08:00Z"/>
                <w:rFonts w:ascii="Arial" w:hAnsi="Arial" w:cs="Arial"/>
                <w:sz w:val="16"/>
                <w:szCs w:val="16"/>
              </w:rPr>
            </w:pPr>
            <w:ins w:id="827"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28" w:author="MM5" w:date="2018-04-04T13:08:00Z"/>
                <w:rFonts w:ascii="Arial" w:hAnsi="Arial" w:cs="Arial"/>
                <w:sz w:val="16"/>
                <w:szCs w:val="16"/>
              </w:rPr>
            </w:pPr>
            <w:ins w:id="829"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0" w:author="MM5" w:date="2018-04-04T13:08:00Z"/>
                <w:rFonts w:ascii="Arial" w:hAnsi="Arial" w:cs="Arial"/>
                <w:sz w:val="16"/>
                <w:szCs w:val="16"/>
              </w:rPr>
            </w:pPr>
            <w:ins w:id="831"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2" w:author="MM5" w:date="2018-04-04T13:08:00Z"/>
                <w:rFonts w:ascii="Arial" w:hAnsi="Arial" w:cs="Arial"/>
                <w:sz w:val="16"/>
                <w:szCs w:val="16"/>
              </w:rPr>
            </w:pPr>
            <w:ins w:id="833"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4" w:author="MM5" w:date="2018-04-04T13:08:00Z"/>
                <w:rFonts w:ascii="Arial" w:hAnsi="Arial" w:cs="Arial"/>
                <w:sz w:val="16"/>
                <w:szCs w:val="16"/>
              </w:rPr>
            </w:pPr>
            <w:ins w:id="835"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6" w:author="MM5" w:date="2018-04-04T13:08:00Z"/>
                <w:rFonts w:ascii="Arial" w:hAnsi="Arial" w:cs="Arial"/>
                <w:sz w:val="16"/>
                <w:szCs w:val="16"/>
              </w:rPr>
            </w:pPr>
            <w:ins w:id="837"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38" w:author="MM5" w:date="2018-04-04T13:08:00Z"/>
                <w:rFonts w:ascii="Arial" w:hAnsi="Arial" w:cs="Arial"/>
                <w:sz w:val="16"/>
                <w:szCs w:val="16"/>
              </w:rPr>
            </w:pPr>
            <w:ins w:id="839"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0" w:author="MM5" w:date="2018-04-04T13:08:00Z"/>
                <w:rFonts w:ascii="Arial" w:hAnsi="Arial" w:cs="Arial"/>
                <w:sz w:val="16"/>
                <w:szCs w:val="16"/>
              </w:rPr>
            </w:pPr>
            <w:ins w:id="841"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2" w:author="MM5" w:date="2018-04-04T13:08:00Z"/>
                <w:rFonts w:ascii="Arial" w:hAnsi="Arial" w:cs="Arial"/>
                <w:sz w:val="16"/>
                <w:szCs w:val="16"/>
              </w:rPr>
            </w:pPr>
            <w:ins w:id="843" w:author="MM5" w:date="2018-04-04T13:08:00Z">
              <w:r w:rsidRPr="00EA745F">
                <w:rPr>
                  <w:rFonts w:ascii="Arial" w:hAnsi="Arial" w:cs="Arial"/>
                  <w:sz w:val="16"/>
                  <w:szCs w:val="16"/>
                </w:rPr>
                <w:t>48936</w:t>
              </w:r>
            </w:ins>
          </w:p>
        </w:tc>
      </w:tr>
      <w:tr w:rsidR="00A46256" w:rsidRPr="00EA745F" w:rsidTr="00A46256">
        <w:trPr>
          <w:cantSplit/>
          <w:jc w:val="center"/>
          <w:ins w:id="844"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45" w:author="MM5" w:date="2018-04-04T13:08:00Z"/>
                <w:rFonts w:ascii="Arial" w:hAnsi="Arial" w:cs="Arial"/>
                <w:sz w:val="16"/>
                <w:szCs w:val="16"/>
              </w:rPr>
            </w:pPr>
            <w:ins w:id="846" w:author="MM5" w:date="2018-04-04T13:08: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7" w:author="MM5" w:date="2018-04-04T13:08:00Z"/>
                <w:rFonts w:ascii="Arial" w:hAnsi="Arial" w:cs="Arial"/>
                <w:sz w:val="16"/>
                <w:szCs w:val="16"/>
              </w:rPr>
            </w:pPr>
            <w:ins w:id="848" w:author="MM5" w:date="2018-04-04T13:08:00Z">
              <w:r w:rsidRPr="00EA745F">
                <w:rPr>
                  <w:rFonts w:ascii="Arial" w:hAnsi="Arial" w:cs="Arial"/>
                  <w:sz w:val="16"/>
                  <w:szCs w:val="16"/>
                </w:rPr>
                <w:t>37888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49" w:author="MM5" w:date="2018-04-04T13:08:00Z"/>
                <w:rFonts w:ascii="Arial" w:hAnsi="Arial" w:cs="Arial"/>
                <w:sz w:val="16"/>
                <w:szCs w:val="16"/>
              </w:rPr>
            </w:pPr>
            <w:ins w:id="850" w:author="MM5" w:date="2018-04-04T13:08:00Z">
              <w:r w:rsidRPr="00EA745F">
                <w:rPr>
                  <w:rFonts w:ascii="Arial" w:hAnsi="Arial" w:cs="Arial"/>
                  <w:sz w:val="16"/>
                  <w:szCs w:val="16"/>
                </w:rPr>
                <w:t>39232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1" w:author="MM5" w:date="2018-04-04T13:08:00Z"/>
                <w:rFonts w:ascii="Arial" w:hAnsi="Arial" w:cs="Arial"/>
                <w:sz w:val="16"/>
                <w:szCs w:val="16"/>
              </w:rPr>
            </w:pPr>
            <w:ins w:id="852" w:author="MM5" w:date="2018-04-04T13:08:00Z">
              <w:r w:rsidRPr="00EA745F">
                <w:rPr>
                  <w:rFonts w:ascii="Arial" w:hAnsi="Arial" w:cs="Arial"/>
                  <w:sz w:val="16"/>
                  <w:szCs w:val="16"/>
                </w:rPr>
                <w:t>40576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3" w:author="MM5" w:date="2018-04-04T13:08:00Z"/>
                <w:rFonts w:ascii="Arial" w:hAnsi="Arial" w:cs="Arial"/>
                <w:sz w:val="16"/>
                <w:szCs w:val="16"/>
              </w:rPr>
            </w:pPr>
            <w:ins w:id="854" w:author="MM5" w:date="2018-04-04T13:08:00Z">
              <w:r w:rsidRPr="00EA745F">
                <w:rPr>
                  <w:rFonts w:ascii="Arial" w:hAnsi="Arial" w:cs="Arial"/>
                  <w:sz w:val="16"/>
                  <w:szCs w:val="16"/>
                </w:rPr>
                <w:t>42368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5" w:author="MM5" w:date="2018-04-04T13:08:00Z"/>
                <w:rFonts w:ascii="Arial" w:hAnsi="Arial" w:cs="Arial"/>
                <w:sz w:val="16"/>
                <w:szCs w:val="16"/>
              </w:rPr>
            </w:pPr>
            <w:ins w:id="856"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7" w:author="MM5" w:date="2018-04-04T13:08:00Z"/>
                <w:rFonts w:ascii="Arial" w:hAnsi="Arial" w:cs="Arial"/>
                <w:sz w:val="16"/>
                <w:szCs w:val="16"/>
              </w:rPr>
            </w:pPr>
            <w:ins w:id="858"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59" w:author="MM5" w:date="2018-04-04T13:08:00Z"/>
                <w:rFonts w:ascii="Arial" w:hAnsi="Arial" w:cs="Arial"/>
                <w:sz w:val="16"/>
                <w:szCs w:val="16"/>
              </w:rPr>
            </w:pPr>
            <w:ins w:id="860"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61" w:author="MM5" w:date="2018-04-04T13:08:00Z"/>
                <w:rFonts w:ascii="Arial" w:hAnsi="Arial" w:cs="Arial"/>
                <w:sz w:val="16"/>
                <w:szCs w:val="16"/>
              </w:rPr>
            </w:pPr>
            <w:ins w:id="862"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63" w:author="MM5" w:date="2018-04-04T13:08:00Z"/>
                <w:rFonts w:ascii="Arial" w:hAnsi="Arial" w:cs="Arial"/>
                <w:sz w:val="16"/>
                <w:szCs w:val="16"/>
              </w:rPr>
            </w:pPr>
            <w:ins w:id="864"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65" w:author="MM5" w:date="2018-04-04T13:08:00Z"/>
                <w:rFonts w:ascii="Arial" w:hAnsi="Arial" w:cs="Arial"/>
                <w:sz w:val="16"/>
                <w:szCs w:val="16"/>
              </w:rPr>
            </w:pPr>
            <w:ins w:id="866" w:author="MM5" w:date="2018-04-04T13:08:00Z">
              <w:r w:rsidRPr="00EA745F">
                <w:rPr>
                  <w:rFonts w:ascii="Arial" w:hAnsi="Arial" w:cs="Arial"/>
                  <w:sz w:val="16"/>
                  <w:szCs w:val="16"/>
                </w:rPr>
                <w:t>48936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3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50</w:t>
            </w:r>
          </w:p>
        </w:tc>
      </w:tr>
      <w:tr w:rsidR="00C13C2E" w:rsidRPr="000D3CFB" w:rsidTr="00A46256">
        <w:trPr>
          <w:cantSplit/>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A46256" w:rsidRPr="00EA745F" w:rsidTr="00A46256">
        <w:trPr>
          <w:cantSplit/>
          <w:jc w:val="center"/>
          <w:ins w:id="867"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68" w:author="MM5" w:date="2018-04-04T13:08:00Z"/>
                <w:rFonts w:ascii="Arial" w:hAnsi="Arial" w:cs="Arial"/>
                <w:sz w:val="16"/>
                <w:szCs w:val="16"/>
              </w:rPr>
            </w:pPr>
            <w:ins w:id="869" w:author="MM5" w:date="2018-04-04T13:08: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0" w:author="MM5" w:date="2018-04-04T13:08:00Z"/>
                <w:rFonts w:ascii="Arial" w:hAnsi="Arial" w:cs="Arial"/>
                <w:sz w:val="16"/>
                <w:szCs w:val="16"/>
              </w:rPr>
            </w:pPr>
            <w:ins w:id="871"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2" w:author="MM5" w:date="2018-04-04T13:08:00Z"/>
                <w:rFonts w:ascii="Arial" w:hAnsi="Arial" w:cs="Arial"/>
                <w:sz w:val="16"/>
                <w:szCs w:val="16"/>
              </w:rPr>
            </w:pPr>
            <w:ins w:id="873" w:author="MM5" w:date="2018-04-04T13:08:00Z">
              <w:r w:rsidRPr="00EA745F">
                <w:rPr>
                  <w:rFonts w:ascii="Arial" w:hAnsi="Arial" w:cs="Arial"/>
                  <w:sz w:val="16"/>
                  <w:szCs w:val="16"/>
                </w:rPr>
                <w:t>43816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4" w:author="MM5" w:date="2018-04-04T13:08:00Z"/>
                <w:rFonts w:ascii="Arial" w:hAnsi="Arial" w:cs="Arial"/>
                <w:sz w:val="16"/>
                <w:szCs w:val="16"/>
              </w:rPr>
            </w:pPr>
            <w:ins w:id="875"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6" w:author="MM5" w:date="2018-04-04T13:08:00Z"/>
                <w:rFonts w:ascii="Arial" w:hAnsi="Arial" w:cs="Arial"/>
                <w:sz w:val="16"/>
                <w:szCs w:val="16"/>
              </w:rPr>
            </w:pPr>
            <w:ins w:id="877"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78" w:author="MM5" w:date="2018-04-04T13:08:00Z"/>
                <w:rFonts w:ascii="Arial" w:hAnsi="Arial" w:cs="Arial"/>
                <w:sz w:val="16"/>
                <w:szCs w:val="16"/>
              </w:rPr>
            </w:pPr>
            <w:ins w:id="879"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0" w:author="MM5" w:date="2018-04-04T13:08:00Z"/>
                <w:rFonts w:ascii="Arial" w:hAnsi="Arial" w:cs="Arial"/>
                <w:sz w:val="16"/>
                <w:szCs w:val="16"/>
              </w:rPr>
            </w:pPr>
            <w:ins w:id="881"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2" w:author="MM5" w:date="2018-04-04T13:08:00Z"/>
                <w:rFonts w:ascii="Arial" w:hAnsi="Arial" w:cs="Arial"/>
                <w:sz w:val="16"/>
                <w:szCs w:val="16"/>
              </w:rPr>
            </w:pPr>
            <w:ins w:id="883"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4" w:author="MM5" w:date="2018-04-04T13:08:00Z"/>
                <w:rFonts w:ascii="Arial" w:hAnsi="Arial" w:cs="Arial"/>
                <w:sz w:val="16"/>
                <w:szCs w:val="16"/>
              </w:rPr>
            </w:pPr>
            <w:ins w:id="885"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6" w:author="MM5" w:date="2018-04-04T13:08:00Z"/>
                <w:rFonts w:ascii="Arial" w:hAnsi="Arial" w:cs="Arial"/>
                <w:sz w:val="16"/>
                <w:szCs w:val="16"/>
              </w:rPr>
            </w:pPr>
            <w:ins w:id="887"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88" w:author="MM5" w:date="2018-04-04T13:08:00Z"/>
                <w:rFonts w:ascii="Arial" w:hAnsi="Arial" w:cs="Arial"/>
                <w:sz w:val="16"/>
                <w:szCs w:val="16"/>
              </w:rPr>
            </w:pPr>
            <w:ins w:id="889" w:author="MM5" w:date="2018-04-04T13:08:00Z">
              <w:r w:rsidRPr="00EA745F">
                <w:rPr>
                  <w:rFonts w:ascii="Arial" w:hAnsi="Arial" w:cs="Arial"/>
                  <w:sz w:val="16"/>
                  <w:szCs w:val="16"/>
                </w:rPr>
                <w:t>52752</w:t>
              </w:r>
            </w:ins>
          </w:p>
        </w:tc>
      </w:tr>
      <w:tr w:rsidR="00A46256" w:rsidRPr="00EA745F" w:rsidTr="00A46256">
        <w:trPr>
          <w:cantSplit/>
          <w:jc w:val="center"/>
          <w:ins w:id="890"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891" w:author="MM5" w:date="2018-04-04T13:08:00Z"/>
                <w:rFonts w:ascii="Arial" w:hAnsi="Arial" w:cs="Arial"/>
                <w:sz w:val="16"/>
                <w:szCs w:val="16"/>
              </w:rPr>
            </w:pPr>
            <w:ins w:id="892" w:author="MM5" w:date="2018-04-04T13:08: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3" w:author="MM5" w:date="2018-04-04T13:08:00Z"/>
                <w:rFonts w:ascii="Arial" w:hAnsi="Arial" w:cs="Arial"/>
                <w:sz w:val="16"/>
                <w:szCs w:val="16"/>
              </w:rPr>
            </w:pPr>
            <w:ins w:id="894" w:author="MM5" w:date="2018-04-04T13:08:00Z">
              <w:r w:rsidRPr="00EA745F">
                <w:rPr>
                  <w:rFonts w:ascii="Arial" w:hAnsi="Arial" w:cs="Arial"/>
                  <w:sz w:val="16"/>
                  <w:szCs w:val="16"/>
                </w:rPr>
                <w:t>45352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5" w:author="MM5" w:date="2018-04-04T13:08:00Z"/>
                <w:rFonts w:ascii="Arial" w:hAnsi="Arial" w:cs="Arial"/>
                <w:sz w:val="16"/>
                <w:szCs w:val="16"/>
              </w:rPr>
            </w:pPr>
            <w:ins w:id="896"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7" w:author="MM5" w:date="2018-04-04T13:08:00Z"/>
                <w:rFonts w:ascii="Arial" w:hAnsi="Arial" w:cs="Arial"/>
                <w:sz w:val="16"/>
                <w:szCs w:val="16"/>
              </w:rPr>
            </w:pPr>
            <w:ins w:id="898"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899" w:author="MM5" w:date="2018-04-04T13:08:00Z"/>
                <w:rFonts w:ascii="Arial" w:hAnsi="Arial" w:cs="Arial"/>
                <w:sz w:val="16"/>
                <w:szCs w:val="16"/>
              </w:rPr>
            </w:pPr>
            <w:ins w:id="900"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1" w:author="MM5" w:date="2018-04-04T13:08:00Z"/>
                <w:rFonts w:ascii="Arial" w:hAnsi="Arial" w:cs="Arial"/>
                <w:sz w:val="16"/>
                <w:szCs w:val="16"/>
              </w:rPr>
            </w:pPr>
            <w:ins w:id="902"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3" w:author="MM5" w:date="2018-04-04T13:08:00Z"/>
                <w:rFonts w:ascii="Arial" w:hAnsi="Arial" w:cs="Arial"/>
                <w:sz w:val="16"/>
                <w:szCs w:val="16"/>
              </w:rPr>
            </w:pPr>
            <w:ins w:id="904"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5" w:author="MM5" w:date="2018-04-04T13:08:00Z"/>
                <w:rFonts w:ascii="Arial" w:hAnsi="Arial" w:cs="Arial"/>
                <w:sz w:val="16"/>
                <w:szCs w:val="16"/>
              </w:rPr>
            </w:pPr>
            <w:ins w:id="906"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7" w:author="MM5" w:date="2018-04-04T13:08:00Z"/>
                <w:rFonts w:ascii="Arial" w:hAnsi="Arial" w:cs="Arial"/>
                <w:sz w:val="16"/>
                <w:szCs w:val="16"/>
              </w:rPr>
            </w:pPr>
            <w:ins w:id="908"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09" w:author="MM5" w:date="2018-04-04T13:08:00Z"/>
                <w:rFonts w:ascii="Arial" w:hAnsi="Arial" w:cs="Arial"/>
                <w:sz w:val="16"/>
                <w:szCs w:val="16"/>
              </w:rPr>
            </w:pPr>
            <w:ins w:id="910"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11" w:author="MM5" w:date="2018-04-04T13:08:00Z"/>
                <w:rFonts w:ascii="Arial" w:hAnsi="Arial" w:cs="Arial"/>
                <w:sz w:val="16"/>
                <w:szCs w:val="16"/>
              </w:rPr>
            </w:pPr>
            <w:ins w:id="912" w:author="MM5" w:date="2018-04-04T13:08:00Z">
              <w:r w:rsidRPr="00EA745F">
                <w:rPr>
                  <w:rFonts w:ascii="Arial" w:hAnsi="Arial" w:cs="Arial"/>
                  <w:sz w:val="16"/>
                  <w:szCs w:val="16"/>
                </w:rPr>
                <w:t>55056</w:t>
              </w:r>
            </w:ins>
          </w:p>
        </w:tc>
      </w:tr>
      <w:tr w:rsidR="00A46256" w:rsidRPr="00EA745F" w:rsidTr="00A46256">
        <w:trPr>
          <w:cantSplit/>
          <w:jc w:val="center"/>
          <w:ins w:id="913"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14" w:author="MM5" w:date="2018-04-04T13:08:00Z"/>
                <w:rFonts w:ascii="Arial" w:hAnsi="Arial" w:cs="Arial"/>
                <w:sz w:val="16"/>
                <w:szCs w:val="16"/>
              </w:rPr>
            </w:pPr>
            <w:ins w:id="915" w:author="MM5" w:date="2018-04-04T13:08: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16" w:author="MM5" w:date="2018-04-04T13:08:00Z"/>
                <w:rFonts w:ascii="Arial" w:hAnsi="Arial" w:cs="Arial"/>
                <w:sz w:val="16"/>
                <w:szCs w:val="16"/>
              </w:rPr>
            </w:pPr>
            <w:ins w:id="917" w:author="MM5" w:date="2018-04-04T13:08:00Z">
              <w:r w:rsidRPr="00EA745F">
                <w:rPr>
                  <w:rFonts w:ascii="Arial" w:hAnsi="Arial" w:cs="Arial"/>
                  <w:sz w:val="16"/>
                  <w:szCs w:val="16"/>
                </w:rPr>
                <w:t>46888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18" w:author="MM5" w:date="2018-04-04T13:08:00Z"/>
                <w:rFonts w:ascii="Arial" w:hAnsi="Arial" w:cs="Arial"/>
                <w:sz w:val="16"/>
                <w:szCs w:val="16"/>
              </w:rPr>
            </w:pPr>
            <w:ins w:id="919"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0" w:author="MM5" w:date="2018-04-04T13:08:00Z"/>
                <w:rFonts w:ascii="Arial" w:hAnsi="Arial" w:cs="Arial"/>
                <w:sz w:val="16"/>
                <w:szCs w:val="16"/>
              </w:rPr>
            </w:pPr>
            <w:ins w:id="921"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2" w:author="MM5" w:date="2018-04-04T13:08:00Z"/>
                <w:rFonts w:ascii="Arial" w:hAnsi="Arial" w:cs="Arial"/>
                <w:sz w:val="16"/>
                <w:szCs w:val="16"/>
              </w:rPr>
            </w:pPr>
            <w:ins w:id="923"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4" w:author="MM5" w:date="2018-04-04T13:08:00Z"/>
                <w:rFonts w:ascii="Arial" w:hAnsi="Arial" w:cs="Arial"/>
                <w:sz w:val="16"/>
                <w:szCs w:val="16"/>
              </w:rPr>
            </w:pPr>
            <w:ins w:id="925"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6" w:author="MM5" w:date="2018-04-04T13:08:00Z"/>
                <w:rFonts w:ascii="Arial" w:hAnsi="Arial" w:cs="Arial"/>
                <w:sz w:val="16"/>
                <w:szCs w:val="16"/>
              </w:rPr>
            </w:pPr>
            <w:ins w:id="927"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28" w:author="MM5" w:date="2018-04-04T13:08:00Z"/>
                <w:rFonts w:ascii="Arial" w:hAnsi="Arial" w:cs="Arial"/>
                <w:sz w:val="16"/>
                <w:szCs w:val="16"/>
              </w:rPr>
            </w:pPr>
            <w:ins w:id="929"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0" w:author="MM5" w:date="2018-04-04T13:08:00Z"/>
                <w:rFonts w:ascii="Arial" w:hAnsi="Arial" w:cs="Arial"/>
                <w:sz w:val="16"/>
                <w:szCs w:val="16"/>
              </w:rPr>
            </w:pPr>
            <w:ins w:id="931"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2" w:author="MM5" w:date="2018-04-04T13:08:00Z"/>
                <w:rFonts w:ascii="Arial" w:hAnsi="Arial" w:cs="Arial"/>
                <w:sz w:val="16"/>
                <w:szCs w:val="16"/>
              </w:rPr>
            </w:pPr>
            <w:ins w:id="933"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4" w:author="MM5" w:date="2018-04-04T13:08:00Z"/>
                <w:rFonts w:ascii="Arial" w:hAnsi="Arial" w:cs="Arial"/>
                <w:sz w:val="16"/>
                <w:szCs w:val="16"/>
              </w:rPr>
            </w:pPr>
            <w:ins w:id="935" w:author="MM5" w:date="2018-04-04T13:08:00Z">
              <w:r w:rsidRPr="00EA745F">
                <w:rPr>
                  <w:rFonts w:ascii="Arial" w:hAnsi="Arial" w:cs="Arial"/>
                  <w:sz w:val="16"/>
                  <w:szCs w:val="16"/>
                </w:rPr>
                <w:t>57336</w:t>
              </w:r>
            </w:ins>
          </w:p>
        </w:tc>
      </w:tr>
      <w:tr w:rsidR="00A46256" w:rsidRPr="00EA745F" w:rsidTr="00A46256">
        <w:trPr>
          <w:cantSplit/>
          <w:jc w:val="center"/>
          <w:ins w:id="936"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37" w:author="MM5" w:date="2018-04-04T13:08:00Z"/>
                <w:rFonts w:ascii="Arial" w:hAnsi="Arial" w:cs="Arial"/>
                <w:sz w:val="16"/>
                <w:szCs w:val="16"/>
              </w:rPr>
            </w:pPr>
            <w:ins w:id="938" w:author="MM5" w:date="2018-04-04T13:08: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39" w:author="MM5" w:date="2018-04-04T13:08:00Z"/>
                <w:rFonts w:ascii="Arial" w:hAnsi="Arial" w:cs="Arial"/>
                <w:sz w:val="16"/>
                <w:szCs w:val="16"/>
              </w:rPr>
            </w:pPr>
            <w:ins w:id="940" w:author="MM5" w:date="2018-04-04T13:08:00Z">
              <w:r w:rsidRPr="00EA745F">
                <w:rPr>
                  <w:rFonts w:ascii="Arial" w:hAnsi="Arial" w:cs="Arial"/>
                  <w:sz w:val="16"/>
                  <w:szCs w:val="16"/>
                </w:rPr>
                <w:t>48936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1" w:author="MM5" w:date="2018-04-04T13:08:00Z"/>
                <w:rFonts w:ascii="Arial" w:hAnsi="Arial" w:cs="Arial"/>
                <w:sz w:val="16"/>
                <w:szCs w:val="16"/>
              </w:rPr>
            </w:pPr>
            <w:ins w:id="942"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3" w:author="MM5" w:date="2018-04-04T13:08:00Z"/>
                <w:rFonts w:ascii="Arial" w:hAnsi="Arial" w:cs="Arial"/>
                <w:sz w:val="16"/>
                <w:szCs w:val="16"/>
              </w:rPr>
            </w:pPr>
            <w:ins w:id="944"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5" w:author="MM5" w:date="2018-04-04T13:08:00Z"/>
                <w:rFonts w:ascii="Arial" w:hAnsi="Arial" w:cs="Arial"/>
                <w:sz w:val="16"/>
                <w:szCs w:val="16"/>
              </w:rPr>
            </w:pPr>
            <w:ins w:id="946"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7" w:author="MM5" w:date="2018-04-04T13:08:00Z"/>
                <w:rFonts w:ascii="Arial" w:hAnsi="Arial" w:cs="Arial"/>
                <w:sz w:val="16"/>
                <w:szCs w:val="16"/>
              </w:rPr>
            </w:pPr>
            <w:ins w:id="948"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49" w:author="MM5" w:date="2018-04-04T13:08:00Z"/>
                <w:rFonts w:ascii="Arial" w:hAnsi="Arial" w:cs="Arial"/>
                <w:sz w:val="16"/>
                <w:szCs w:val="16"/>
              </w:rPr>
            </w:pPr>
            <w:ins w:id="950"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1" w:author="MM5" w:date="2018-04-04T13:08:00Z"/>
                <w:rFonts w:ascii="Arial" w:hAnsi="Arial" w:cs="Arial"/>
                <w:sz w:val="16"/>
                <w:szCs w:val="16"/>
              </w:rPr>
            </w:pPr>
            <w:ins w:id="952"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3" w:author="MM5" w:date="2018-04-04T13:08:00Z"/>
                <w:rFonts w:ascii="Arial" w:hAnsi="Arial" w:cs="Arial"/>
                <w:sz w:val="16"/>
                <w:szCs w:val="16"/>
              </w:rPr>
            </w:pPr>
            <w:ins w:id="954"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5" w:author="MM5" w:date="2018-04-04T13:08:00Z"/>
                <w:rFonts w:ascii="Arial" w:hAnsi="Arial" w:cs="Arial"/>
                <w:sz w:val="16"/>
                <w:szCs w:val="16"/>
              </w:rPr>
            </w:pPr>
            <w:ins w:id="956" w:author="MM5" w:date="2018-04-04T13:08: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57" w:author="MM5" w:date="2018-04-04T13:08:00Z"/>
                <w:rFonts w:ascii="Arial" w:hAnsi="Arial" w:cs="Arial"/>
                <w:sz w:val="16"/>
                <w:szCs w:val="16"/>
              </w:rPr>
            </w:pPr>
            <w:ins w:id="958" w:author="MM5" w:date="2018-04-04T13:08:00Z">
              <w:r w:rsidRPr="00EA745F">
                <w:rPr>
                  <w:rFonts w:ascii="Arial" w:hAnsi="Arial" w:cs="Arial"/>
                  <w:sz w:val="16"/>
                  <w:szCs w:val="16"/>
                </w:rPr>
                <w:t>59256</w:t>
              </w:r>
            </w:ins>
          </w:p>
        </w:tc>
      </w:tr>
      <w:tr w:rsidR="00A46256" w:rsidRPr="00EA745F" w:rsidTr="00A46256">
        <w:trPr>
          <w:cantSplit/>
          <w:jc w:val="center"/>
          <w:ins w:id="959" w:author="MM5" w:date="2018-04-04T13:08: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60" w:author="MM5" w:date="2018-04-04T13:08:00Z"/>
                <w:rFonts w:ascii="Arial" w:hAnsi="Arial" w:cs="Arial"/>
                <w:sz w:val="16"/>
                <w:szCs w:val="16"/>
              </w:rPr>
            </w:pPr>
            <w:ins w:id="961" w:author="MM5" w:date="2018-04-04T13:08: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2" w:author="MM5" w:date="2018-04-04T13:08:00Z"/>
                <w:rFonts w:ascii="Arial" w:hAnsi="Arial" w:cs="Arial"/>
                <w:sz w:val="16"/>
                <w:szCs w:val="16"/>
              </w:rPr>
            </w:pPr>
            <w:ins w:id="963" w:author="MM5" w:date="2018-04-04T13:08:00Z">
              <w:r w:rsidRPr="00EA745F">
                <w:rPr>
                  <w:rFonts w:ascii="Arial" w:hAnsi="Arial" w:cs="Arial"/>
                  <w:sz w:val="16"/>
                  <w:szCs w:val="16"/>
                </w:rPr>
                <w:t>51024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4" w:author="MM5" w:date="2018-04-04T13:08:00Z"/>
                <w:rFonts w:ascii="Arial" w:hAnsi="Arial" w:cs="Arial"/>
                <w:sz w:val="16"/>
                <w:szCs w:val="16"/>
              </w:rPr>
            </w:pPr>
            <w:ins w:id="965"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6" w:author="MM5" w:date="2018-04-04T13:08:00Z"/>
                <w:rFonts w:ascii="Arial" w:hAnsi="Arial" w:cs="Arial"/>
                <w:sz w:val="16"/>
                <w:szCs w:val="16"/>
              </w:rPr>
            </w:pPr>
            <w:ins w:id="967" w:author="MM5" w:date="2018-04-04T13:08: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68" w:author="MM5" w:date="2018-04-04T13:08:00Z"/>
                <w:rFonts w:ascii="Arial" w:hAnsi="Arial" w:cs="Arial"/>
                <w:sz w:val="16"/>
                <w:szCs w:val="16"/>
              </w:rPr>
            </w:pPr>
            <w:ins w:id="969"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0" w:author="MM5" w:date="2018-04-04T13:08:00Z"/>
                <w:rFonts w:ascii="Arial" w:hAnsi="Arial" w:cs="Arial"/>
                <w:sz w:val="16"/>
                <w:szCs w:val="16"/>
              </w:rPr>
            </w:pPr>
            <w:ins w:id="971" w:author="MM5" w:date="2018-04-04T13:08: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2" w:author="MM5" w:date="2018-04-04T13:08:00Z"/>
                <w:rFonts w:ascii="Arial" w:hAnsi="Arial" w:cs="Arial"/>
                <w:sz w:val="16"/>
                <w:szCs w:val="16"/>
              </w:rPr>
            </w:pPr>
            <w:ins w:id="973"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4" w:author="MM5" w:date="2018-04-04T13:08:00Z"/>
                <w:rFonts w:ascii="Arial" w:hAnsi="Arial" w:cs="Arial"/>
                <w:sz w:val="16"/>
                <w:szCs w:val="16"/>
              </w:rPr>
            </w:pPr>
            <w:ins w:id="975" w:author="MM5" w:date="2018-04-04T13:08: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6" w:author="MM5" w:date="2018-04-04T13:08:00Z"/>
                <w:rFonts w:ascii="Arial" w:hAnsi="Arial" w:cs="Arial"/>
                <w:sz w:val="16"/>
                <w:szCs w:val="16"/>
              </w:rPr>
            </w:pPr>
            <w:ins w:id="977" w:author="MM5" w:date="2018-04-04T13:08: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78" w:author="MM5" w:date="2018-04-04T13:08:00Z"/>
                <w:rFonts w:ascii="Arial" w:hAnsi="Arial" w:cs="Arial"/>
                <w:sz w:val="16"/>
                <w:szCs w:val="16"/>
              </w:rPr>
            </w:pPr>
            <w:ins w:id="979" w:author="MM5" w:date="2018-04-04T13:08: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0" w:author="MM5" w:date="2018-04-04T13:08:00Z"/>
                <w:rFonts w:ascii="Arial" w:hAnsi="Arial" w:cs="Arial"/>
                <w:sz w:val="16"/>
                <w:szCs w:val="16"/>
              </w:rPr>
            </w:pPr>
            <w:ins w:id="981" w:author="MM5" w:date="2018-04-04T13:08:00Z">
              <w:r w:rsidRPr="00EA745F">
                <w:rPr>
                  <w:rFonts w:ascii="Arial" w:hAnsi="Arial" w:cs="Arial"/>
                  <w:sz w:val="16"/>
                  <w:szCs w:val="16"/>
                </w:rPr>
                <w:t>61664</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2"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60</w:t>
            </w:r>
          </w:p>
        </w:tc>
      </w:tr>
      <w:tr w:rsidR="00C13C2E" w:rsidRPr="000D3CFB" w:rsidTr="00A46256">
        <w:trPr>
          <w:cantSplit/>
          <w:trHeight w:val="222"/>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A46256" w:rsidRPr="00EA745F" w:rsidTr="00A46256">
        <w:trPr>
          <w:cantSplit/>
          <w:jc w:val="center"/>
          <w:ins w:id="982"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983" w:author="MM5" w:date="2018-04-04T13:09:00Z"/>
                <w:rFonts w:ascii="Arial" w:hAnsi="Arial" w:cs="Arial"/>
                <w:sz w:val="16"/>
                <w:szCs w:val="16"/>
              </w:rPr>
            </w:pPr>
            <w:ins w:id="984" w:author="MM5" w:date="2018-04-04T13:09: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5" w:author="MM5" w:date="2018-04-04T13:09:00Z"/>
                <w:rFonts w:ascii="Arial" w:hAnsi="Arial" w:cs="Arial"/>
                <w:sz w:val="16"/>
                <w:szCs w:val="16"/>
              </w:rPr>
            </w:pPr>
            <w:ins w:id="986" w:author="MM5" w:date="2018-04-04T13:09:00Z">
              <w:r w:rsidRPr="00EA745F">
                <w:rPr>
                  <w:rFonts w:ascii="Arial" w:hAnsi="Arial" w:cs="Arial"/>
                  <w:sz w:val="16"/>
                  <w:szCs w:val="16"/>
                </w:rPr>
                <w:t>52752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7" w:author="MM5" w:date="2018-04-04T13:09:00Z"/>
                <w:rFonts w:ascii="Arial" w:hAnsi="Arial" w:cs="Arial"/>
                <w:sz w:val="16"/>
                <w:szCs w:val="16"/>
              </w:rPr>
            </w:pPr>
            <w:ins w:id="988" w:author="MM5" w:date="2018-04-04T13:09: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89" w:author="MM5" w:date="2018-04-04T13:09:00Z"/>
                <w:rFonts w:ascii="Arial" w:hAnsi="Arial" w:cs="Arial"/>
                <w:sz w:val="16"/>
                <w:szCs w:val="16"/>
              </w:rPr>
            </w:pPr>
            <w:ins w:id="990" w:author="MM5" w:date="2018-04-04T13:09: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1" w:author="MM5" w:date="2018-04-04T13:09:00Z"/>
                <w:rFonts w:ascii="Arial" w:hAnsi="Arial" w:cs="Arial"/>
                <w:sz w:val="16"/>
                <w:szCs w:val="16"/>
              </w:rPr>
            </w:pPr>
            <w:ins w:id="992"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3" w:author="MM5" w:date="2018-04-04T13:09:00Z"/>
                <w:rFonts w:ascii="Arial" w:hAnsi="Arial" w:cs="Arial"/>
                <w:sz w:val="16"/>
                <w:szCs w:val="16"/>
              </w:rPr>
            </w:pPr>
            <w:ins w:id="994"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5" w:author="MM5" w:date="2018-04-04T13:09:00Z"/>
                <w:rFonts w:ascii="Arial" w:hAnsi="Arial" w:cs="Arial"/>
                <w:sz w:val="16"/>
                <w:szCs w:val="16"/>
              </w:rPr>
            </w:pPr>
            <w:ins w:id="996"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7" w:author="MM5" w:date="2018-04-04T13:09:00Z"/>
                <w:rFonts w:ascii="Arial" w:hAnsi="Arial" w:cs="Arial"/>
                <w:sz w:val="16"/>
                <w:szCs w:val="16"/>
              </w:rPr>
            </w:pPr>
            <w:ins w:id="998"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999" w:author="MM5" w:date="2018-04-04T13:09:00Z"/>
                <w:rFonts w:ascii="Arial" w:hAnsi="Arial" w:cs="Arial"/>
                <w:sz w:val="16"/>
                <w:szCs w:val="16"/>
              </w:rPr>
            </w:pPr>
            <w:ins w:id="1000"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01" w:author="MM5" w:date="2018-04-04T13:09:00Z"/>
                <w:rFonts w:ascii="Arial" w:hAnsi="Arial" w:cs="Arial"/>
                <w:sz w:val="16"/>
                <w:szCs w:val="16"/>
              </w:rPr>
            </w:pPr>
            <w:ins w:id="1002"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03" w:author="MM5" w:date="2018-04-04T13:09:00Z"/>
                <w:rFonts w:ascii="Arial" w:hAnsi="Arial" w:cs="Arial"/>
                <w:sz w:val="16"/>
                <w:szCs w:val="16"/>
              </w:rPr>
            </w:pPr>
            <w:ins w:id="1004" w:author="MM5" w:date="2018-04-04T13:09:00Z">
              <w:r w:rsidRPr="00EA745F">
                <w:rPr>
                  <w:rFonts w:ascii="Arial" w:hAnsi="Arial" w:cs="Arial"/>
                  <w:sz w:val="16"/>
                  <w:szCs w:val="16"/>
                </w:rPr>
                <w:t>63776</w:t>
              </w:r>
            </w:ins>
          </w:p>
        </w:tc>
      </w:tr>
      <w:tr w:rsidR="00A46256" w:rsidRPr="00EA745F" w:rsidTr="00A46256">
        <w:trPr>
          <w:cantSplit/>
          <w:jc w:val="center"/>
          <w:ins w:id="1005"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06" w:author="MM5" w:date="2018-04-04T13:09:00Z"/>
                <w:rFonts w:ascii="Arial" w:hAnsi="Arial" w:cs="Arial"/>
                <w:sz w:val="16"/>
                <w:szCs w:val="16"/>
              </w:rPr>
            </w:pPr>
            <w:ins w:id="1007" w:author="MM5" w:date="2018-04-04T13:09: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08" w:author="MM5" w:date="2018-04-04T13:09:00Z"/>
                <w:rFonts w:ascii="Arial" w:hAnsi="Arial" w:cs="Arial"/>
                <w:sz w:val="16"/>
                <w:szCs w:val="16"/>
              </w:rPr>
            </w:pPr>
            <w:ins w:id="1009" w:author="MM5" w:date="2018-04-04T13:09:00Z">
              <w:r w:rsidRPr="00EA745F">
                <w:rPr>
                  <w:rFonts w:ascii="Arial" w:hAnsi="Arial" w:cs="Arial"/>
                  <w:sz w:val="16"/>
                  <w:szCs w:val="16"/>
                </w:rPr>
                <w:t>55056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0" w:author="MM5" w:date="2018-04-04T13:09:00Z"/>
                <w:rFonts w:ascii="Arial" w:hAnsi="Arial" w:cs="Arial"/>
                <w:sz w:val="16"/>
                <w:szCs w:val="16"/>
              </w:rPr>
            </w:pPr>
            <w:ins w:id="1011"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2" w:author="MM5" w:date="2018-04-04T13:09:00Z"/>
                <w:rFonts w:ascii="Arial" w:hAnsi="Arial" w:cs="Arial"/>
                <w:sz w:val="16"/>
                <w:szCs w:val="16"/>
              </w:rPr>
            </w:pPr>
            <w:ins w:id="1013" w:author="MM5" w:date="2018-04-04T13:09:00Z">
              <w:r w:rsidRPr="00EA745F">
                <w:rPr>
                  <w:rFonts w:ascii="Arial" w:hAnsi="Arial" w:cs="Arial"/>
                  <w:sz w:val="16"/>
                  <w:szCs w:val="16"/>
                </w:rPr>
                <w:t>57336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4" w:author="MM5" w:date="2018-04-04T13:09:00Z"/>
                <w:rFonts w:ascii="Arial" w:hAnsi="Arial" w:cs="Arial"/>
                <w:sz w:val="16"/>
                <w:szCs w:val="16"/>
              </w:rPr>
            </w:pPr>
            <w:ins w:id="1015"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6" w:author="MM5" w:date="2018-04-04T13:09:00Z"/>
                <w:rFonts w:ascii="Arial" w:hAnsi="Arial" w:cs="Arial"/>
                <w:sz w:val="16"/>
                <w:szCs w:val="16"/>
              </w:rPr>
            </w:pPr>
            <w:ins w:id="1017"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18" w:author="MM5" w:date="2018-04-04T13:09:00Z"/>
                <w:rFonts w:ascii="Arial" w:hAnsi="Arial" w:cs="Arial"/>
                <w:sz w:val="16"/>
                <w:szCs w:val="16"/>
              </w:rPr>
            </w:pPr>
            <w:ins w:id="1019"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0" w:author="MM5" w:date="2018-04-04T13:09:00Z"/>
                <w:rFonts w:ascii="Arial" w:hAnsi="Arial" w:cs="Arial"/>
                <w:sz w:val="16"/>
                <w:szCs w:val="16"/>
              </w:rPr>
            </w:pPr>
            <w:ins w:id="1021"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2" w:author="MM5" w:date="2018-04-04T13:09:00Z"/>
                <w:rFonts w:ascii="Arial" w:hAnsi="Arial" w:cs="Arial"/>
                <w:sz w:val="16"/>
                <w:szCs w:val="16"/>
              </w:rPr>
            </w:pPr>
            <w:ins w:id="1023"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4" w:author="MM5" w:date="2018-04-04T13:09:00Z"/>
                <w:rFonts w:ascii="Arial" w:hAnsi="Arial" w:cs="Arial"/>
                <w:sz w:val="16"/>
                <w:szCs w:val="16"/>
              </w:rPr>
            </w:pPr>
            <w:ins w:id="1025"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26" w:author="MM5" w:date="2018-04-04T13:09:00Z"/>
                <w:rFonts w:ascii="Arial" w:hAnsi="Arial" w:cs="Arial"/>
                <w:sz w:val="16"/>
                <w:szCs w:val="16"/>
              </w:rPr>
            </w:pPr>
            <w:ins w:id="1027" w:author="MM5" w:date="2018-04-04T13:09:00Z">
              <w:r w:rsidRPr="00EA745F">
                <w:rPr>
                  <w:rFonts w:ascii="Arial" w:hAnsi="Arial" w:cs="Arial"/>
                  <w:sz w:val="16"/>
                  <w:szCs w:val="16"/>
                </w:rPr>
                <w:t>66592</w:t>
              </w:r>
            </w:ins>
          </w:p>
        </w:tc>
      </w:tr>
      <w:tr w:rsidR="00A46256" w:rsidRPr="00EA745F" w:rsidTr="00A46256">
        <w:trPr>
          <w:cantSplit/>
          <w:jc w:val="center"/>
          <w:ins w:id="1028"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29" w:author="MM5" w:date="2018-04-04T13:09:00Z"/>
                <w:rFonts w:ascii="Arial" w:hAnsi="Arial" w:cs="Arial"/>
                <w:sz w:val="16"/>
                <w:szCs w:val="16"/>
              </w:rPr>
            </w:pPr>
            <w:ins w:id="1030" w:author="MM5" w:date="2018-04-04T13:09: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1" w:author="MM5" w:date="2018-04-04T13:09:00Z"/>
                <w:rFonts w:ascii="Arial" w:hAnsi="Arial" w:cs="Arial"/>
                <w:sz w:val="16"/>
                <w:szCs w:val="16"/>
              </w:rPr>
            </w:pPr>
            <w:ins w:id="1032"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3" w:author="MM5" w:date="2018-04-04T13:09:00Z"/>
                <w:rFonts w:ascii="Arial" w:hAnsi="Arial" w:cs="Arial"/>
                <w:sz w:val="16"/>
                <w:szCs w:val="16"/>
              </w:rPr>
            </w:pPr>
            <w:ins w:id="1034" w:author="MM5" w:date="2018-04-04T13:09:00Z">
              <w:r w:rsidRPr="00EA745F">
                <w:rPr>
                  <w:rFonts w:ascii="Arial" w:hAnsi="Arial" w:cs="Arial"/>
                  <w:sz w:val="16"/>
                  <w:szCs w:val="16"/>
                </w:rPr>
                <w:t>59256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5" w:author="MM5" w:date="2018-04-04T13:09:00Z"/>
                <w:rFonts w:ascii="Arial" w:hAnsi="Arial" w:cs="Arial"/>
                <w:sz w:val="16"/>
                <w:szCs w:val="16"/>
              </w:rPr>
            </w:pPr>
            <w:ins w:id="1036"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7" w:author="MM5" w:date="2018-04-04T13:09:00Z"/>
                <w:rFonts w:ascii="Arial" w:hAnsi="Arial" w:cs="Arial"/>
                <w:sz w:val="16"/>
                <w:szCs w:val="16"/>
              </w:rPr>
            </w:pPr>
            <w:ins w:id="1038"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39" w:author="MM5" w:date="2018-04-04T13:09:00Z"/>
                <w:rFonts w:ascii="Arial" w:hAnsi="Arial" w:cs="Arial"/>
                <w:sz w:val="16"/>
                <w:szCs w:val="16"/>
              </w:rPr>
            </w:pPr>
            <w:ins w:id="1040"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1" w:author="MM5" w:date="2018-04-04T13:09:00Z"/>
                <w:rFonts w:ascii="Arial" w:hAnsi="Arial" w:cs="Arial"/>
                <w:sz w:val="16"/>
                <w:szCs w:val="16"/>
              </w:rPr>
            </w:pPr>
            <w:ins w:id="1042"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3" w:author="MM5" w:date="2018-04-04T13:09:00Z"/>
                <w:rFonts w:ascii="Arial" w:hAnsi="Arial" w:cs="Arial"/>
                <w:sz w:val="16"/>
                <w:szCs w:val="16"/>
              </w:rPr>
            </w:pPr>
            <w:ins w:id="1044"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5" w:author="MM5" w:date="2018-04-04T13:09:00Z"/>
                <w:rFonts w:ascii="Arial" w:hAnsi="Arial" w:cs="Arial"/>
                <w:sz w:val="16"/>
                <w:szCs w:val="16"/>
              </w:rPr>
            </w:pPr>
            <w:ins w:id="1046"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7" w:author="MM5" w:date="2018-04-04T13:09:00Z"/>
                <w:rFonts w:ascii="Arial" w:hAnsi="Arial" w:cs="Arial"/>
                <w:sz w:val="16"/>
                <w:szCs w:val="16"/>
              </w:rPr>
            </w:pPr>
            <w:ins w:id="1048"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49" w:author="MM5" w:date="2018-04-04T13:09:00Z"/>
                <w:rFonts w:ascii="Arial" w:hAnsi="Arial" w:cs="Arial"/>
                <w:sz w:val="16"/>
                <w:szCs w:val="16"/>
              </w:rPr>
            </w:pPr>
            <w:ins w:id="1050" w:author="MM5" w:date="2018-04-04T13:09:00Z">
              <w:r w:rsidRPr="00EA745F">
                <w:rPr>
                  <w:rFonts w:ascii="Arial" w:hAnsi="Arial" w:cs="Arial"/>
                  <w:sz w:val="16"/>
                  <w:szCs w:val="16"/>
                </w:rPr>
                <w:t>68808</w:t>
              </w:r>
            </w:ins>
          </w:p>
        </w:tc>
      </w:tr>
      <w:tr w:rsidR="00A46256" w:rsidRPr="00EA745F" w:rsidTr="00A46256">
        <w:trPr>
          <w:cantSplit/>
          <w:jc w:val="center"/>
          <w:ins w:id="1051"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52" w:author="MM5" w:date="2018-04-04T13:09:00Z"/>
                <w:rFonts w:ascii="Arial" w:hAnsi="Arial" w:cs="Arial"/>
                <w:sz w:val="16"/>
                <w:szCs w:val="16"/>
              </w:rPr>
            </w:pPr>
            <w:ins w:id="1053" w:author="MM5" w:date="2018-04-04T13:09: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4" w:author="MM5" w:date="2018-04-04T13:09:00Z"/>
                <w:rFonts w:ascii="Arial" w:hAnsi="Arial" w:cs="Arial"/>
                <w:sz w:val="16"/>
                <w:szCs w:val="16"/>
              </w:rPr>
            </w:pPr>
            <w:ins w:id="1055"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6" w:author="MM5" w:date="2018-04-04T13:09:00Z"/>
                <w:rFonts w:ascii="Arial" w:hAnsi="Arial" w:cs="Arial"/>
                <w:sz w:val="16"/>
                <w:szCs w:val="16"/>
              </w:rPr>
            </w:pPr>
            <w:ins w:id="1057" w:author="MM5" w:date="2018-04-04T13:09:00Z">
              <w:r w:rsidRPr="00EA745F">
                <w:rPr>
                  <w:rFonts w:ascii="Arial" w:hAnsi="Arial" w:cs="Arial"/>
                  <w:sz w:val="16"/>
                  <w:szCs w:val="16"/>
                </w:rPr>
                <w:t>61664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58" w:author="MM5" w:date="2018-04-04T13:09:00Z"/>
                <w:rFonts w:ascii="Arial" w:hAnsi="Arial" w:cs="Arial"/>
                <w:sz w:val="16"/>
                <w:szCs w:val="16"/>
              </w:rPr>
            </w:pPr>
            <w:ins w:id="1059"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0" w:author="MM5" w:date="2018-04-04T13:09:00Z"/>
                <w:rFonts w:ascii="Arial" w:hAnsi="Arial" w:cs="Arial"/>
                <w:sz w:val="16"/>
                <w:szCs w:val="16"/>
              </w:rPr>
            </w:pPr>
            <w:ins w:id="1061"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2" w:author="MM5" w:date="2018-04-04T13:09:00Z"/>
                <w:rFonts w:ascii="Arial" w:hAnsi="Arial" w:cs="Arial"/>
                <w:sz w:val="16"/>
                <w:szCs w:val="16"/>
              </w:rPr>
            </w:pPr>
            <w:ins w:id="1063"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4" w:author="MM5" w:date="2018-04-04T13:09:00Z"/>
                <w:rFonts w:ascii="Arial" w:hAnsi="Arial" w:cs="Arial"/>
                <w:sz w:val="16"/>
                <w:szCs w:val="16"/>
              </w:rPr>
            </w:pPr>
            <w:ins w:id="1065"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6" w:author="MM5" w:date="2018-04-04T13:09:00Z"/>
                <w:rFonts w:ascii="Arial" w:hAnsi="Arial" w:cs="Arial"/>
                <w:sz w:val="16"/>
                <w:szCs w:val="16"/>
              </w:rPr>
            </w:pPr>
            <w:ins w:id="1067"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68" w:author="MM5" w:date="2018-04-04T13:09:00Z"/>
                <w:rFonts w:ascii="Arial" w:hAnsi="Arial" w:cs="Arial"/>
                <w:sz w:val="16"/>
                <w:szCs w:val="16"/>
              </w:rPr>
            </w:pPr>
            <w:ins w:id="1069"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0" w:author="MM5" w:date="2018-04-04T13:09:00Z"/>
                <w:rFonts w:ascii="Arial" w:hAnsi="Arial" w:cs="Arial"/>
                <w:sz w:val="16"/>
                <w:szCs w:val="16"/>
              </w:rPr>
            </w:pPr>
            <w:ins w:id="1071"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2" w:author="MM5" w:date="2018-04-04T13:09:00Z"/>
                <w:rFonts w:ascii="Arial" w:hAnsi="Arial" w:cs="Arial"/>
                <w:sz w:val="16"/>
                <w:szCs w:val="16"/>
              </w:rPr>
            </w:pPr>
            <w:ins w:id="1073" w:author="MM5" w:date="2018-04-04T13:09:00Z">
              <w:r w:rsidRPr="00EA745F">
                <w:rPr>
                  <w:rFonts w:ascii="Arial" w:hAnsi="Arial" w:cs="Arial"/>
                  <w:sz w:val="16"/>
                  <w:szCs w:val="16"/>
                </w:rPr>
                <w:t>71112</w:t>
              </w:r>
            </w:ins>
          </w:p>
        </w:tc>
      </w:tr>
      <w:tr w:rsidR="00A46256" w:rsidRPr="00EA745F" w:rsidTr="00A46256">
        <w:trPr>
          <w:cantSplit/>
          <w:jc w:val="center"/>
          <w:ins w:id="1074"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75" w:author="MM5" w:date="2018-04-04T13:09:00Z"/>
                <w:rFonts w:ascii="Arial" w:hAnsi="Arial" w:cs="Arial"/>
                <w:sz w:val="16"/>
                <w:szCs w:val="16"/>
              </w:rPr>
            </w:pPr>
            <w:ins w:id="1076" w:author="MM5" w:date="2018-04-04T13:09: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7" w:author="MM5" w:date="2018-04-04T13:09:00Z"/>
                <w:rFonts w:ascii="Arial" w:hAnsi="Arial" w:cs="Arial"/>
                <w:sz w:val="16"/>
                <w:szCs w:val="16"/>
              </w:rPr>
            </w:pPr>
            <w:ins w:id="1078"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79" w:author="MM5" w:date="2018-04-04T13:09:00Z"/>
                <w:rFonts w:ascii="Arial" w:hAnsi="Arial" w:cs="Arial"/>
                <w:sz w:val="16"/>
                <w:szCs w:val="16"/>
              </w:rPr>
            </w:pPr>
            <w:ins w:id="1080"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1" w:author="MM5" w:date="2018-04-04T13:09:00Z"/>
                <w:rFonts w:ascii="Arial" w:hAnsi="Arial" w:cs="Arial"/>
                <w:sz w:val="16"/>
                <w:szCs w:val="16"/>
              </w:rPr>
            </w:pPr>
            <w:ins w:id="1082"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3" w:author="MM5" w:date="2018-04-04T13:09:00Z"/>
                <w:rFonts w:ascii="Arial" w:hAnsi="Arial" w:cs="Arial"/>
                <w:sz w:val="16"/>
                <w:szCs w:val="16"/>
              </w:rPr>
            </w:pPr>
            <w:ins w:id="1084"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5" w:author="MM5" w:date="2018-04-04T13:09:00Z"/>
                <w:rFonts w:ascii="Arial" w:hAnsi="Arial" w:cs="Arial"/>
                <w:sz w:val="16"/>
                <w:szCs w:val="16"/>
              </w:rPr>
            </w:pPr>
            <w:ins w:id="1086"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7" w:author="MM5" w:date="2018-04-04T13:09:00Z"/>
                <w:rFonts w:ascii="Arial" w:hAnsi="Arial" w:cs="Arial"/>
                <w:sz w:val="16"/>
                <w:szCs w:val="16"/>
              </w:rPr>
            </w:pPr>
            <w:ins w:id="1088"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89" w:author="MM5" w:date="2018-04-04T13:09:00Z"/>
                <w:rFonts w:ascii="Arial" w:hAnsi="Arial" w:cs="Arial"/>
                <w:sz w:val="16"/>
                <w:szCs w:val="16"/>
              </w:rPr>
            </w:pPr>
            <w:ins w:id="1090"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91" w:author="MM5" w:date="2018-04-04T13:09:00Z"/>
                <w:rFonts w:ascii="Arial" w:hAnsi="Arial" w:cs="Arial"/>
                <w:sz w:val="16"/>
                <w:szCs w:val="16"/>
              </w:rPr>
            </w:pPr>
            <w:ins w:id="1092"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93" w:author="MM5" w:date="2018-04-04T13:09:00Z"/>
                <w:rFonts w:ascii="Arial" w:hAnsi="Arial" w:cs="Arial"/>
                <w:sz w:val="16"/>
                <w:szCs w:val="16"/>
              </w:rPr>
            </w:pPr>
            <w:ins w:id="1094"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095" w:author="MM5" w:date="2018-04-04T13:09:00Z"/>
                <w:rFonts w:ascii="Arial" w:hAnsi="Arial" w:cs="Arial"/>
                <w:sz w:val="16"/>
                <w:szCs w:val="16"/>
              </w:rPr>
            </w:pPr>
            <w:ins w:id="1096" w:author="MM5" w:date="2018-04-04T13:09:00Z">
              <w:r w:rsidRPr="00EA745F">
                <w:rPr>
                  <w:rFonts w:ascii="Arial" w:hAnsi="Arial" w:cs="Arial"/>
                  <w:sz w:val="16"/>
                  <w:szCs w:val="16"/>
                </w:rPr>
                <w:t>75376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3"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4"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6"/>
                <w:szCs w:val="16"/>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70</w:t>
            </w:r>
          </w:p>
        </w:tc>
      </w:tr>
      <w:tr w:rsidR="00C13C2E" w:rsidRPr="000D3CFB" w:rsidTr="00A46256">
        <w:trPr>
          <w:cantSplit/>
          <w:trHeight w:val="222"/>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68808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lastRenderedPageBreak/>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A46256" w:rsidRPr="00EA745F" w:rsidTr="00A46256">
        <w:trPr>
          <w:cantSplit/>
          <w:jc w:val="center"/>
          <w:ins w:id="1097"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098" w:author="MM5" w:date="2018-04-04T13:09:00Z"/>
                <w:rFonts w:ascii="Arial" w:hAnsi="Arial" w:cs="Arial"/>
                <w:sz w:val="16"/>
                <w:szCs w:val="16"/>
              </w:rPr>
            </w:pPr>
            <w:ins w:id="1099" w:author="MM5" w:date="2018-04-04T13:09: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0" w:author="MM5" w:date="2018-04-04T13:09:00Z"/>
                <w:rFonts w:ascii="Arial" w:hAnsi="Arial" w:cs="Arial"/>
                <w:sz w:val="16"/>
                <w:szCs w:val="16"/>
              </w:rPr>
            </w:pPr>
            <w:ins w:id="1101" w:author="MM5" w:date="2018-04-04T13:09:00Z">
              <w:r w:rsidRPr="00EA745F">
                <w:rPr>
                  <w:rFonts w:ascii="Arial" w:hAnsi="Arial" w:cs="Arial"/>
                  <w:sz w:val="16"/>
                  <w:szCs w:val="16"/>
                </w:rPr>
                <w:t>63776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2" w:author="MM5" w:date="2018-04-04T13:09:00Z"/>
                <w:rFonts w:ascii="Arial" w:hAnsi="Arial" w:cs="Arial"/>
                <w:sz w:val="16"/>
                <w:szCs w:val="16"/>
              </w:rPr>
            </w:pPr>
            <w:ins w:id="1103"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4" w:author="MM5" w:date="2018-04-04T13:09:00Z"/>
                <w:rFonts w:ascii="Arial" w:hAnsi="Arial" w:cs="Arial"/>
                <w:sz w:val="16"/>
                <w:szCs w:val="16"/>
              </w:rPr>
            </w:pPr>
            <w:ins w:id="1105"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6" w:author="MM5" w:date="2018-04-04T13:09:00Z"/>
                <w:rFonts w:ascii="Arial" w:hAnsi="Arial" w:cs="Arial"/>
                <w:sz w:val="16"/>
                <w:szCs w:val="16"/>
              </w:rPr>
            </w:pPr>
            <w:ins w:id="1107"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08" w:author="MM5" w:date="2018-04-04T13:09:00Z"/>
                <w:rFonts w:ascii="Arial" w:hAnsi="Arial" w:cs="Arial"/>
                <w:sz w:val="16"/>
                <w:szCs w:val="16"/>
              </w:rPr>
            </w:pPr>
            <w:ins w:id="1109"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0" w:author="MM5" w:date="2018-04-04T13:09:00Z"/>
                <w:rFonts w:ascii="Arial" w:hAnsi="Arial" w:cs="Arial"/>
                <w:sz w:val="16"/>
                <w:szCs w:val="16"/>
              </w:rPr>
            </w:pPr>
            <w:ins w:id="1111"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2" w:author="MM5" w:date="2018-04-04T13:09:00Z"/>
                <w:rFonts w:ascii="Arial" w:hAnsi="Arial" w:cs="Arial"/>
                <w:sz w:val="16"/>
                <w:szCs w:val="16"/>
              </w:rPr>
            </w:pPr>
            <w:ins w:id="1113"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4" w:author="MM5" w:date="2018-04-04T13:09:00Z"/>
                <w:rFonts w:ascii="Arial" w:hAnsi="Arial" w:cs="Arial"/>
                <w:sz w:val="16"/>
                <w:szCs w:val="16"/>
              </w:rPr>
            </w:pPr>
            <w:ins w:id="1115"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6" w:author="MM5" w:date="2018-04-04T13:09:00Z"/>
                <w:rFonts w:ascii="Arial" w:hAnsi="Arial" w:cs="Arial"/>
                <w:sz w:val="16"/>
                <w:szCs w:val="16"/>
              </w:rPr>
            </w:pPr>
            <w:ins w:id="1117"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18" w:author="MM5" w:date="2018-04-04T13:09:00Z"/>
                <w:rFonts w:ascii="Arial" w:hAnsi="Arial" w:cs="Arial"/>
                <w:sz w:val="16"/>
                <w:szCs w:val="16"/>
              </w:rPr>
            </w:pPr>
            <w:ins w:id="1119" w:author="MM5" w:date="2018-04-04T13:09:00Z">
              <w:r w:rsidRPr="00EA745F">
                <w:rPr>
                  <w:rFonts w:ascii="Arial" w:hAnsi="Arial" w:cs="Arial"/>
                  <w:sz w:val="16"/>
                  <w:szCs w:val="16"/>
                </w:rPr>
                <w:t>73712</w:t>
              </w:r>
            </w:ins>
          </w:p>
        </w:tc>
      </w:tr>
      <w:tr w:rsidR="00A46256" w:rsidRPr="00EA745F" w:rsidTr="00A46256">
        <w:trPr>
          <w:cantSplit/>
          <w:jc w:val="center"/>
          <w:ins w:id="1120"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21" w:author="MM5" w:date="2018-04-04T13:09:00Z"/>
                <w:rFonts w:ascii="Arial" w:hAnsi="Arial" w:cs="Arial"/>
                <w:sz w:val="16"/>
                <w:szCs w:val="16"/>
              </w:rPr>
            </w:pPr>
            <w:ins w:id="1122" w:author="MM5" w:date="2018-04-04T13:09: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3" w:author="MM5" w:date="2018-04-04T13:09:00Z"/>
                <w:rFonts w:ascii="Arial" w:hAnsi="Arial" w:cs="Arial"/>
                <w:sz w:val="16"/>
                <w:szCs w:val="16"/>
              </w:rPr>
            </w:pPr>
            <w:ins w:id="1124" w:author="MM5" w:date="2018-04-04T13:09:00Z">
              <w:r w:rsidRPr="00EA745F">
                <w:rPr>
                  <w:rFonts w:ascii="Arial" w:hAnsi="Arial" w:cs="Arial"/>
                  <w:sz w:val="16"/>
                  <w:szCs w:val="16"/>
                </w:rPr>
                <w:t>66592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5" w:author="MM5" w:date="2018-04-04T13:09:00Z"/>
                <w:rFonts w:ascii="Arial" w:hAnsi="Arial" w:cs="Arial"/>
                <w:sz w:val="16"/>
                <w:szCs w:val="16"/>
              </w:rPr>
            </w:pPr>
            <w:ins w:id="1126"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7" w:author="MM5" w:date="2018-04-04T13:09:00Z"/>
                <w:rFonts w:ascii="Arial" w:hAnsi="Arial" w:cs="Arial"/>
                <w:sz w:val="16"/>
                <w:szCs w:val="16"/>
              </w:rPr>
            </w:pPr>
            <w:ins w:id="1128" w:author="MM5" w:date="2018-04-04T13:09:00Z">
              <w:r w:rsidRPr="00EA745F">
                <w:rPr>
                  <w:rFonts w:ascii="Arial" w:hAnsi="Arial" w:cs="Arial"/>
                  <w:sz w:val="16"/>
                  <w:szCs w:val="16"/>
                </w:rPr>
                <w:t>68808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29" w:author="MM5" w:date="2018-04-04T13:09:00Z"/>
                <w:rFonts w:ascii="Arial" w:hAnsi="Arial" w:cs="Arial"/>
                <w:sz w:val="16"/>
                <w:szCs w:val="16"/>
              </w:rPr>
            </w:pPr>
            <w:ins w:id="1130"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1" w:author="MM5" w:date="2018-04-04T13:09:00Z"/>
                <w:rFonts w:ascii="Arial" w:hAnsi="Arial" w:cs="Arial"/>
                <w:sz w:val="16"/>
                <w:szCs w:val="16"/>
              </w:rPr>
            </w:pPr>
            <w:ins w:id="1132"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3" w:author="MM5" w:date="2018-04-04T13:09:00Z"/>
                <w:rFonts w:ascii="Arial" w:hAnsi="Arial" w:cs="Arial"/>
                <w:sz w:val="16"/>
                <w:szCs w:val="16"/>
              </w:rPr>
            </w:pPr>
            <w:ins w:id="1134"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5" w:author="MM5" w:date="2018-04-04T13:09:00Z"/>
                <w:rFonts w:ascii="Arial" w:hAnsi="Arial" w:cs="Arial"/>
                <w:sz w:val="16"/>
                <w:szCs w:val="16"/>
              </w:rPr>
            </w:pPr>
            <w:ins w:id="1136"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7" w:author="MM5" w:date="2018-04-04T13:09:00Z"/>
                <w:rFonts w:ascii="Arial" w:hAnsi="Arial" w:cs="Arial"/>
                <w:sz w:val="16"/>
                <w:szCs w:val="16"/>
              </w:rPr>
            </w:pPr>
            <w:ins w:id="1138" w:author="MM5" w:date="2018-04-04T13:09: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39" w:author="MM5" w:date="2018-04-04T13:09:00Z"/>
                <w:rFonts w:ascii="Arial" w:hAnsi="Arial" w:cs="Arial"/>
                <w:sz w:val="16"/>
                <w:szCs w:val="16"/>
              </w:rPr>
            </w:pPr>
            <w:ins w:id="1140"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41" w:author="MM5" w:date="2018-04-04T13:09:00Z"/>
                <w:rFonts w:ascii="Arial" w:hAnsi="Arial" w:cs="Arial"/>
                <w:sz w:val="16"/>
                <w:szCs w:val="16"/>
              </w:rPr>
            </w:pPr>
            <w:ins w:id="1142" w:author="MM5" w:date="2018-04-04T13:09:00Z">
              <w:r w:rsidRPr="00EA745F">
                <w:rPr>
                  <w:rFonts w:ascii="Arial" w:hAnsi="Arial" w:cs="Arial"/>
                  <w:sz w:val="16"/>
                  <w:szCs w:val="16"/>
                </w:rPr>
                <w:t>76208</w:t>
              </w:r>
            </w:ins>
          </w:p>
        </w:tc>
      </w:tr>
      <w:tr w:rsidR="00A46256" w:rsidRPr="00EA745F" w:rsidTr="00A46256">
        <w:trPr>
          <w:cantSplit/>
          <w:jc w:val="center"/>
          <w:ins w:id="1143"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44" w:author="MM5" w:date="2018-04-04T13:09:00Z"/>
                <w:rFonts w:ascii="Arial" w:hAnsi="Arial" w:cs="Arial"/>
                <w:sz w:val="16"/>
                <w:szCs w:val="16"/>
              </w:rPr>
            </w:pPr>
            <w:ins w:id="1145" w:author="MM5" w:date="2018-04-04T13:09: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46" w:author="MM5" w:date="2018-04-04T13:09:00Z"/>
                <w:rFonts w:ascii="Arial" w:hAnsi="Arial" w:cs="Arial"/>
                <w:sz w:val="16"/>
                <w:szCs w:val="16"/>
              </w:rPr>
            </w:pPr>
            <w:ins w:id="1147"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48" w:author="MM5" w:date="2018-04-04T13:09:00Z"/>
                <w:rFonts w:ascii="Arial" w:hAnsi="Arial" w:cs="Arial"/>
                <w:sz w:val="16"/>
                <w:szCs w:val="16"/>
              </w:rPr>
            </w:pPr>
            <w:ins w:id="1149" w:author="MM5" w:date="2018-04-04T13:09:00Z">
              <w:r w:rsidRPr="00EA745F">
                <w:rPr>
                  <w:rFonts w:ascii="Arial" w:hAnsi="Arial" w:cs="Arial"/>
                  <w:sz w:val="16"/>
                  <w:szCs w:val="16"/>
                </w:rPr>
                <w:t>71112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0" w:author="MM5" w:date="2018-04-04T13:09:00Z"/>
                <w:rFonts w:ascii="Arial" w:hAnsi="Arial" w:cs="Arial"/>
                <w:sz w:val="16"/>
                <w:szCs w:val="16"/>
              </w:rPr>
            </w:pPr>
            <w:ins w:id="1151"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2" w:author="MM5" w:date="2018-04-04T13:09:00Z"/>
                <w:rFonts w:ascii="Arial" w:hAnsi="Arial" w:cs="Arial"/>
                <w:sz w:val="16"/>
                <w:szCs w:val="16"/>
              </w:rPr>
            </w:pPr>
            <w:ins w:id="1153"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4" w:author="MM5" w:date="2018-04-04T13:09:00Z"/>
                <w:rFonts w:ascii="Arial" w:hAnsi="Arial" w:cs="Arial"/>
                <w:sz w:val="16"/>
                <w:szCs w:val="16"/>
              </w:rPr>
            </w:pPr>
            <w:ins w:id="1155" w:author="MM5" w:date="2018-04-04T13:09: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6" w:author="MM5" w:date="2018-04-04T13:09:00Z"/>
                <w:rFonts w:ascii="Arial" w:hAnsi="Arial" w:cs="Arial"/>
                <w:sz w:val="16"/>
                <w:szCs w:val="16"/>
              </w:rPr>
            </w:pPr>
            <w:ins w:id="1157"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58" w:author="MM5" w:date="2018-04-04T13:09:00Z"/>
                <w:rFonts w:ascii="Arial" w:hAnsi="Arial" w:cs="Arial"/>
                <w:sz w:val="16"/>
                <w:szCs w:val="16"/>
              </w:rPr>
            </w:pPr>
            <w:ins w:id="1159"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0" w:author="MM5" w:date="2018-04-04T13:09:00Z"/>
                <w:rFonts w:ascii="Arial" w:hAnsi="Arial" w:cs="Arial"/>
                <w:sz w:val="16"/>
                <w:szCs w:val="16"/>
              </w:rPr>
            </w:pPr>
            <w:ins w:id="1161"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2" w:author="MM5" w:date="2018-04-04T13:09:00Z"/>
                <w:rFonts w:ascii="Arial" w:hAnsi="Arial" w:cs="Arial"/>
                <w:sz w:val="16"/>
                <w:szCs w:val="16"/>
              </w:rPr>
            </w:pPr>
            <w:ins w:id="1163"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4" w:author="MM5" w:date="2018-04-04T13:09:00Z"/>
                <w:rFonts w:ascii="Arial" w:hAnsi="Arial" w:cs="Arial"/>
                <w:sz w:val="16"/>
                <w:szCs w:val="16"/>
              </w:rPr>
            </w:pPr>
            <w:ins w:id="1165" w:author="MM5" w:date="2018-04-04T13:09:00Z">
              <w:r w:rsidRPr="00EA745F">
                <w:rPr>
                  <w:rFonts w:ascii="Arial" w:hAnsi="Arial" w:cs="Arial"/>
                  <w:sz w:val="16"/>
                  <w:szCs w:val="16"/>
                </w:rPr>
                <w:t>81176</w:t>
              </w:r>
            </w:ins>
          </w:p>
        </w:tc>
      </w:tr>
      <w:tr w:rsidR="00A46256" w:rsidRPr="00EA745F" w:rsidTr="00A46256">
        <w:trPr>
          <w:cantSplit/>
          <w:jc w:val="center"/>
          <w:ins w:id="1166"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67" w:author="MM5" w:date="2018-04-04T13:09:00Z"/>
                <w:rFonts w:ascii="Arial" w:hAnsi="Arial" w:cs="Arial"/>
                <w:sz w:val="16"/>
                <w:szCs w:val="16"/>
              </w:rPr>
            </w:pPr>
            <w:ins w:id="1168" w:author="MM5" w:date="2018-04-04T13:09: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69" w:author="MM5" w:date="2018-04-04T13:09:00Z"/>
                <w:rFonts w:ascii="Arial" w:hAnsi="Arial" w:cs="Arial"/>
                <w:sz w:val="16"/>
                <w:szCs w:val="16"/>
              </w:rPr>
            </w:pPr>
            <w:ins w:id="1170"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1" w:author="MM5" w:date="2018-04-04T13:09:00Z"/>
                <w:rFonts w:ascii="Arial" w:hAnsi="Arial" w:cs="Arial"/>
                <w:sz w:val="16"/>
                <w:szCs w:val="16"/>
              </w:rPr>
            </w:pPr>
            <w:ins w:id="1172" w:author="MM5" w:date="2018-04-04T13:09:00Z">
              <w:r w:rsidRPr="00EA745F">
                <w:rPr>
                  <w:rFonts w:ascii="Arial" w:hAnsi="Arial" w:cs="Arial"/>
                  <w:sz w:val="16"/>
                  <w:szCs w:val="16"/>
                </w:rPr>
                <w:t>73712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3" w:author="MM5" w:date="2018-04-04T13:09:00Z"/>
                <w:rFonts w:ascii="Arial" w:hAnsi="Arial" w:cs="Arial"/>
                <w:sz w:val="16"/>
                <w:szCs w:val="16"/>
              </w:rPr>
            </w:pPr>
            <w:ins w:id="1174" w:author="MM5" w:date="2018-04-04T13:09: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5" w:author="MM5" w:date="2018-04-04T13:09:00Z"/>
                <w:rFonts w:ascii="Arial" w:hAnsi="Arial" w:cs="Arial"/>
                <w:sz w:val="16"/>
                <w:szCs w:val="16"/>
              </w:rPr>
            </w:pPr>
            <w:ins w:id="1176"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7" w:author="MM5" w:date="2018-04-04T13:09:00Z"/>
                <w:rFonts w:ascii="Arial" w:hAnsi="Arial" w:cs="Arial"/>
                <w:sz w:val="16"/>
                <w:szCs w:val="16"/>
              </w:rPr>
            </w:pPr>
            <w:ins w:id="1178"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79" w:author="MM5" w:date="2018-04-04T13:09:00Z"/>
                <w:rFonts w:ascii="Arial" w:hAnsi="Arial" w:cs="Arial"/>
                <w:sz w:val="16"/>
                <w:szCs w:val="16"/>
              </w:rPr>
            </w:pPr>
            <w:ins w:id="1180"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1" w:author="MM5" w:date="2018-04-04T13:09:00Z"/>
                <w:rFonts w:ascii="Arial" w:hAnsi="Arial" w:cs="Arial"/>
                <w:sz w:val="16"/>
                <w:szCs w:val="16"/>
              </w:rPr>
            </w:pPr>
            <w:ins w:id="1182"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3" w:author="MM5" w:date="2018-04-04T13:09:00Z"/>
                <w:rFonts w:ascii="Arial" w:hAnsi="Arial" w:cs="Arial"/>
                <w:sz w:val="16"/>
                <w:szCs w:val="16"/>
              </w:rPr>
            </w:pPr>
            <w:ins w:id="1184"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5" w:author="MM5" w:date="2018-04-04T13:09:00Z"/>
                <w:rFonts w:ascii="Arial" w:hAnsi="Arial" w:cs="Arial"/>
                <w:sz w:val="16"/>
                <w:szCs w:val="16"/>
              </w:rPr>
            </w:pPr>
            <w:ins w:id="1186"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87" w:author="MM5" w:date="2018-04-04T13:09:00Z"/>
                <w:rFonts w:ascii="Arial" w:hAnsi="Arial" w:cs="Arial"/>
                <w:sz w:val="16"/>
                <w:szCs w:val="16"/>
              </w:rPr>
            </w:pPr>
            <w:ins w:id="1188" w:author="MM5" w:date="2018-04-04T13:09:00Z">
              <w:r w:rsidRPr="00EA745F">
                <w:rPr>
                  <w:rFonts w:ascii="Arial" w:hAnsi="Arial" w:cs="Arial"/>
                  <w:sz w:val="16"/>
                  <w:szCs w:val="16"/>
                </w:rPr>
                <w:t>84760</w:t>
              </w:r>
            </w:ins>
          </w:p>
        </w:tc>
      </w:tr>
      <w:tr w:rsidR="00A46256" w:rsidRPr="00EA745F" w:rsidTr="00A46256">
        <w:trPr>
          <w:cantSplit/>
          <w:jc w:val="center"/>
          <w:ins w:id="1189" w:author="MM5" w:date="2018-04-04T13:09: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190" w:author="MM5" w:date="2018-04-04T13:09:00Z"/>
                <w:rFonts w:ascii="Arial" w:hAnsi="Arial" w:cs="Arial"/>
                <w:sz w:val="16"/>
                <w:szCs w:val="16"/>
              </w:rPr>
            </w:pPr>
            <w:ins w:id="1191" w:author="MM5" w:date="2018-04-04T13:09: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2" w:author="MM5" w:date="2018-04-04T13:09:00Z"/>
                <w:rFonts w:ascii="Arial" w:hAnsi="Arial" w:cs="Arial"/>
                <w:sz w:val="16"/>
                <w:szCs w:val="16"/>
              </w:rPr>
            </w:pPr>
            <w:ins w:id="1193"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4" w:author="MM5" w:date="2018-04-04T13:09:00Z"/>
                <w:rFonts w:ascii="Arial" w:hAnsi="Arial" w:cs="Arial"/>
                <w:sz w:val="16"/>
                <w:szCs w:val="16"/>
              </w:rPr>
            </w:pPr>
            <w:ins w:id="1195" w:author="MM5" w:date="2018-04-04T13:09: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6" w:author="MM5" w:date="2018-04-04T13:09:00Z"/>
                <w:rFonts w:ascii="Arial" w:hAnsi="Arial" w:cs="Arial"/>
                <w:sz w:val="16"/>
                <w:szCs w:val="16"/>
              </w:rPr>
            </w:pPr>
            <w:ins w:id="1197"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198" w:author="MM5" w:date="2018-04-04T13:09:00Z"/>
                <w:rFonts w:ascii="Arial" w:hAnsi="Arial" w:cs="Arial"/>
                <w:sz w:val="16"/>
                <w:szCs w:val="16"/>
              </w:rPr>
            </w:pPr>
            <w:ins w:id="1199" w:author="MM5" w:date="2018-04-04T13:09: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0" w:author="MM5" w:date="2018-04-04T13:09:00Z"/>
                <w:rFonts w:ascii="Arial" w:hAnsi="Arial" w:cs="Arial"/>
                <w:sz w:val="16"/>
                <w:szCs w:val="16"/>
              </w:rPr>
            </w:pPr>
            <w:ins w:id="1201"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2" w:author="MM5" w:date="2018-04-04T13:09:00Z"/>
                <w:rFonts w:ascii="Arial" w:hAnsi="Arial" w:cs="Arial"/>
                <w:sz w:val="16"/>
                <w:szCs w:val="16"/>
              </w:rPr>
            </w:pPr>
            <w:ins w:id="1203"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4" w:author="MM5" w:date="2018-04-04T13:09:00Z"/>
                <w:rFonts w:ascii="Arial" w:hAnsi="Arial" w:cs="Arial"/>
                <w:sz w:val="16"/>
                <w:szCs w:val="16"/>
              </w:rPr>
            </w:pPr>
            <w:ins w:id="1205" w:author="MM5" w:date="2018-04-04T13:09: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6" w:author="MM5" w:date="2018-04-04T13:09:00Z"/>
                <w:rFonts w:ascii="Arial" w:hAnsi="Arial" w:cs="Arial"/>
                <w:sz w:val="16"/>
                <w:szCs w:val="16"/>
              </w:rPr>
            </w:pPr>
            <w:ins w:id="1207" w:author="MM5" w:date="2018-04-04T13:09: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08" w:author="MM5" w:date="2018-04-04T13:09:00Z"/>
                <w:rFonts w:ascii="Arial" w:hAnsi="Arial" w:cs="Arial"/>
                <w:sz w:val="16"/>
                <w:szCs w:val="16"/>
              </w:rPr>
            </w:pPr>
            <w:ins w:id="1209" w:author="MM5" w:date="2018-04-04T13:09: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0" w:author="MM5" w:date="2018-04-04T13:09:00Z"/>
                <w:rFonts w:ascii="Arial" w:hAnsi="Arial" w:cs="Arial"/>
                <w:sz w:val="16"/>
                <w:szCs w:val="16"/>
              </w:rPr>
            </w:pPr>
            <w:ins w:id="1211" w:author="MM5" w:date="2018-04-04T13:09:00Z">
              <w:r w:rsidRPr="00EA745F">
                <w:rPr>
                  <w:rFonts w:ascii="Arial" w:hAnsi="Arial" w:cs="Arial"/>
                  <w:sz w:val="16"/>
                  <w:szCs w:val="16"/>
                </w:rPr>
                <w:t>87936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5"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6"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80</w:t>
            </w:r>
          </w:p>
        </w:tc>
      </w:tr>
      <w:tr w:rsidR="00C13C2E" w:rsidRPr="000D3CFB" w:rsidTr="00A46256">
        <w:trPr>
          <w:cantSplit/>
          <w:trHeight w:val="285"/>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78704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A46256" w:rsidRPr="00EA745F" w:rsidTr="00A46256">
        <w:trPr>
          <w:cantSplit/>
          <w:jc w:val="center"/>
          <w:ins w:id="1212"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13" w:author="MM5" w:date="2018-04-04T13:10:00Z"/>
                <w:rFonts w:ascii="Arial" w:hAnsi="Arial" w:cs="Arial"/>
                <w:sz w:val="16"/>
                <w:szCs w:val="16"/>
              </w:rPr>
            </w:pPr>
            <w:ins w:id="1214"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5" w:author="MM5" w:date="2018-04-04T13:10:00Z"/>
                <w:rFonts w:ascii="Arial" w:hAnsi="Arial" w:cs="Arial"/>
                <w:sz w:val="16"/>
                <w:szCs w:val="16"/>
              </w:rPr>
            </w:pPr>
            <w:ins w:id="1216" w:author="MM5" w:date="2018-04-04T13:10:00Z">
              <w:r w:rsidRPr="00EA745F">
                <w:rPr>
                  <w:rFonts w:ascii="Arial" w:hAnsi="Arial" w:cs="Arial"/>
                  <w:sz w:val="16"/>
                  <w:szCs w:val="16"/>
                </w:rPr>
                <w:t>75376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7" w:author="MM5" w:date="2018-04-04T13:10:00Z"/>
                <w:rFonts w:ascii="Arial" w:hAnsi="Arial" w:cs="Arial"/>
                <w:sz w:val="16"/>
                <w:szCs w:val="16"/>
              </w:rPr>
            </w:pPr>
            <w:ins w:id="1218" w:author="MM5" w:date="2018-04-04T13:10: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19" w:author="MM5" w:date="2018-04-04T13:10:00Z"/>
                <w:rFonts w:ascii="Arial" w:hAnsi="Arial" w:cs="Arial"/>
                <w:sz w:val="16"/>
                <w:szCs w:val="16"/>
              </w:rPr>
            </w:pPr>
            <w:ins w:id="1220" w:author="MM5" w:date="2018-04-04T13:10:00Z">
              <w:r w:rsidRPr="00EA745F">
                <w:rPr>
                  <w:rFonts w:ascii="Arial" w:hAnsi="Arial" w:cs="Arial"/>
                  <w:sz w:val="16"/>
                  <w:szCs w:val="16"/>
                </w:rPr>
                <w:t>76208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1" w:author="MM5" w:date="2018-04-04T13:10:00Z"/>
                <w:rFonts w:ascii="Arial" w:hAnsi="Arial" w:cs="Arial"/>
                <w:sz w:val="16"/>
                <w:szCs w:val="16"/>
              </w:rPr>
            </w:pPr>
            <w:ins w:id="1222"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3" w:author="MM5" w:date="2018-04-04T13:10:00Z"/>
                <w:rFonts w:ascii="Arial" w:hAnsi="Arial" w:cs="Arial"/>
                <w:sz w:val="16"/>
                <w:szCs w:val="16"/>
              </w:rPr>
            </w:pPr>
            <w:ins w:id="1224"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5" w:author="MM5" w:date="2018-04-04T13:10:00Z"/>
                <w:rFonts w:ascii="Arial" w:hAnsi="Arial" w:cs="Arial"/>
                <w:sz w:val="16"/>
                <w:szCs w:val="16"/>
              </w:rPr>
            </w:pPr>
            <w:ins w:id="1226"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7" w:author="MM5" w:date="2018-04-04T13:10:00Z"/>
                <w:rFonts w:ascii="Arial" w:hAnsi="Arial" w:cs="Arial"/>
                <w:sz w:val="16"/>
                <w:szCs w:val="16"/>
              </w:rPr>
            </w:pPr>
            <w:ins w:id="1228"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29" w:author="MM5" w:date="2018-04-04T13:10:00Z"/>
                <w:rFonts w:ascii="Arial" w:hAnsi="Arial" w:cs="Arial"/>
                <w:sz w:val="16"/>
                <w:szCs w:val="16"/>
              </w:rPr>
            </w:pPr>
            <w:ins w:id="1230"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31" w:author="MM5" w:date="2018-04-04T13:10:00Z"/>
                <w:rFonts w:ascii="Arial" w:hAnsi="Arial" w:cs="Arial"/>
                <w:sz w:val="16"/>
                <w:szCs w:val="16"/>
              </w:rPr>
            </w:pPr>
            <w:ins w:id="1232"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33" w:author="MM5" w:date="2018-04-04T13:10:00Z"/>
                <w:rFonts w:ascii="Arial" w:hAnsi="Arial" w:cs="Arial"/>
                <w:sz w:val="16"/>
                <w:szCs w:val="16"/>
              </w:rPr>
            </w:pPr>
            <w:ins w:id="1234" w:author="MM5" w:date="2018-04-04T13:10:00Z">
              <w:r w:rsidRPr="00EA745F">
                <w:rPr>
                  <w:rFonts w:ascii="Arial" w:hAnsi="Arial" w:cs="Arial"/>
                  <w:sz w:val="16"/>
                  <w:szCs w:val="16"/>
                </w:rPr>
                <w:t>84760</w:t>
              </w:r>
            </w:ins>
          </w:p>
        </w:tc>
      </w:tr>
      <w:tr w:rsidR="00A46256" w:rsidRPr="00EA745F" w:rsidTr="00A46256">
        <w:trPr>
          <w:cantSplit/>
          <w:jc w:val="center"/>
          <w:ins w:id="1235"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36" w:author="MM5" w:date="2018-04-04T13:10:00Z"/>
                <w:rFonts w:ascii="Arial" w:hAnsi="Arial" w:cs="Arial"/>
                <w:sz w:val="16"/>
                <w:szCs w:val="16"/>
              </w:rPr>
            </w:pPr>
            <w:ins w:id="1237"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38" w:author="MM5" w:date="2018-04-04T13:10:00Z"/>
                <w:rFonts w:ascii="Arial" w:hAnsi="Arial" w:cs="Arial"/>
                <w:sz w:val="16"/>
                <w:szCs w:val="16"/>
              </w:rPr>
            </w:pPr>
            <w:ins w:id="1239"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0" w:author="MM5" w:date="2018-04-04T13:10:00Z"/>
                <w:rFonts w:ascii="Arial" w:hAnsi="Arial" w:cs="Arial"/>
                <w:sz w:val="16"/>
                <w:szCs w:val="16"/>
              </w:rPr>
            </w:pPr>
            <w:ins w:id="1241" w:author="MM5" w:date="2018-04-04T13:10:00Z">
              <w:r w:rsidRPr="00EA745F">
                <w:rPr>
                  <w:rFonts w:ascii="Arial" w:hAnsi="Arial" w:cs="Arial"/>
                  <w:sz w:val="16"/>
                  <w:szCs w:val="16"/>
                </w:rPr>
                <w:t>78704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2" w:author="MM5" w:date="2018-04-04T13:10:00Z"/>
                <w:rFonts w:ascii="Arial" w:hAnsi="Arial" w:cs="Arial"/>
                <w:sz w:val="16"/>
                <w:szCs w:val="16"/>
              </w:rPr>
            </w:pPr>
            <w:ins w:id="1243"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4" w:author="MM5" w:date="2018-04-04T13:10:00Z"/>
                <w:rFonts w:ascii="Arial" w:hAnsi="Arial" w:cs="Arial"/>
                <w:sz w:val="16"/>
                <w:szCs w:val="16"/>
              </w:rPr>
            </w:pPr>
            <w:ins w:id="1245"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6" w:author="MM5" w:date="2018-04-04T13:10:00Z"/>
                <w:rFonts w:ascii="Arial" w:hAnsi="Arial" w:cs="Arial"/>
                <w:sz w:val="16"/>
                <w:szCs w:val="16"/>
              </w:rPr>
            </w:pPr>
            <w:ins w:id="1247"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48" w:author="MM5" w:date="2018-04-04T13:10:00Z"/>
                <w:rFonts w:ascii="Arial" w:hAnsi="Arial" w:cs="Arial"/>
                <w:sz w:val="16"/>
                <w:szCs w:val="16"/>
              </w:rPr>
            </w:pPr>
            <w:ins w:id="1249"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0" w:author="MM5" w:date="2018-04-04T13:10:00Z"/>
                <w:rFonts w:ascii="Arial" w:hAnsi="Arial" w:cs="Arial"/>
                <w:sz w:val="16"/>
                <w:szCs w:val="16"/>
              </w:rPr>
            </w:pPr>
            <w:ins w:id="1251"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2" w:author="MM5" w:date="2018-04-04T13:10:00Z"/>
                <w:rFonts w:ascii="Arial" w:hAnsi="Arial" w:cs="Arial"/>
                <w:sz w:val="16"/>
                <w:szCs w:val="16"/>
              </w:rPr>
            </w:pPr>
            <w:ins w:id="1253"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4" w:author="MM5" w:date="2018-04-04T13:10:00Z"/>
                <w:rFonts w:ascii="Arial" w:hAnsi="Arial" w:cs="Arial"/>
                <w:sz w:val="16"/>
                <w:szCs w:val="16"/>
              </w:rPr>
            </w:pPr>
            <w:ins w:id="1255"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56" w:author="MM5" w:date="2018-04-04T13:10:00Z"/>
                <w:rFonts w:ascii="Arial" w:hAnsi="Arial" w:cs="Arial"/>
                <w:sz w:val="16"/>
                <w:szCs w:val="16"/>
              </w:rPr>
            </w:pPr>
            <w:ins w:id="1257" w:author="MM5" w:date="2018-04-04T13:10:00Z">
              <w:r w:rsidRPr="00EA745F">
                <w:rPr>
                  <w:rFonts w:ascii="Arial" w:hAnsi="Arial" w:cs="Arial"/>
                  <w:sz w:val="16"/>
                  <w:szCs w:val="16"/>
                </w:rPr>
                <w:t>87936</w:t>
              </w:r>
            </w:ins>
          </w:p>
        </w:tc>
      </w:tr>
      <w:tr w:rsidR="00A46256" w:rsidRPr="00EA745F" w:rsidTr="00A46256">
        <w:trPr>
          <w:cantSplit/>
          <w:jc w:val="center"/>
          <w:ins w:id="1258"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59" w:author="MM5" w:date="2018-04-04T13:10:00Z"/>
                <w:rFonts w:ascii="Arial" w:hAnsi="Arial" w:cs="Arial"/>
                <w:sz w:val="16"/>
                <w:szCs w:val="16"/>
              </w:rPr>
            </w:pPr>
            <w:ins w:id="1260"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1" w:author="MM5" w:date="2018-04-04T13:10:00Z"/>
                <w:rFonts w:ascii="Arial" w:hAnsi="Arial" w:cs="Arial"/>
                <w:sz w:val="16"/>
                <w:szCs w:val="16"/>
              </w:rPr>
            </w:pPr>
            <w:ins w:id="1262"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3" w:author="MM5" w:date="2018-04-04T13:10:00Z"/>
                <w:rFonts w:ascii="Arial" w:hAnsi="Arial" w:cs="Arial"/>
                <w:sz w:val="16"/>
                <w:szCs w:val="16"/>
              </w:rPr>
            </w:pPr>
            <w:ins w:id="1264" w:author="MM5" w:date="2018-04-04T13:10:00Z">
              <w:r w:rsidRPr="00EA745F">
                <w:rPr>
                  <w:rFonts w:ascii="Arial" w:hAnsi="Arial" w:cs="Arial"/>
                  <w:sz w:val="16"/>
                  <w:szCs w:val="16"/>
                </w:rPr>
                <w:t>81176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5" w:author="MM5" w:date="2018-04-04T13:10:00Z"/>
                <w:rFonts w:ascii="Arial" w:hAnsi="Arial" w:cs="Arial"/>
                <w:sz w:val="16"/>
                <w:szCs w:val="16"/>
              </w:rPr>
            </w:pPr>
            <w:ins w:id="1266"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7" w:author="MM5" w:date="2018-04-04T13:10:00Z"/>
                <w:rFonts w:ascii="Arial" w:hAnsi="Arial" w:cs="Arial"/>
                <w:sz w:val="16"/>
                <w:szCs w:val="16"/>
              </w:rPr>
            </w:pPr>
            <w:ins w:id="1268"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69" w:author="MM5" w:date="2018-04-04T13:10:00Z"/>
                <w:rFonts w:ascii="Arial" w:hAnsi="Arial" w:cs="Arial"/>
                <w:sz w:val="16"/>
                <w:szCs w:val="16"/>
              </w:rPr>
            </w:pPr>
            <w:ins w:id="1270"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1" w:author="MM5" w:date="2018-04-04T13:10:00Z"/>
                <w:rFonts w:ascii="Arial" w:hAnsi="Arial" w:cs="Arial"/>
                <w:sz w:val="16"/>
                <w:szCs w:val="16"/>
              </w:rPr>
            </w:pPr>
            <w:ins w:id="1272"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3" w:author="MM5" w:date="2018-04-04T13:10:00Z"/>
                <w:rFonts w:ascii="Arial" w:hAnsi="Arial" w:cs="Arial"/>
                <w:sz w:val="16"/>
                <w:szCs w:val="16"/>
              </w:rPr>
            </w:pPr>
            <w:ins w:id="1274"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5" w:author="MM5" w:date="2018-04-04T13:10:00Z"/>
                <w:rFonts w:ascii="Arial" w:hAnsi="Arial" w:cs="Arial"/>
                <w:sz w:val="16"/>
                <w:szCs w:val="16"/>
              </w:rPr>
            </w:pPr>
            <w:ins w:id="1276"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7" w:author="MM5" w:date="2018-04-04T13:10:00Z"/>
                <w:rFonts w:ascii="Arial" w:hAnsi="Arial" w:cs="Arial"/>
                <w:sz w:val="16"/>
                <w:szCs w:val="16"/>
              </w:rPr>
            </w:pPr>
            <w:ins w:id="1278"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79" w:author="MM5" w:date="2018-04-04T13:10:00Z"/>
                <w:rFonts w:ascii="Arial" w:hAnsi="Arial" w:cs="Arial"/>
                <w:sz w:val="16"/>
                <w:szCs w:val="16"/>
              </w:rPr>
            </w:pPr>
            <w:ins w:id="1280" w:author="MM5" w:date="2018-04-04T13:10:00Z">
              <w:r w:rsidRPr="00EA745F">
                <w:rPr>
                  <w:rFonts w:ascii="Arial" w:hAnsi="Arial" w:cs="Arial"/>
                  <w:sz w:val="16"/>
                  <w:szCs w:val="16"/>
                </w:rPr>
                <w:t>90816</w:t>
              </w:r>
            </w:ins>
          </w:p>
        </w:tc>
      </w:tr>
      <w:tr w:rsidR="00A46256" w:rsidRPr="00EA745F" w:rsidTr="00A46256">
        <w:trPr>
          <w:cantSplit/>
          <w:jc w:val="center"/>
          <w:ins w:id="1281"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282" w:author="MM5" w:date="2018-04-04T13:10:00Z"/>
                <w:rFonts w:ascii="Arial" w:hAnsi="Arial" w:cs="Arial"/>
                <w:sz w:val="16"/>
                <w:szCs w:val="16"/>
              </w:rPr>
            </w:pPr>
            <w:ins w:id="1283"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4" w:author="MM5" w:date="2018-04-04T13:10:00Z"/>
                <w:rFonts w:ascii="Arial" w:hAnsi="Arial" w:cs="Arial"/>
                <w:sz w:val="16"/>
                <w:szCs w:val="16"/>
              </w:rPr>
            </w:pPr>
            <w:ins w:id="1285"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6" w:author="MM5" w:date="2018-04-04T13:10:00Z"/>
                <w:rFonts w:ascii="Arial" w:hAnsi="Arial" w:cs="Arial"/>
                <w:sz w:val="16"/>
                <w:szCs w:val="16"/>
              </w:rPr>
            </w:pPr>
            <w:ins w:id="1287"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88" w:author="MM5" w:date="2018-04-04T13:10:00Z"/>
                <w:rFonts w:ascii="Arial" w:hAnsi="Arial" w:cs="Arial"/>
                <w:sz w:val="16"/>
                <w:szCs w:val="16"/>
              </w:rPr>
            </w:pPr>
            <w:ins w:id="1289"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0" w:author="MM5" w:date="2018-04-04T13:10:00Z"/>
                <w:rFonts w:ascii="Arial" w:hAnsi="Arial" w:cs="Arial"/>
                <w:sz w:val="16"/>
                <w:szCs w:val="16"/>
              </w:rPr>
            </w:pPr>
            <w:ins w:id="1291"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2" w:author="MM5" w:date="2018-04-04T13:10:00Z"/>
                <w:rFonts w:ascii="Arial" w:hAnsi="Arial" w:cs="Arial"/>
                <w:sz w:val="16"/>
                <w:szCs w:val="16"/>
              </w:rPr>
            </w:pPr>
            <w:ins w:id="1293"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4" w:author="MM5" w:date="2018-04-04T13:10:00Z"/>
                <w:rFonts w:ascii="Arial" w:hAnsi="Arial" w:cs="Arial"/>
                <w:sz w:val="16"/>
                <w:szCs w:val="16"/>
              </w:rPr>
            </w:pPr>
            <w:ins w:id="1295"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6" w:author="MM5" w:date="2018-04-04T13:10:00Z"/>
                <w:rFonts w:ascii="Arial" w:hAnsi="Arial" w:cs="Arial"/>
                <w:sz w:val="16"/>
                <w:szCs w:val="16"/>
              </w:rPr>
            </w:pPr>
            <w:ins w:id="1297"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298" w:author="MM5" w:date="2018-04-04T13:10:00Z"/>
                <w:rFonts w:ascii="Arial" w:hAnsi="Arial" w:cs="Arial"/>
                <w:sz w:val="16"/>
                <w:szCs w:val="16"/>
              </w:rPr>
            </w:pPr>
            <w:ins w:id="1299"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0" w:author="MM5" w:date="2018-04-04T13:10:00Z"/>
                <w:rFonts w:ascii="Arial" w:hAnsi="Arial" w:cs="Arial"/>
                <w:sz w:val="16"/>
                <w:szCs w:val="16"/>
              </w:rPr>
            </w:pPr>
            <w:ins w:id="1301"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2" w:author="MM5" w:date="2018-04-04T13:10:00Z"/>
                <w:rFonts w:ascii="Arial" w:hAnsi="Arial" w:cs="Arial"/>
                <w:sz w:val="16"/>
                <w:szCs w:val="16"/>
              </w:rPr>
            </w:pPr>
            <w:ins w:id="1303" w:author="MM5" w:date="2018-04-04T13:10:00Z">
              <w:r w:rsidRPr="00EA745F">
                <w:rPr>
                  <w:rFonts w:ascii="Arial" w:hAnsi="Arial" w:cs="Arial"/>
                  <w:sz w:val="16"/>
                  <w:szCs w:val="16"/>
                </w:rPr>
                <w:t>97896</w:t>
              </w:r>
            </w:ins>
          </w:p>
        </w:tc>
      </w:tr>
      <w:tr w:rsidR="00A46256" w:rsidRPr="00EA745F" w:rsidTr="00A46256">
        <w:trPr>
          <w:cantSplit/>
          <w:jc w:val="center"/>
          <w:ins w:id="1304"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05" w:author="MM5" w:date="2018-04-04T13:10:00Z"/>
                <w:rFonts w:ascii="Arial" w:hAnsi="Arial" w:cs="Arial"/>
                <w:sz w:val="16"/>
                <w:szCs w:val="16"/>
              </w:rPr>
            </w:pPr>
            <w:ins w:id="1306"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7" w:author="MM5" w:date="2018-04-04T13:10:00Z"/>
                <w:rFonts w:ascii="Arial" w:hAnsi="Arial" w:cs="Arial"/>
                <w:sz w:val="16"/>
                <w:szCs w:val="16"/>
              </w:rPr>
            </w:pPr>
            <w:ins w:id="1308"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09" w:author="MM5" w:date="2018-04-04T13:10:00Z"/>
                <w:rFonts w:ascii="Arial" w:hAnsi="Arial" w:cs="Arial"/>
                <w:sz w:val="16"/>
                <w:szCs w:val="16"/>
              </w:rPr>
            </w:pPr>
            <w:ins w:id="1310"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1" w:author="MM5" w:date="2018-04-04T13:10:00Z"/>
                <w:rFonts w:ascii="Arial" w:hAnsi="Arial" w:cs="Arial"/>
                <w:sz w:val="16"/>
                <w:szCs w:val="16"/>
              </w:rPr>
            </w:pPr>
            <w:ins w:id="1312"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3" w:author="MM5" w:date="2018-04-04T13:10:00Z"/>
                <w:rFonts w:ascii="Arial" w:hAnsi="Arial" w:cs="Arial"/>
                <w:sz w:val="16"/>
                <w:szCs w:val="16"/>
              </w:rPr>
            </w:pPr>
            <w:ins w:id="1314"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5" w:author="MM5" w:date="2018-04-04T13:10:00Z"/>
                <w:rFonts w:ascii="Arial" w:hAnsi="Arial" w:cs="Arial"/>
                <w:sz w:val="16"/>
                <w:szCs w:val="16"/>
              </w:rPr>
            </w:pPr>
            <w:ins w:id="1316"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7" w:author="MM5" w:date="2018-04-04T13:10:00Z"/>
                <w:rFonts w:ascii="Arial" w:hAnsi="Arial" w:cs="Arial"/>
                <w:sz w:val="16"/>
                <w:szCs w:val="16"/>
              </w:rPr>
            </w:pPr>
            <w:ins w:id="1318"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19" w:author="MM5" w:date="2018-04-04T13:10:00Z"/>
                <w:rFonts w:ascii="Arial" w:hAnsi="Arial" w:cs="Arial"/>
                <w:sz w:val="16"/>
                <w:szCs w:val="16"/>
              </w:rPr>
            </w:pPr>
            <w:ins w:id="1320"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21" w:author="MM5" w:date="2018-04-04T13:10:00Z"/>
                <w:rFonts w:ascii="Arial" w:hAnsi="Arial" w:cs="Arial"/>
                <w:sz w:val="16"/>
                <w:szCs w:val="16"/>
              </w:rPr>
            </w:pPr>
            <w:ins w:id="1322"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23" w:author="MM5" w:date="2018-04-04T13:10:00Z"/>
                <w:rFonts w:ascii="Arial" w:hAnsi="Arial" w:cs="Arial"/>
                <w:sz w:val="16"/>
                <w:szCs w:val="16"/>
              </w:rPr>
            </w:pPr>
            <w:ins w:id="1324"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25" w:author="MM5" w:date="2018-04-04T13:10:00Z"/>
                <w:rFonts w:ascii="Arial" w:hAnsi="Arial" w:cs="Arial"/>
                <w:sz w:val="16"/>
                <w:szCs w:val="16"/>
              </w:rPr>
            </w:pPr>
            <w:ins w:id="1326" w:author="MM5" w:date="2018-04-04T13:10:00Z">
              <w:r w:rsidRPr="00EA745F">
                <w:rPr>
                  <w:rFonts w:ascii="Arial" w:hAnsi="Arial" w:cs="Arial"/>
                  <w:sz w:val="16"/>
                  <w:szCs w:val="16"/>
                </w:rPr>
                <w:t>97896</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7"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8"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90</w:t>
            </w:r>
          </w:p>
        </w:tc>
      </w:tr>
      <w:tr w:rsidR="00C13C2E" w:rsidRPr="000D3CFB" w:rsidTr="00A46256">
        <w:trPr>
          <w:cantSplit/>
          <w:trHeight w:val="222"/>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A46256" w:rsidRPr="00EA745F" w:rsidTr="00A46256">
        <w:trPr>
          <w:cantSplit/>
          <w:jc w:val="center"/>
          <w:ins w:id="1327"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28" w:author="MM5" w:date="2018-04-04T13:10:00Z"/>
                <w:rFonts w:ascii="Arial" w:hAnsi="Arial" w:cs="Arial"/>
                <w:sz w:val="16"/>
                <w:szCs w:val="16"/>
              </w:rPr>
            </w:pPr>
            <w:ins w:id="1329"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0" w:author="MM5" w:date="2018-04-04T13:10:00Z"/>
                <w:rFonts w:ascii="Arial" w:hAnsi="Arial" w:cs="Arial"/>
                <w:sz w:val="16"/>
                <w:szCs w:val="16"/>
              </w:rPr>
            </w:pPr>
            <w:ins w:id="1331" w:author="MM5" w:date="2018-04-04T13:10:00Z">
              <w:r w:rsidRPr="00EA745F">
                <w:rPr>
                  <w:rFonts w:ascii="Arial" w:hAnsi="Arial" w:cs="Arial"/>
                  <w:sz w:val="16"/>
                  <w:szCs w:val="16"/>
                </w:rPr>
                <w:t>84760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2" w:author="MM5" w:date="2018-04-04T13:10:00Z"/>
                <w:rFonts w:ascii="Arial" w:hAnsi="Arial" w:cs="Arial"/>
                <w:sz w:val="16"/>
                <w:szCs w:val="16"/>
              </w:rPr>
            </w:pPr>
            <w:ins w:id="1333"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4" w:author="MM5" w:date="2018-04-04T13:10:00Z"/>
                <w:rFonts w:ascii="Arial" w:hAnsi="Arial" w:cs="Arial"/>
                <w:sz w:val="16"/>
                <w:szCs w:val="16"/>
              </w:rPr>
            </w:pPr>
            <w:ins w:id="1335"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6" w:author="MM5" w:date="2018-04-04T13:10:00Z"/>
                <w:rFonts w:ascii="Arial" w:hAnsi="Arial" w:cs="Arial"/>
                <w:sz w:val="16"/>
                <w:szCs w:val="16"/>
              </w:rPr>
            </w:pPr>
            <w:ins w:id="1337"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38" w:author="MM5" w:date="2018-04-04T13:10:00Z"/>
                <w:rFonts w:ascii="Arial" w:hAnsi="Arial" w:cs="Arial"/>
                <w:sz w:val="16"/>
                <w:szCs w:val="16"/>
              </w:rPr>
            </w:pPr>
            <w:ins w:id="1339"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0" w:author="MM5" w:date="2018-04-04T13:10:00Z"/>
                <w:rFonts w:ascii="Arial" w:hAnsi="Arial" w:cs="Arial"/>
                <w:sz w:val="16"/>
                <w:szCs w:val="16"/>
              </w:rPr>
            </w:pPr>
            <w:ins w:id="1341"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2" w:author="MM5" w:date="2018-04-04T13:10:00Z"/>
                <w:rFonts w:ascii="Arial" w:hAnsi="Arial" w:cs="Arial"/>
                <w:sz w:val="16"/>
                <w:szCs w:val="16"/>
              </w:rPr>
            </w:pPr>
            <w:ins w:id="1343"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4" w:author="MM5" w:date="2018-04-04T13:10:00Z"/>
                <w:rFonts w:ascii="Arial" w:hAnsi="Arial" w:cs="Arial"/>
                <w:sz w:val="16"/>
                <w:szCs w:val="16"/>
              </w:rPr>
            </w:pPr>
            <w:ins w:id="1345"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6" w:author="MM5" w:date="2018-04-04T13:10:00Z"/>
                <w:rFonts w:ascii="Arial" w:hAnsi="Arial" w:cs="Arial"/>
                <w:sz w:val="16"/>
                <w:szCs w:val="16"/>
              </w:rPr>
            </w:pPr>
            <w:ins w:id="1347"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48" w:author="MM5" w:date="2018-04-04T13:10:00Z"/>
                <w:rFonts w:ascii="Arial" w:hAnsi="Arial" w:cs="Arial"/>
                <w:sz w:val="16"/>
                <w:szCs w:val="16"/>
              </w:rPr>
            </w:pPr>
            <w:ins w:id="1349" w:author="MM5" w:date="2018-04-04T13:10:00Z">
              <w:r w:rsidRPr="00EA745F">
                <w:rPr>
                  <w:rFonts w:ascii="Arial" w:hAnsi="Arial" w:cs="Arial"/>
                  <w:sz w:val="16"/>
                  <w:szCs w:val="16"/>
                </w:rPr>
                <w:t>93800</w:t>
              </w:r>
            </w:ins>
          </w:p>
        </w:tc>
      </w:tr>
      <w:tr w:rsidR="00A46256" w:rsidRPr="00EA745F" w:rsidTr="00A46256">
        <w:trPr>
          <w:cantSplit/>
          <w:jc w:val="center"/>
          <w:ins w:id="1350"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51" w:author="MM5" w:date="2018-04-04T13:10:00Z"/>
                <w:rFonts w:ascii="Arial" w:hAnsi="Arial" w:cs="Arial"/>
                <w:sz w:val="16"/>
                <w:szCs w:val="16"/>
              </w:rPr>
            </w:pPr>
            <w:ins w:id="1352"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3" w:author="MM5" w:date="2018-04-04T13:10:00Z"/>
                <w:rFonts w:ascii="Arial" w:hAnsi="Arial" w:cs="Arial"/>
                <w:sz w:val="16"/>
                <w:szCs w:val="16"/>
              </w:rPr>
            </w:pPr>
            <w:ins w:id="1354" w:author="MM5" w:date="2018-04-04T13:10:00Z">
              <w:r w:rsidRPr="00EA745F">
                <w:rPr>
                  <w:rFonts w:ascii="Arial" w:hAnsi="Arial" w:cs="Arial"/>
                  <w:sz w:val="16"/>
                  <w:szCs w:val="16"/>
                </w:rPr>
                <w:t>87936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5" w:author="MM5" w:date="2018-04-04T13:10:00Z"/>
                <w:rFonts w:ascii="Arial" w:hAnsi="Arial" w:cs="Arial"/>
                <w:sz w:val="16"/>
                <w:szCs w:val="16"/>
              </w:rPr>
            </w:pPr>
            <w:ins w:id="1356"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7" w:author="MM5" w:date="2018-04-04T13:10:00Z"/>
                <w:rFonts w:ascii="Arial" w:hAnsi="Arial" w:cs="Arial"/>
                <w:sz w:val="16"/>
                <w:szCs w:val="16"/>
              </w:rPr>
            </w:pPr>
            <w:ins w:id="1358" w:author="MM5" w:date="2018-04-04T13:10:00Z">
              <w:r w:rsidRPr="00EA745F">
                <w:rPr>
                  <w:rFonts w:ascii="Arial" w:hAnsi="Arial" w:cs="Arial"/>
                  <w:sz w:val="16"/>
                  <w:szCs w:val="16"/>
                </w:rPr>
                <w:t>90816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59" w:author="MM5" w:date="2018-04-04T13:10:00Z"/>
                <w:rFonts w:ascii="Arial" w:hAnsi="Arial" w:cs="Arial"/>
                <w:sz w:val="16"/>
                <w:szCs w:val="16"/>
              </w:rPr>
            </w:pPr>
            <w:ins w:id="1360"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1" w:author="MM5" w:date="2018-04-04T13:10:00Z"/>
                <w:rFonts w:ascii="Arial" w:hAnsi="Arial" w:cs="Arial"/>
                <w:sz w:val="16"/>
                <w:szCs w:val="16"/>
              </w:rPr>
            </w:pPr>
            <w:ins w:id="1362"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3" w:author="MM5" w:date="2018-04-04T13:10:00Z"/>
                <w:rFonts w:ascii="Arial" w:hAnsi="Arial" w:cs="Arial"/>
                <w:sz w:val="16"/>
                <w:szCs w:val="16"/>
              </w:rPr>
            </w:pPr>
            <w:ins w:id="1364"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5" w:author="MM5" w:date="2018-04-04T13:10:00Z"/>
                <w:rFonts w:ascii="Arial" w:hAnsi="Arial" w:cs="Arial"/>
                <w:sz w:val="16"/>
                <w:szCs w:val="16"/>
              </w:rPr>
            </w:pPr>
            <w:ins w:id="1366"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7" w:author="MM5" w:date="2018-04-04T13:10:00Z"/>
                <w:rFonts w:ascii="Arial" w:hAnsi="Arial" w:cs="Arial"/>
                <w:sz w:val="16"/>
                <w:szCs w:val="16"/>
              </w:rPr>
            </w:pPr>
            <w:ins w:id="1368"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69" w:author="MM5" w:date="2018-04-04T13:10:00Z"/>
                <w:rFonts w:ascii="Arial" w:hAnsi="Arial" w:cs="Arial"/>
                <w:sz w:val="16"/>
                <w:szCs w:val="16"/>
              </w:rPr>
            </w:pPr>
            <w:ins w:id="1370"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71" w:author="MM5" w:date="2018-04-04T13:10:00Z"/>
                <w:rFonts w:ascii="Arial" w:hAnsi="Arial" w:cs="Arial"/>
                <w:sz w:val="16"/>
                <w:szCs w:val="16"/>
              </w:rPr>
            </w:pPr>
            <w:ins w:id="1372" w:author="MM5" w:date="2018-04-04T13:10:00Z">
              <w:r w:rsidRPr="00EA745F">
                <w:rPr>
                  <w:rFonts w:ascii="Arial" w:hAnsi="Arial" w:cs="Arial"/>
                  <w:sz w:val="16"/>
                  <w:szCs w:val="16"/>
                </w:rPr>
                <w:t>97896</w:t>
              </w:r>
            </w:ins>
          </w:p>
        </w:tc>
      </w:tr>
      <w:tr w:rsidR="00A46256" w:rsidRPr="00EA745F" w:rsidTr="00A46256">
        <w:trPr>
          <w:cantSplit/>
          <w:jc w:val="center"/>
          <w:ins w:id="1373"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74" w:author="MM5" w:date="2018-04-04T13:10:00Z"/>
                <w:rFonts w:ascii="Arial" w:hAnsi="Arial" w:cs="Arial"/>
                <w:sz w:val="16"/>
                <w:szCs w:val="16"/>
              </w:rPr>
            </w:pPr>
            <w:ins w:id="1375"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76" w:author="MM5" w:date="2018-04-04T13:10:00Z"/>
                <w:rFonts w:ascii="Arial" w:hAnsi="Arial" w:cs="Arial"/>
                <w:sz w:val="16"/>
                <w:szCs w:val="16"/>
              </w:rPr>
            </w:pPr>
            <w:ins w:id="1377"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78" w:author="MM5" w:date="2018-04-04T13:10:00Z"/>
                <w:rFonts w:ascii="Arial" w:hAnsi="Arial" w:cs="Arial"/>
                <w:sz w:val="16"/>
                <w:szCs w:val="16"/>
              </w:rPr>
            </w:pPr>
            <w:ins w:id="1379"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0" w:author="MM5" w:date="2018-04-04T13:10:00Z"/>
                <w:rFonts w:ascii="Arial" w:hAnsi="Arial" w:cs="Arial"/>
                <w:sz w:val="16"/>
                <w:szCs w:val="16"/>
              </w:rPr>
            </w:pPr>
            <w:ins w:id="1381"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2" w:author="MM5" w:date="2018-04-04T13:10:00Z"/>
                <w:rFonts w:ascii="Arial" w:hAnsi="Arial" w:cs="Arial"/>
                <w:sz w:val="16"/>
                <w:szCs w:val="16"/>
              </w:rPr>
            </w:pPr>
            <w:ins w:id="1383"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4" w:author="MM5" w:date="2018-04-04T13:10:00Z"/>
                <w:rFonts w:ascii="Arial" w:hAnsi="Arial" w:cs="Arial"/>
                <w:sz w:val="16"/>
                <w:szCs w:val="16"/>
              </w:rPr>
            </w:pPr>
            <w:ins w:id="1385"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6" w:author="MM5" w:date="2018-04-04T13:10:00Z"/>
                <w:rFonts w:ascii="Arial" w:hAnsi="Arial" w:cs="Arial"/>
                <w:sz w:val="16"/>
                <w:szCs w:val="16"/>
              </w:rPr>
            </w:pPr>
            <w:ins w:id="1387"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88" w:author="MM5" w:date="2018-04-04T13:10:00Z"/>
                <w:rFonts w:ascii="Arial" w:hAnsi="Arial" w:cs="Arial"/>
                <w:sz w:val="16"/>
                <w:szCs w:val="16"/>
              </w:rPr>
            </w:pPr>
            <w:ins w:id="1389"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0" w:author="MM5" w:date="2018-04-04T13:10:00Z"/>
                <w:rFonts w:ascii="Arial" w:hAnsi="Arial" w:cs="Arial"/>
                <w:sz w:val="16"/>
                <w:szCs w:val="16"/>
              </w:rPr>
            </w:pPr>
            <w:ins w:id="1391"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2" w:author="MM5" w:date="2018-04-04T13:10:00Z"/>
                <w:rFonts w:ascii="Arial" w:hAnsi="Arial" w:cs="Arial"/>
                <w:sz w:val="16"/>
                <w:szCs w:val="16"/>
              </w:rPr>
            </w:pPr>
            <w:ins w:id="1393"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4" w:author="MM5" w:date="2018-04-04T13:10:00Z"/>
                <w:rFonts w:ascii="Arial" w:hAnsi="Arial" w:cs="Arial"/>
                <w:sz w:val="16"/>
                <w:szCs w:val="16"/>
              </w:rPr>
            </w:pPr>
            <w:ins w:id="1395" w:author="MM5" w:date="2018-04-04T13:10:00Z">
              <w:r w:rsidRPr="00EA745F">
                <w:rPr>
                  <w:rFonts w:ascii="Arial" w:hAnsi="Arial" w:cs="Arial"/>
                  <w:sz w:val="16"/>
                  <w:szCs w:val="16"/>
                </w:rPr>
                <w:t>101840</w:t>
              </w:r>
            </w:ins>
          </w:p>
        </w:tc>
      </w:tr>
      <w:tr w:rsidR="00A46256" w:rsidRPr="00EA745F" w:rsidTr="00A46256">
        <w:trPr>
          <w:cantSplit/>
          <w:jc w:val="center"/>
          <w:ins w:id="1396"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397" w:author="MM5" w:date="2018-04-04T13:10:00Z"/>
                <w:rFonts w:ascii="Arial" w:hAnsi="Arial" w:cs="Arial"/>
                <w:sz w:val="16"/>
                <w:szCs w:val="16"/>
              </w:rPr>
            </w:pPr>
            <w:ins w:id="1398"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399" w:author="MM5" w:date="2018-04-04T13:10:00Z"/>
                <w:rFonts w:ascii="Arial" w:hAnsi="Arial" w:cs="Arial"/>
                <w:sz w:val="16"/>
                <w:szCs w:val="16"/>
              </w:rPr>
            </w:pPr>
            <w:ins w:id="1400"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1" w:author="MM5" w:date="2018-04-04T13:10:00Z"/>
                <w:rFonts w:ascii="Arial" w:hAnsi="Arial" w:cs="Arial"/>
                <w:sz w:val="16"/>
                <w:szCs w:val="16"/>
              </w:rPr>
            </w:pPr>
            <w:ins w:id="1402"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3" w:author="MM5" w:date="2018-04-04T13:10:00Z"/>
                <w:rFonts w:ascii="Arial" w:hAnsi="Arial" w:cs="Arial"/>
                <w:sz w:val="16"/>
                <w:szCs w:val="16"/>
              </w:rPr>
            </w:pPr>
            <w:ins w:id="1404"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5" w:author="MM5" w:date="2018-04-04T13:10:00Z"/>
                <w:rFonts w:ascii="Arial" w:hAnsi="Arial" w:cs="Arial"/>
                <w:sz w:val="16"/>
                <w:szCs w:val="16"/>
              </w:rPr>
            </w:pPr>
            <w:ins w:id="1406"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7" w:author="MM5" w:date="2018-04-04T13:10:00Z"/>
                <w:rFonts w:ascii="Arial" w:hAnsi="Arial" w:cs="Arial"/>
                <w:sz w:val="16"/>
                <w:szCs w:val="16"/>
              </w:rPr>
            </w:pPr>
            <w:ins w:id="1408"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09" w:author="MM5" w:date="2018-04-04T13:10:00Z"/>
                <w:rFonts w:ascii="Arial" w:hAnsi="Arial" w:cs="Arial"/>
                <w:sz w:val="16"/>
                <w:szCs w:val="16"/>
              </w:rPr>
            </w:pPr>
            <w:ins w:id="1410"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1" w:author="MM5" w:date="2018-04-04T13:10:00Z"/>
                <w:rFonts w:ascii="Arial" w:hAnsi="Arial" w:cs="Arial"/>
                <w:sz w:val="16"/>
                <w:szCs w:val="16"/>
              </w:rPr>
            </w:pPr>
            <w:ins w:id="1412"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3" w:author="MM5" w:date="2018-04-04T13:10:00Z"/>
                <w:rFonts w:ascii="Arial" w:hAnsi="Arial" w:cs="Arial"/>
                <w:sz w:val="16"/>
                <w:szCs w:val="16"/>
              </w:rPr>
            </w:pPr>
            <w:ins w:id="1414"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5" w:author="MM5" w:date="2018-04-04T13:10:00Z"/>
                <w:rFonts w:ascii="Arial" w:hAnsi="Arial" w:cs="Arial"/>
                <w:sz w:val="16"/>
                <w:szCs w:val="16"/>
              </w:rPr>
            </w:pPr>
            <w:ins w:id="1416"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17" w:author="MM5" w:date="2018-04-04T13:10:00Z"/>
                <w:rFonts w:ascii="Arial" w:hAnsi="Arial" w:cs="Arial"/>
                <w:sz w:val="16"/>
                <w:szCs w:val="16"/>
              </w:rPr>
            </w:pPr>
            <w:ins w:id="1418" w:author="MM5" w:date="2018-04-04T13:10:00Z">
              <w:r w:rsidRPr="00EA745F">
                <w:rPr>
                  <w:rFonts w:ascii="Arial" w:hAnsi="Arial" w:cs="Arial"/>
                  <w:sz w:val="16"/>
                  <w:szCs w:val="16"/>
                </w:rPr>
                <w:t>107832</w:t>
              </w:r>
            </w:ins>
          </w:p>
        </w:tc>
      </w:tr>
      <w:tr w:rsidR="00A46256" w:rsidRPr="00EA745F" w:rsidTr="00A46256">
        <w:trPr>
          <w:cantSplit/>
          <w:jc w:val="center"/>
          <w:ins w:id="1419"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20" w:author="MM5" w:date="2018-04-04T13:10:00Z"/>
                <w:rFonts w:ascii="Arial" w:hAnsi="Arial" w:cs="Arial"/>
                <w:sz w:val="16"/>
                <w:szCs w:val="16"/>
              </w:rPr>
            </w:pPr>
            <w:ins w:id="1421"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2" w:author="MM5" w:date="2018-04-04T13:10:00Z"/>
                <w:rFonts w:ascii="Arial" w:hAnsi="Arial" w:cs="Arial"/>
                <w:sz w:val="16"/>
                <w:szCs w:val="16"/>
              </w:rPr>
            </w:pPr>
            <w:ins w:id="1423"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4" w:author="MM5" w:date="2018-04-04T13:10:00Z"/>
                <w:rFonts w:ascii="Arial" w:hAnsi="Arial" w:cs="Arial"/>
                <w:sz w:val="16"/>
                <w:szCs w:val="16"/>
              </w:rPr>
            </w:pPr>
            <w:ins w:id="1425"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6" w:author="MM5" w:date="2018-04-04T13:10:00Z"/>
                <w:rFonts w:ascii="Arial" w:hAnsi="Arial" w:cs="Arial"/>
                <w:sz w:val="16"/>
                <w:szCs w:val="16"/>
              </w:rPr>
            </w:pPr>
            <w:ins w:id="1427"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28" w:author="MM5" w:date="2018-04-04T13:10:00Z"/>
                <w:rFonts w:ascii="Arial" w:hAnsi="Arial" w:cs="Arial"/>
                <w:sz w:val="16"/>
                <w:szCs w:val="16"/>
              </w:rPr>
            </w:pPr>
            <w:ins w:id="1429"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0" w:author="MM5" w:date="2018-04-04T13:10:00Z"/>
                <w:rFonts w:ascii="Arial" w:hAnsi="Arial" w:cs="Arial"/>
                <w:sz w:val="16"/>
                <w:szCs w:val="16"/>
              </w:rPr>
            </w:pPr>
            <w:ins w:id="1431"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2" w:author="MM5" w:date="2018-04-04T13:10:00Z"/>
                <w:rFonts w:ascii="Arial" w:hAnsi="Arial" w:cs="Arial"/>
                <w:sz w:val="16"/>
                <w:szCs w:val="16"/>
              </w:rPr>
            </w:pPr>
            <w:ins w:id="1433"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4" w:author="MM5" w:date="2018-04-04T13:10:00Z"/>
                <w:rFonts w:ascii="Arial" w:hAnsi="Arial" w:cs="Arial"/>
                <w:sz w:val="16"/>
                <w:szCs w:val="16"/>
              </w:rPr>
            </w:pPr>
            <w:ins w:id="1435"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6" w:author="MM5" w:date="2018-04-04T13:10:00Z"/>
                <w:rFonts w:ascii="Arial" w:hAnsi="Arial" w:cs="Arial"/>
                <w:sz w:val="16"/>
                <w:szCs w:val="16"/>
              </w:rPr>
            </w:pPr>
            <w:ins w:id="1437"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38" w:author="MM5" w:date="2018-04-04T13:10:00Z"/>
                <w:rFonts w:ascii="Arial" w:hAnsi="Arial" w:cs="Arial"/>
                <w:sz w:val="16"/>
                <w:szCs w:val="16"/>
              </w:rPr>
            </w:pPr>
            <w:ins w:id="1439"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0" w:author="MM5" w:date="2018-04-04T13:10:00Z"/>
                <w:rFonts w:ascii="Arial" w:hAnsi="Arial" w:cs="Arial"/>
                <w:sz w:val="16"/>
                <w:szCs w:val="16"/>
              </w:rPr>
            </w:pPr>
            <w:ins w:id="1441" w:author="MM5" w:date="2018-04-04T13:10:00Z">
              <w:r w:rsidRPr="00EA745F">
                <w:rPr>
                  <w:rFonts w:ascii="Arial" w:hAnsi="Arial" w:cs="Arial"/>
                  <w:sz w:val="16"/>
                  <w:szCs w:val="16"/>
                </w:rPr>
                <w:t>112608</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49"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50" type="#_x0000_t75" style="width:24pt;height:18pt">
                  <v:imagedata r:id="rId79" o:title=""/>
                </v:shape>
              </w:pict>
            </w:r>
          </w:p>
        </w:tc>
      </w:tr>
      <w:tr w:rsidR="00C13C2E" w:rsidRPr="000D3CFB" w:rsidTr="00A46256">
        <w:trPr>
          <w:cantSplit/>
          <w:jc w:val="center"/>
        </w:trPr>
        <w:tc>
          <w:tcPr>
            <w:tcW w:w="620" w:type="dxa"/>
            <w:vMerge/>
            <w:tcBorders>
              <w:bottom w:val="doub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91</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92</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93</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94</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95</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96</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97</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98</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99</w:t>
            </w:r>
          </w:p>
        </w:tc>
        <w:tc>
          <w:tcPr>
            <w:tcW w:w="0" w:type="auto"/>
            <w:tcBorders>
              <w:bottom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100</w:t>
            </w:r>
          </w:p>
        </w:tc>
      </w:tr>
      <w:tr w:rsidR="00C13C2E" w:rsidRPr="000D3CFB" w:rsidTr="00A46256">
        <w:trPr>
          <w:cantSplit/>
          <w:trHeight w:val="213"/>
          <w:jc w:val="center"/>
        </w:trPr>
        <w:tc>
          <w:tcPr>
            <w:tcW w:w="620" w:type="dxa"/>
            <w:tcBorders>
              <w:top w:val="double" w:sz="4" w:space="0" w:color="auto"/>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Borders>
              <w:top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8C7486" w:rsidRPr="000D3CFB" w:rsidTr="00A46256">
        <w:trPr>
          <w:cantSplit/>
          <w:jc w:val="center"/>
        </w:trPr>
        <w:tc>
          <w:tcPr>
            <w:tcW w:w="620" w:type="dxa"/>
            <w:tcBorders>
              <w:right w:val="double" w:sz="4" w:space="0" w:color="auto"/>
            </w:tcBorders>
            <w:shd w:val="clear" w:color="auto" w:fill="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r>
      <w:tr w:rsidR="00C13C2E" w:rsidRPr="000D3CFB" w:rsidTr="00A46256">
        <w:trPr>
          <w:cantSplit/>
          <w:jc w:val="center"/>
        </w:trPr>
        <w:tc>
          <w:tcPr>
            <w:tcW w:w="620" w:type="dxa"/>
            <w:tcBorders>
              <w:right w:val="double" w:sz="4" w:space="0" w:color="auto"/>
            </w:tcBorders>
            <w:shd w:val="clear" w:color="auto" w:fill="auto"/>
            <w:vAlign w:val="bottom"/>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r>
      <w:tr w:rsidR="00A46256" w:rsidRPr="00EA745F" w:rsidTr="00A46256">
        <w:trPr>
          <w:cantSplit/>
          <w:jc w:val="center"/>
          <w:ins w:id="1442"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43" w:author="MM5" w:date="2018-04-04T13:10:00Z"/>
                <w:rFonts w:ascii="Arial" w:hAnsi="Arial" w:cs="Arial"/>
                <w:sz w:val="16"/>
                <w:szCs w:val="16"/>
              </w:rPr>
            </w:pPr>
            <w:ins w:id="1444"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5" w:author="MM5" w:date="2018-04-04T13:10:00Z"/>
                <w:rFonts w:ascii="Arial" w:hAnsi="Arial" w:cs="Arial"/>
                <w:sz w:val="16"/>
                <w:szCs w:val="16"/>
              </w:rPr>
            </w:pPr>
            <w:ins w:id="1446" w:author="MM5" w:date="2018-04-04T13:10:00Z">
              <w:r w:rsidRPr="00EA745F">
                <w:rPr>
                  <w:rFonts w:ascii="Arial" w:hAnsi="Arial" w:cs="Arial"/>
                  <w:sz w:val="16"/>
                  <w:szCs w:val="16"/>
                </w:rPr>
                <w:t>93800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7" w:author="MM5" w:date="2018-04-04T13:10:00Z"/>
                <w:rFonts w:ascii="Arial" w:hAnsi="Arial" w:cs="Arial"/>
                <w:sz w:val="16"/>
                <w:szCs w:val="16"/>
              </w:rPr>
            </w:pPr>
            <w:ins w:id="1448"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49" w:author="MM5" w:date="2018-04-04T13:10:00Z"/>
                <w:rFonts w:ascii="Arial" w:hAnsi="Arial" w:cs="Arial"/>
                <w:sz w:val="16"/>
                <w:szCs w:val="16"/>
              </w:rPr>
            </w:pPr>
            <w:ins w:id="1450"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1" w:author="MM5" w:date="2018-04-04T13:10:00Z"/>
                <w:rFonts w:ascii="Arial" w:hAnsi="Arial" w:cs="Arial"/>
                <w:sz w:val="16"/>
                <w:szCs w:val="16"/>
              </w:rPr>
            </w:pPr>
            <w:ins w:id="1452"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3" w:author="MM5" w:date="2018-04-04T13:10:00Z"/>
                <w:rFonts w:ascii="Arial" w:hAnsi="Arial" w:cs="Arial"/>
                <w:sz w:val="16"/>
                <w:szCs w:val="16"/>
              </w:rPr>
            </w:pPr>
            <w:ins w:id="1454"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5" w:author="MM5" w:date="2018-04-04T13:10:00Z"/>
                <w:rFonts w:ascii="Arial" w:hAnsi="Arial" w:cs="Arial"/>
                <w:sz w:val="16"/>
                <w:szCs w:val="16"/>
              </w:rPr>
            </w:pPr>
            <w:ins w:id="1456"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7" w:author="MM5" w:date="2018-04-04T13:10:00Z"/>
                <w:rFonts w:ascii="Arial" w:hAnsi="Arial" w:cs="Arial"/>
                <w:sz w:val="16"/>
                <w:szCs w:val="16"/>
              </w:rPr>
            </w:pPr>
            <w:ins w:id="1458"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59" w:author="MM5" w:date="2018-04-04T13:10:00Z"/>
                <w:rFonts w:ascii="Arial" w:hAnsi="Arial" w:cs="Arial"/>
                <w:sz w:val="16"/>
                <w:szCs w:val="16"/>
              </w:rPr>
            </w:pPr>
            <w:ins w:id="1460"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61" w:author="MM5" w:date="2018-04-04T13:10:00Z"/>
                <w:rFonts w:ascii="Arial" w:hAnsi="Arial" w:cs="Arial"/>
                <w:sz w:val="16"/>
                <w:szCs w:val="16"/>
              </w:rPr>
            </w:pPr>
            <w:ins w:id="1462"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63" w:author="MM5" w:date="2018-04-04T13:10:00Z"/>
                <w:rFonts w:ascii="Arial" w:hAnsi="Arial" w:cs="Arial"/>
                <w:sz w:val="16"/>
                <w:szCs w:val="16"/>
              </w:rPr>
            </w:pPr>
            <w:ins w:id="1464" w:author="MM5" w:date="2018-04-04T13:10:00Z">
              <w:r w:rsidRPr="00EA745F">
                <w:rPr>
                  <w:rFonts w:ascii="Arial" w:hAnsi="Arial" w:cs="Arial"/>
                  <w:sz w:val="16"/>
                  <w:szCs w:val="16"/>
                </w:rPr>
                <w:t>105528</w:t>
              </w:r>
            </w:ins>
          </w:p>
        </w:tc>
      </w:tr>
      <w:tr w:rsidR="00A46256" w:rsidRPr="00EA745F" w:rsidTr="00A46256">
        <w:trPr>
          <w:cantSplit/>
          <w:jc w:val="center"/>
          <w:ins w:id="1465"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66" w:author="MM5" w:date="2018-04-04T13:10:00Z"/>
                <w:rFonts w:ascii="Arial" w:hAnsi="Arial" w:cs="Arial"/>
                <w:sz w:val="16"/>
                <w:szCs w:val="16"/>
              </w:rPr>
            </w:pPr>
            <w:ins w:id="1467"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68" w:author="MM5" w:date="2018-04-04T13:10:00Z"/>
                <w:rFonts w:ascii="Arial" w:hAnsi="Arial" w:cs="Arial"/>
                <w:sz w:val="16"/>
                <w:szCs w:val="16"/>
              </w:rPr>
            </w:pPr>
            <w:ins w:id="1469" w:author="MM5" w:date="2018-04-04T13:10:00Z">
              <w:r w:rsidRPr="00EA745F">
                <w:rPr>
                  <w:rFonts w:ascii="Arial" w:hAnsi="Arial" w:cs="Arial"/>
                  <w:sz w:val="16"/>
                  <w:szCs w:val="16"/>
                </w:rPr>
                <w:t>97896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0" w:author="MM5" w:date="2018-04-04T13:10:00Z"/>
                <w:rFonts w:ascii="Arial" w:hAnsi="Arial" w:cs="Arial"/>
                <w:sz w:val="16"/>
                <w:szCs w:val="16"/>
              </w:rPr>
            </w:pPr>
            <w:ins w:id="1471"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2" w:author="MM5" w:date="2018-04-04T13:10:00Z"/>
                <w:rFonts w:ascii="Arial" w:hAnsi="Arial" w:cs="Arial"/>
                <w:sz w:val="16"/>
                <w:szCs w:val="16"/>
              </w:rPr>
            </w:pPr>
            <w:ins w:id="1473"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4" w:author="MM5" w:date="2018-04-04T13:10:00Z"/>
                <w:rFonts w:ascii="Arial" w:hAnsi="Arial" w:cs="Arial"/>
                <w:sz w:val="16"/>
                <w:szCs w:val="16"/>
              </w:rPr>
            </w:pPr>
            <w:ins w:id="1475" w:author="MM5" w:date="2018-04-04T13:10:00Z">
              <w:r w:rsidRPr="00EA745F">
                <w:rPr>
                  <w:rFonts w:ascii="Arial" w:hAnsi="Arial" w:cs="Arial"/>
                  <w:sz w:val="16"/>
                  <w:szCs w:val="16"/>
                </w:rPr>
                <w:t>101840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6" w:author="MM5" w:date="2018-04-04T13:10:00Z"/>
                <w:rFonts w:ascii="Arial" w:hAnsi="Arial" w:cs="Arial"/>
                <w:sz w:val="16"/>
                <w:szCs w:val="16"/>
              </w:rPr>
            </w:pPr>
            <w:ins w:id="1477"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78" w:author="MM5" w:date="2018-04-04T13:10:00Z"/>
                <w:rFonts w:ascii="Arial" w:hAnsi="Arial" w:cs="Arial"/>
                <w:sz w:val="16"/>
                <w:szCs w:val="16"/>
              </w:rPr>
            </w:pPr>
            <w:ins w:id="1479"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0" w:author="MM5" w:date="2018-04-04T13:10:00Z"/>
                <w:rFonts w:ascii="Arial" w:hAnsi="Arial" w:cs="Arial"/>
                <w:sz w:val="16"/>
                <w:szCs w:val="16"/>
              </w:rPr>
            </w:pPr>
            <w:ins w:id="1481"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2" w:author="MM5" w:date="2018-04-04T13:10:00Z"/>
                <w:rFonts w:ascii="Arial" w:hAnsi="Arial" w:cs="Arial"/>
                <w:sz w:val="16"/>
                <w:szCs w:val="16"/>
              </w:rPr>
            </w:pPr>
            <w:ins w:id="1483"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4" w:author="MM5" w:date="2018-04-04T13:10:00Z"/>
                <w:rFonts w:ascii="Arial" w:hAnsi="Arial" w:cs="Arial"/>
                <w:sz w:val="16"/>
                <w:szCs w:val="16"/>
              </w:rPr>
            </w:pPr>
            <w:ins w:id="1485"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86" w:author="MM5" w:date="2018-04-04T13:10:00Z"/>
                <w:rFonts w:ascii="Arial" w:hAnsi="Arial" w:cs="Arial"/>
                <w:sz w:val="16"/>
                <w:szCs w:val="16"/>
              </w:rPr>
            </w:pPr>
            <w:ins w:id="1487" w:author="MM5" w:date="2018-04-04T13:10:00Z">
              <w:r w:rsidRPr="00EA745F">
                <w:rPr>
                  <w:rFonts w:ascii="Arial" w:hAnsi="Arial" w:cs="Arial"/>
                  <w:sz w:val="16"/>
                  <w:szCs w:val="16"/>
                </w:rPr>
                <w:t>110136</w:t>
              </w:r>
            </w:ins>
          </w:p>
        </w:tc>
      </w:tr>
      <w:tr w:rsidR="00A46256" w:rsidRPr="00EA745F" w:rsidTr="00A46256">
        <w:trPr>
          <w:cantSplit/>
          <w:jc w:val="center"/>
          <w:ins w:id="1488"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489" w:author="MM5" w:date="2018-04-04T13:10:00Z"/>
                <w:rFonts w:ascii="Arial" w:hAnsi="Arial" w:cs="Arial"/>
                <w:sz w:val="16"/>
                <w:szCs w:val="16"/>
              </w:rPr>
            </w:pPr>
            <w:ins w:id="1490"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1" w:author="MM5" w:date="2018-04-04T13:10:00Z"/>
                <w:rFonts w:ascii="Arial" w:hAnsi="Arial" w:cs="Arial"/>
                <w:sz w:val="16"/>
                <w:szCs w:val="16"/>
              </w:rPr>
            </w:pPr>
            <w:ins w:id="1492"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3" w:author="MM5" w:date="2018-04-04T13:10:00Z"/>
                <w:rFonts w:ascii="Arial" w:hAnsi="Arial" w:cs="Arial"/>
                <w:sz w:val="16"/>
                <w:szCs w:val="16"/>
              </w:rPr>
            </w:pPr>
            <w:ins w:id="1494"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5" w:author="MM5" w:date="2018-04-04T13:10:00Z"/>
                <w:rFonts w:ascii="Arial" w:hAnsi="Arial" w:cs="Arial"/>
                <w:sz w:val="16"/>
                <w:szCs w:val="16"/>
              </w:rPr>
            </w:pPr>
            <w:ins w:id="1496"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7" w:author="MM5" w:date="2018-04-04T13:10:00Z"/>
                <w:rFonts w:ascii="Arial" w:hAnsi="Arial" w:cs="Arial"/>
                <w:sz w:val="16"/>
                <w:szCs w:val="16"/>
              </w:rPr>
            </w:pPr>
            <w:ins w:id="1498"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499" w:author="MM5" w:date="2018-04-04T13:10:00Z"/>
                <w:rFonts w:ascii="Arial" w:hAnsi="Arial" w:cs="Arial"/>
                <w:sz w:val="16"/>
                <w:szCs w:val="16"/>
              </w:rPr>
            </w:pPr>
            <w:ins w:id="1500"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1" w:author="MM5" w:date="2018-04-04T13:10:00Z"/>
                <w:rFonts w:ascii="Arial" w:hAnsi="Arial" w:cs="Arial"/>
                <w:sz w:val="16"/>
                <w:szCs w:val="16"/>
              </w:rPr>
            </w:pPr>
            <w:ins w:id="1502"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3" w:author="MM5" w:date="2018-04-04T13:10:00Z"/>
                <w:rFonts w:ascii="Arial" w:hAnsi="Arial" w:cs="Arial"/>
                <w:sz w:val="16"/>
                <w:szCs w:val="16"/>
              </w:rPr>
            </w:pPr>
            <w:ins w:id="1504"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5" w:author="MM5" w:date="2018-04-04T13:10:00Z"/>
                <w:rFonts w:ascii="Arial" w:hAnsi="Arial" w:cs="Arial"/>
                <w:sz w:val="16"/>
                <w:szCs w:val="16"/>
              </w:rPr>
            </w:pPr>
            <w:ins w:id="1506"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7" w:author="MM5" w:date="2018-04-04T13:10:00Z"/>
                <w:rFonts w:ascii="Arial" w:hAnsi="Arial" w:cs="Arial"/>
                <w:sz w:val="16"/>
                <w:szCs w:val="16"/>
              </w:rPr>
            </w:pPr>
            <w:ins w:id="1508"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09" w:author="MM5" w:date="2018-04-04T13:10:00Z"/>
                <w:rFonts w:ascii="Arial" w:hAnsi="Arial" w:cs="Arial"/>
                <w:sz w:val="16"/>
                <w:szCs w:val="16"/>
              </w:rPr>
            </w:pPr>
            <w:ins w:id="1510" w:author="MM5" w:date="2018-04-04T13:10:00Z">
              <w:r w:rsidRPr="00EA745F">
                <w:rPr>
                  <w:rFonts w:ascii="Arial" w:hAnsi="Arial" w:cs="Arial"/>
                  <w:sz w:val="16"/>
                  <w:szCs w:val="16"/>
                </w:rPr>
                <w:t>115040</w:t>
              </w:r>
            </w:ins>
          </w:p>
        </w:tc>
      </w:tr>
      <w:tr w:rsidR="00A46256" w:rsidRPr="00EA745F" w:rsidTr="00A46256">
        <w:trPr>
          <w:cantSplit/>
          <w:jc w:val="center"/>
          <w:ins w:id="1511"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512" w:author="MM5" w:date="2018-04-04T13:10:00Z"/>
                <w:rFonts w:ascii="Arial" w:hAnsi="Arial" w:cs="Arial"/>
                <w:sz w:val="16"/>
                <w:szCs w:val="16"/>
              </w:rPr>
            </w:pPr>
            <w:ins w:id="1513"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4" w:author="MM5" w:date="2018-04-04T13:10:00Z"/>
                <w:rFonts w:ascii="Arial" w:hAnsi="Arial" w:cs="Arial"/>
                <w:sz w:val="16"/>
                <w:szCs w:val="16"/>
              </w:rPr>
            </w:pPr>
            <w:ins w:id="1515"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6" w:author="MM5" w:date="2018-04-04T13:10:00Z"/>
                <w:rFonts w:ascii="Arial" w:hAnsi="Arial" w:cs="Arial"/>
                <w:sz w:val="16"/>
                <w:szCs w:val="16"/>
              </w:rPr>
            </w:pPr>
            <w:ins w:id="1517"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18" w:author="MM5" w:date="2018-04-04T13:10:00Z"/>
                <w:rFonts w:ascii="Arial" w:hAnsi="Arial" w:cs="Arial"/>
                <w:sz w:val="16"/>
                <w:szCs w:val="16"/>
              </w:rPr>
            </w:pPr>
            <w:ins w:id="1519"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0" w:author="MM5" w:date="2018-04-04T13:10:00Z"/>
                <w:rFonts w:ascii="Arial" w:hAnsi="Arial" w:cs="Arial"/>
                <w:sz w:val="16"/>
                <w:szCs w:val="16"/>
              </w:rPr>
            </w:pPr>
            <w:ins w:id="1521"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2" w:author="MM5" w:date="2018-04-04T13:10:00Z"/>
                <w:rFonts w:ascii="Arial" w:hAnsi="Arial" w:cs="Arial"/>
                <w:sz w:val="16"/>
                <w:szCs w:val="16"/>
              </w:rPr>
            </w:pPr>
            <w:ins w:id="1523"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4" w:author="MM5" w:date="2018-04-04T13:10:00Z"/>
                <w:rFonts w:ascii="Arial" w:hAnsi="Arial" w:cs="Arial"/>
                <w:sz w:val="16"/>
                <w:szCs w:val="16"/>
              </w:rPr>
            </w:pPr>
            <w:ins w:id="1525"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6" w:author="MM5" w:date="2018-04-04T13:10:00Z"/>
                <w:rFonts w:ascii="Arial" w:hAnsi="Arial" w:cs="Arial"/>
                <w:sz w:val="16"/>
                <w:szCs w:val="16"/>
              </w:rPr>
            </w:pPr>
            <w:ins w:id="1527"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28" w:author="MM5" w:date="2018-04-04T13:10:00Z"/>
                <w:rFonts w:ascii="Arial" w:hAnsi="Arial" w:cs="Arial"/>
                <w:sz w:val="16"/>
                <w:szCs w:val="16"/>
              </w:rPr>
            </w:pPr>
            <w:ins w:id="1529"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0" w:author="MM5" w:date="2018-04-04T13:10:00Z"/>
                <w:rFonts w:ascii="Arial" w:hAnsi="Arial" w:cs="Arial"/>
                <w:sz w:val="16"/>
                <w:szCs w:val="16"/>
              </w:rPr>
            </w:pPr>
            <w:ins w:id="1531"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2" w:author="MM5" w:date="2018-04-04T13:10:00Z"/>
                <w:rFonts w:ascii="Arial" w:hAnsi="Arial" w:cs="Arial"/>
                <w:sz w:val="16"/>
                <w:szCs w:val="16"/>
              </w:rPr>
            </w:pPr>
            <w:ins w:id="1533" w:author="MM5" w:date="2018-04-04T13:10:00Z">
              <w:r w:rsidRPr="00EA745F">
                <w:rPr>
                  <w:rFonts w:ascii="Arial" w:hAnsi="Arial" w:cs="Arial"/>
                  <w:sz w:val="16"/>
                  <w:szCs w:val="16"/>
                </w:rPr>
                <w:t>119816</w:t>
              </w:r>
            </w:ins>
          </w:p>
        </w:tc>
      </w:tr>
      <w:tr w:rsidR="00A46256" w:rsidRPr="00EA745F" w:rsidTr="00A46256">
        <w:trPr>
          <w:cantSplit/>
          <w:jc w:val="center"/>
          <w:ins w:id="1534"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bottom"/>
          </w:tcPr>
          <w:p w:rsidR="00A46256" w:rsidRPr="00EA745F" w:rsidRDefault="00A46256" w:rsidP="00A77D30">
            <w:pPr>
              <w:spacing w:after="0"/>
              <w:jc w:val="center"/>
              <w:rPr>
                <w:ins w:id="1535" w:author="MM5" w:date="2018-04-04T13:10:00Z"/>
                <w:rFonts w:ascii="Arial" w:hAnsi="Arial" w:cs="Arial"/>
                <w:sz w:val="16"/>
                <w:szCs w:val="16"/>
              </w:rPr>
            </w:pPr>
            <w:ins w:id="1536"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7" w:author="MM5" w:date="2018-04-04T13:10:00Z"/>
                <w:rFonts w:ascii="Arial" w:hAnsi="Arial" w:cs="Arial"/>
                <w:sz w:val="16"/>
                <w:szCs w:val="16"/>
              </w:rPr>
            </w:pPr>
            <w:ins w:id="1538"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39" w:author="MM5" w:date="2018-04-04T13:10:00Z"/>
                <w:rFonts w:ascii="Arial" w:hAnsi="Arial" w:cs="Arial"/>
                <w:sz w:val="16"/>
                <w:szCs w:val="16"/>
              </w:rPr>
            </w:pPr>
            <w:ins w:id="1540"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1" w:author="MM5" w:date="2018-04-04T13:10:00Z"/>
                <w:rFonts w:ascii="Arial" w:hAnsi="Arial" w:cs="Arial"/>
                <w:sz w:val="16"/>
                <w:szCs w:val="16"/>
              </w:rPr>
            </w:pPr>
            <w:ins w:id="1542"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3" w:author="MM5" w:date="2018-04-04T13:10:00Z"/>
                <w:rFonts w:ascii="Arial" w:hAnsi="Arial" w:cs="Arial"/>
                <w:sz w:val="16"/>
                <w:szCs w:val="16"/>
              </w:rPr>
            </w:pPr>
            <w:ins w:id="1544"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5" w:author="MM5" w:date="2018-04-04T13:10:00Z"/>
                <w:rFonts w:ascii="Arial" w:hAnsi="Arial" w:cs="Arial"/>
                <w:sz w:val="16"/>
                <w:szCs w:val="16"/>
              </w:rPr>
            </w:pPr>
            <w:ins w:id="1546"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7" w:author="MM5" w:date="2018-04-04T13:10:00Z"/>
                <w:rFonts w:ascii="Arial" w:hAnsi="Arial" w:cs="Arial"/>
                <w:sz w:val="16"/>
                <w:szCs w:val="16"/>
              </w:rPr>
            </w:pPr>
            <w:ins w:id="1548"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49" w:author="MM5" w:date="2018-04-04T13:10:00Z"/>
                <w:rFonts w:ascii="Arial" w:hAnsi="Arial" w:cs="Arial"/>
                <w:sz w:val="16"/>
                <w:szCs w:val="16"/>
              </w:rPr>
            </w:pPr>
            <w:ins w:id="1550"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51" w:author="MM5" w:date="2018-04-04T13:10:00Z"/>
                <w:rFonts w:ascii="Arial" w:hAnsi="Arial" w:cs="Arial"/>
                <w:sz w:val="16"/>
                <w:szCs w:val="16"/>
              </w:rPr>
            </w:pPr>
            <w:ins w:id="1552"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53" w:author="MM5" w:date="2018-04-04T13:10:00Z"/>
                <w:rFonts w:ascii="Arial" w:hAnsi="Arial" w:cs="Arial"/>
                <w:sz w:val="16"/>
                <w:szCs w:val="16"/>
              </w:rPr>
            </w:pPr>
            <w:ins w:id="1554"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A46256" w:rsidRPr="00EA745F" w:rsidRDefault="00A46256" w:rsidP="00A77D30">
            <w:pPr>
              <w:spacing w:after="0"/>
              <w:jc w:val="center"/>
              <w:rPr>
                <w:ins w:id="1555" w:author="MM5" w:date="2018-04-04T13:10:00Z"/>
                <w:rFonts w:ascii="Arial" w:hAnsi="Arial" w:cs="Arial"/>
                <w:sz w:val="16"/>
                <w:szCs w:val="16"/>
              </w:rPr>
            </w:pPr>
            <w:ins w:id="1556" w:author="MM5" w:date="2018-04-04T13:10:00Z">
              <w:r w:rsidRPr="00EA745F">
                <w:rPr>
                  <w:rFonts w:ascii="Arial" w:hAnsi="Arial" w:cs="Arial"/>
                  <w:sz w:val="16"/>
                  <w:szCs w:val="16"/>
                </w:rPr>
                <w:t>125808</w:t>
              </w:r>
            </w:ins>
          </w:p>
        </w:tc>
      </w:tr>
      <w:tr w:rsidR="00C13C2E" w:rsidRPr="000D3CFB" w:rsidTr="00A46256">
        <w:trPr>
          <w:cantSplit/>
          <w:jc w:val="center"/>
        </w:trPr>
        <w:tc>
          <w:tcPr>
            <w:tcW w:w="620" w:type="dxa"/>
            <w:vMerge w:val="restart"/>
            <w:tcBorders>
              <w:top w:val="thinThickThinSmallGap" w:sz="24" w:space="0" w:color="auto"/>
              <w:righ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51" type="#_x0000_t75" style="width:18pt;height:1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C13C2E" w:rsidRPr="000D3CFB" w:rsidRDefault="000F289F" w:rsidP="00195659">
            <w:pPr>
              <w:keepNext/>
              <w:keepLines/>
              <w:spacing w:after="0"/>
              <w:jc w:val="center"/>
              <w:rPr>
                <w:rFonts w:ascii="Arial" w:hAnsi="Arial" w:cs="Arial"/>
                <w:b/>
                <w:sz w:val="18"/>
                <w:szCs w:val="18"/>
              </w:rPr>
            </w:pPr>
            <w:r>
              <w:rPr>
                <w:rFonts w:ascii="Arial" w:hAnsi="Arial" w:cs="Arial"/>
                <w:b/>
                <w:position w:val="-10"/>
                <w:sz w:val="18"/>
                <w:szCs w:val="18"/>
              </w:rPr>
              <w:pict>
                <v:shape id="_x0000_i1252" type="#_x0000_t75" style="width:24pt;height:18pt">
                  <v:imagedata r:id="rId79" o:title=""/>
                </v:shape>
              </w:pict>
            </w:r>
          </w:p>
        </w:tc>
      </w:tr>
      <w:tr w:rsidR="00C13C2E" w:rsidRPr="000D3CFB" w:rsidTr="00A46256">
        <w:trPr>
          <w:cantSplit/>
          <w:jc w:val="center"/>
        </w:trPr>
        <w:tc>
          <w:tcPr>
            <w:tcW w:w="620" w:type="dxa"/>
            <w:vMerge/>
            <w:tcBorders>
              <w:bottom w:val="single" w:sz="4" w:space="0" w:color="auto"/>
              <w:right w:val="doub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101</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102</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103</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104</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105</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106</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107</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108</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109</w:t>
            </w:r>
          </w:p>
        </w:tc>
        <w:tc>
          <w:tcPr>
            <w:tcW w:w="0" w:type="auto"/>
            <w:tcBorders>
              <w:bottom w:val="single" w:sz="4" w:space="0" w:color="auto"/>
            </w:tcBorders>
            <w:shd w:val="clear" w:color="auto" w:fill="E0E0E0"/>
            <w:vAlign w:val="center"/>
          </w:tcPr>
          <w:p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110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lastRenderedPageBreak/>
              <w:t>31</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r>
      <w:tr w:rsidR="00C13C2E" w:rsidRPr="000D3CFB" w:rsidTr="00A46256">
        <w:trPr>
          <w:cantSplit/>
          <w:jc w:val="center"/>
        </w:trPr>
        <w:tc>
          <w:tcPr>
            <w:tcW w:w="620" w:type="dxa"/>
            <w:tcBorders>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C13C2E" w:rsidRPr="000D3CFB" w:rsidTr="00A46256">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8C7486" w:rsidRPr="000D3CFB" w:rsidTr="00A46256">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r>
      <w:tr w:rsidR="00C13C2E" w:rsidRPr="000D3CFB" w:rsidTr="00A46256">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r>
      <w:tr w:rsidR="00A46256" w:rsidRPr="00EA745F" w:rsidTr="00A46256">
        <w:trPr>
          <w:cantSplit/>
          <w:jc w:val="center"/>
          <w:ins w:id="1557"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558" w:author="MM5" w:date="2018-04-04T13:10:00Z"/>
                <w:rFonts w:ascii="Arial" w:hAnsi="Arial" w:cs="Arial"/>
                <w:sz w:val="16"/>
                <w:szCs w:val="16"/>
              </w:rPr>
            </w:pPr>
            <w:ins w:id="1559" w:author="MM5" w:date="2018-04-04T13:10:00Z">
              <w:r w:rsidRPr="00EA745F">
                <w:rPr>
                  <w:rFonts w:ascii="Arial" w:hAnsi="Arial" w:cs="Arial"/>
                  <w:sz w:val="16"/>
                  <w:szCs w:val="16"/>
                </w:rPr>
                <w:t>34A</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0" w:author="MM5" w:date="2018-04-04T13:10:00Z"/>
                <w:rFonts w:ascii="Arial" w:hAnsi="Arial" w:cs="Arial"/>
                <w:sz w:val="16"/>
                <w:szCs w:val="16"/>
              </w:rPr>
            </w:pPr>
            <w:ins w:id="1561" w:author="MM5" w:date="2018-04-04T13:10:00Z">
              <w:r w:rsidRPr="00EA745F">
                <w:rPr>
                  <w:rFonts w:ascii="Arial" w:hAnsi="Arial" w:cs="Arial"/>
                  <w:sz w:val="16"/>
                  <w:szCs w:val="16"/>
                </w:rPr>
                <w:t>105528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2" w:author="MM5" w:date="2018-04-04T13:10:00Z"/>
                <w:rFonts w:ascii="Arial" w:hAnsi="Arial" w:cs="Arial"/>
                <w:sz w:val="16"/>
                <w:szCs w:val="16"/>
              </w:rPr>
            </w:pPr>
            <w:ins w:id="1563"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4" w:author="MM5" w:date="2018-04-04T13:10:00Z"/>
                <w:rFonts w:ascii="Arial" w:hAnsi="Arial" w:cs="Arial"/>
                <w:sz w:val="16"/>
                <w:szCs w:val="16"/>
              </w:rPr>
            </w:pPr>
            <w:ins w:id="1565" w:author="MM5" w:date="2018-04-04T13:10:00Z">
              <w:r w:rsidRPr="00EA745F">
                <w:rPr>
                  <w:rFonts w:ascii="Arial" w:hAnsi="Arial" w:cs="Arial"/>
                  <w:sz w:val="16"/>
                  <w:szCs w:val="16"/>
                </w:rPr>
                <w:t>107832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6" w:author="MM5" w:date="2018-04-04T13:10:00Z"/>
                <w:rFonts w:ascii="Arial" w:hAnsi="Arial" w:cs="Arial"/>
                <w:sz w:val="16"/>
                <w:szCs w:val="16"/>
              </w:rPr>
            </w:pPr>
            <w:ins w:id="1567"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68" w:author="MM5" w:date="2018-04-04T13:10:00Z"/>
                <w:rFonts w:ascii="Arial" w:hAnsi="Arial" w:cs="Arial"/>
                <w:sz w:val="16"/>
                <w:szCs w:val="16"/>
              </w:rPr>
            </w:pPr>
            <w:ins w:id="1569"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0" w:author="MM5" w:date="2018-04-04T13:10:00Z"/>
                <w:rFonts w:ascii="Arial" w:hAnsi="Arial" w:cs="Arial"/>
                <w:sz w:val="16"/>
                <w:szCs w:val="16"/>
              </w:rPr>
            </w:pPr>
            <w:ins w:id="1571"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2" w:author="MM5" w:date="2018-04-04T13:10:00Z"/>
                <w:rFonts w:ascii="Arial" w:hAnsi="Arial" w:cs="Arial"/>
                <w:sz w:val="16"/>
                <w:szCs w:val="16"/>
              </w:rPr>
            </w:pPr>
            <w:ins w:id="1573"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4" w:author="MM5" w:date="2018-04-04T13:10:00Z"/>
                <w:rFonts w:ascii="Arial" w:hAnsi="Arial" w:cs="Arial"/>
                <w:sz w:val="16"/>
                <w:szCs w:val="16"/>
              </w:rPr>
            </w:pPr>
            <w:ins w:id="1575"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6" w:author="MM5" w:date="2018-04-04T13:10:00Z"/>
                <w:rFonts w:ascii="Arial" w:hAnsi="Arial" w:cs="Arial"/>
                <w:sz w:val="16"/>
                <w:szCs w:val="16"/>
              </w:rPr>
            </w:pPr>
            <w:ins w:id="1577"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78" w:author="MM5" w:date="2018-04-04T13:10:00Z"/>
                <w:rFonts w:ascii="Arial" w:hAnsi="Arial" w:cs="Arial"/>
                <w:sz w:val="16"/>
                <w:szCs w:val="16"/>
              </w:rPr>
            </w:pPr>
            <w:ins w:id="1579" w:author="MM5" w:date="2018-04-04T13:10:00Z">
              <w:r w:rsidRPr="00EA745F">
                <w:rPr>
                  <w:rFonts w:ascii="Arial" w:hAnsi="Arial" w:cs="Arial"/>
                  <w:sz w:val="16"/>
                  <w:szCs w:val="16"/>
                </w:rPr>
                <w:t>115040</w:t>
              </w:r>
            </w:ins>
          </w:p>
        </w:tc>
      </w:tr>
      <w:tr w:rsidR="00A46256" w:rsidRPr="00EA745F" w:rsidTr="00A46256">
        <w:trPr>
          <w:cantSplit/>
          <w:jc w:val="center"/>
          <w:ins w:id="1580"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581" w:author="MM5" w:date="2018-04-04T13:10:00Z"/>
                <w:rFonts w:ascii="Arial" w:hAnsi="Arial" w:cs="Arial"/>
                <w:sz w:val="16"/>
                <w:szCs w:val="16"/>
              </w:rPr>
            </w:pPr>
            <w:ins w:id="1582" w:author="MM5" w:date="2018-04-04T13:10:00Z">
              <w:r w:rsidRPr="00EA745F">
                <w:rPr>
                  <w:rFonts w:ascii="Arial" w:hAnsi="Arial" w:cs="Arial"/>
                  <w:sz w:val="16"/>
                  <w:szCs w:val="16"/>
                </w:rPr>
                <w:t>35</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3" w:author="MM5" w:date="2018-04-04T13:10:00Z"/>
                <w:rFonts w:ascii="Arial" w:hAnsi="Arial" w:cs="Arial"/>
                <w:sz w:val="16"/>
                <w:szCs w:val="16"/>
              </w:rPr>
            </w:pPr>
            <w:ins w:id="1584"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5" w:author="MM5" w:date="2018-04-04T13:10:00Z"/>
                <w:rFonts w:ascii="Arial" w:hAnsi="Arial" w:cs="Arial"/>
                <w:sz w:val="16"/>
                <w:szCs w:val="16"/>
              </w:rPr>
            </w:pPr>
            <w:ins w:id="1586" w:author="MM5" w:date="2018-04-04T13:10:00Z">
              <w:r w:rsidRPr="00EA745F">
                <w:rPr>
                  <w:rFonts w:ascii="Arial" w:hAnsi="Arial" w:cs="Arial"/>
                  <w:sz w:val="16"/>
                  <w:szCs w:val="16"/>
                </w:rPr>
                <w:t>110136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7" w:author="MM5" w:date="2018-04-04T13:10:00Z"/>
                <w:rFonts w:ascii="Arial" w:hAnsi="Arial" w:cs="Arial"/>
                <w:sz w:val="16"/>
                <w:szCs w:val="16"/>
              </w:rPr>
            </w:pPr>
            <w:ins w:id="1588" w:author="MM5" w:date="2018-04-04T13:10:00Z">
              <w:r w:rsidRPr="00EA745F">
                <w:rPr>
                  <w:rFonts w:ascii="Arial" w:hAnsi="Arial" w:cs="Arial"/>
                  <w:sz w:val="16"/>
                  <w:szCs w:val="16"/>
                </w:rPr>
                <w:t>112608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89" w:author="MM5" w:date="2018-04-04T13:10:00Z"/>
                <w:rFonts w:ascii="Arial" w:hAnsi="Arial" w:cs="Arial"/>
                <w:sz w:val="16"/>
                <w:szCs w:val="16"/>
              </w:rPr>
            </w:pPr>
            <w:ins w:id="1590"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1" w:author="MM5" w:date="2018-04-04T13:10:00Z"/>
                <w:rFonts w:ascii="Arial" w:hAnsi="Arial" w:cs="Arial"/>
                <w:sz w:val="16"/>
                <w:szCs w:val="16"/>
              </w:rPr>
            </w:pPr>
            <w:ins w:id="1592"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3" w:author="MM5" w:date="2018-04-04T13:10:00Z"/>
                <w:rFonts w:ascii="Arial" w:hAnsi="Arial" w:cs="Arial"/>
                <w:sz w:val="16"/>
                <w:szCs w:val="16"/>
              </w:rPr>
            </w:pPr>
            <w:ins w:id="1594" w:author="MM5" w:date="2018-04-04T13:10:00Z">
              <w:r w:rsidRPr="00EA745F">
                <w:rPr>
                  <w:rFonts w:ascii="Arial" w:hAnsi="Arial" w:cs="Arial"/>
                  <w:sz w:val="16"/>
                  <w:szCs w:val="16"/>
                </w:rPr>
                <w:t>115040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5" w:author="MM5" w:date="2018-04-04T13:10:00Z"/>
                <w:rFonts w:ascii="Arial" w:hAnsi="Arial" w:cs="Arial"/>
                <w:sz w:val="16"/>
                <w:szCs w:val="16"/>
              </w:rPr>
            </w:pPr>
            <w:ins w:id="1596"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7" w:author="MM5" w:date="2018-04-04T13:10:00Z"/>
                <w:rFonts w:ascii="Arial" w:hAnsi="Arial" w:cs="Arial"/>
                <w:sz w:val="16"/>
                <w:szCs w:val="16"/>
              </w:rPr>
            </w:pPr>
            <w:ins w:id="1598"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599" w:author="MM5" w:date="2018-04-04T13:10:00Z"/>
                <w:rFonts w:ascii="Arial" w:hAnsi="Arial" w:cs="Arial"/>
                <w:sz w:val="16"/>
                <w:szCs w:val="16"/>
              </w:rPr>
            </w:pPr>
            <w:ins w:id="1600"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01" w:author="MM5" w:date="2018-04-04T13:10:00Z"/>
                <w:rFonts w:ascii="Arial" w:hAnsi="Arial" w:cs="Arial"/>
                <w:sz w:val="16"/>
                <w:szCs w:val="16"/>
              </w:rPr>
            </w:pPr>
            <w:ins w:id="1602" w:author="MM5" w:date="2018-04-04T13:10:00Z">
              <w:r w:rsidRPr="00EA745F">
                <w:rPr>
                  <w:rFonts w:ascii="Arial" w:hAnsi="Arial" w:cs="Arial"/>
                  <w:sz w:val="16"/>
                  <w:szCs w:val="16"/>
                </w:rPr>
                <w:t>119816</w:t>
              </w:r>
            </w:ins>
          </w:p>
        </w:tc>
      </w:tr>
      <w:tr w:rsidR="00A46256" w:rsidRPr="00EA745F" w:rsidTr="00A46256">
        <w:trPr>
          <w:cantSplit/>
          <w:jc w:val="center"/>
          <w:ins w:id="1603"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604" w:author="MM5" w:date="2018-04-04T13:10:00Z"/>
                <w:rFonts w:ascii="Arial" w:hAnsi="Arial" w:cs="Arial"/>
                <w:sz w:val="16"/>
                <w:szCs w:val="16"/>
              </w:rPr>
            </w:pPr>
            <w:ins w:id="1605" w:author="MM5" w:date="2018-04-04T13:10:00Z">
              <w:r w:rsidRPr="00EA745F">
                <w:rPr>
                  <w:rFonts w:ascii="Arial" w:hAnsi="Arial" w:cs="Arial"/>
                  <w:sz w:val="16"/>
                  <w:szCs w:val="16"/>
                </w:rPr>
                <w:t>36</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06" w:author="MM5" w:date="2018-04-04T13:10:00Z"/>
                <w:rFonts w:ascii="Arial" w:hAnsi="Arial" w:cs="Arial"/>
                <w:sz w:val="16"/>
                <w:szCs w:val="16"/>
              </w:rPr>
            </w:pPr>
            <w:ins w:id="1607"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08" w:author="MM5" w:date="2018-04-04T13:10:00Z"/>
                <w:rFonts w:ascii="Arial" w:hAnsi="Arial" w:cs="Arial"/>
                <w:sz w:val="16"/>
                <w:szCs w:val="16"/>
              </w:rPr>
            </w:pPr>
            <w:ins w:id="1609"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0" w:author="MM5" w:date="2018-04-04T13:10:00Z"/>
                <w:rFonts w:ascii="Arial" w:hAnsi="Arial" w:cs="Arial"/>
                <w:sz w:val="16"/>
                <w:szCs w:val="16"/>
              </w:rPr>
            </w:pPr>
            <w:ins w:id="1611" w:author="MM5" w:date="2018-04-04T13:10:00Z">
              <w:r w:rsidRPr="00EA745F">
                <w:rPr>
                  <w:rFonts w:ascii="Arial" w:hAnsi="Arial" w:cs="Arial"/>
                  <w:sz w:val="16"/>
                  <w:szCs w:val="16"/>
                </w:rPr>
                <w:t>117256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2" w:author="MM5" w:date="2018-04-04T13:10:00Z"/>
                <w:rFonts w:ascii="Arial" w:hAnsi="Arial" w:cs="Arial"/>
                <w:sz w:val="16"/>
                <w:szCs w:val="16"/>
              </w:rPr>
            </w:pPr>
            <w:ins w:id="1613"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4" w:author="MM5" w:date="2018-04-04T13:10:00Z"/>
                <w:rFonts w:ascii="Arial" w:hAnsi="Arial" w:cs="Arial"/>
                <w:sz w:val="16"/>
                <w:szCs w:val="16"/>
              </w:rPr>
            </w:pPr>
            <w:ins w:id="1615"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6" w:author="MM5" w:date="2018-04-04T13:10:00Z"/>
                <w:rFonts w:ascii="Arial" w:hAnsi="Arial" w:cs="Arial"/>
                <w:sz w:val="16"/>
                <w:szCs w:val="16"/>
              </w:rPr>
            </w:pPr>
            <w:ins w:id="1617"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18" w:author="MM5" w:date="2018-04-04T13:10:00Z"/>
                <w:rFonts w:ascii="Arial" w:hAnsi="Arial" w:cs="Arial"/>
                <w:sz w:val="16"/>
                <w:szCs w:val="16"/>
              </w:rPr>
            </w:pPr>
            <w:ins w:id="1619"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0" w:author="MM5" w:date="2018-04-04T13:10:00Z"/>
                <w:rFonts w:ascii="Arial" w:hAnsi="Arial" w:cs="Arial"/>
                <w:sz w:val="16"/>
                <w:szCs w:val="16"/>
              </w:rPr>
            </w:pPr>
            <w:ins w:id="1621"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2" w:author="MM5" w:date="2018-04-04T13:10:00Z"/>
                <w:rFonts w:ascii="Arial" w:hAnsi="Arial" w:cs="Arial"/>
                <w:sz w:val="16"/>
                <w:szCs w:val="16"/>
              </w:rPr>
            </w:pPr>
            <w:ins w:id="1623"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4" w:author="MM5" w:date="2018-04-04T13:10:00Z"/>
                <w:rFonts w:ascii="Arial" w:hAnsi="Arial" w:cs="Arial"/>
                <w:sz w:val="16"/>
                <w:szCs w:val="16"/>
              </w:rPr>
            </w:pPr>
            <w:ins w:id="1625" w:author="MM5" w:date="2018-04-04T13:10:00Z">
              <w:r w:rsidRPr="00EA745F">
                <w:rPr>
                  <w:rFonts w:ascii="Arial" w:hAnsi="Arial" w:cs="Arial"/>
                  <w:sz w:val="16"/>
                  <w:szCs w:val="16"/>
                </w:rPr>
                <w:t>125808</w:t>
              </w:r>
            </w:ins>
          </w:p>
        </w:tc>
      </w:tr>
      <w:tr w:rsidR="00A46256" w:rsidRPr="00EA745F" w:rsidTr="00A46256">
        <w:trPr>
          <w:cantSplit/>
          <w:jc w:val="center"/>
          <w:ins w:id="1626"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627" w:author="MM5" w:date="2018-04-04T13:10:00Z"/>
                <w:rFonts w:ascii="Arial" w:hAnsi="Arial" w:cs="Arial"/>
                <w:sz w:val="16"/>
                <w:szCs w:val="16"/>
              </w:rPr>
            </w:pPr>
            <w:ins w:id="1628" w:author="MM5" w:date="2018-04-04T13:10:00Z">
              <w:r w:rsidRPr="00EA745F">
                <w:rPr>
                  <w:rFonts w:ascii="Arial" w:hAnsi="Arial" w:cs="Arial"/>
                  <w:sz w:val="16"/>
                  <w:szCs w:val="16"/>
                </w:rPr>
                <w:t>37A</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29" w:author="MM5" w:date="2018-04-04T13:10:00Z"/>
                <w:rFonts w:ascii="Arial" w:hAnsi="Arial" w:cs="Arial"/>
                <w:sz w:val="16"/>
                <w:szCs w:val="16"/>
              </w:rPr>
            </w:pPr>
            <w:ins w:id="1630" w:author="MM5" w:date="2018-04-04T13:10:00Z">
              <w:r w:rsidRPr="00EA745F">
                <w:rPr>
                  <w:rFonts w:ascii="Arial" w:hAnsi="Arial" w:cs="Arial"/>
                  <w:sz w:val="16"/>
                  <w:szCs w:val="16"/>
                </w:rPr>
                <w:t>119816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1" w:author="MM5" w:date="2018-04-04T13:10:00Z"/>
                <w:rFonts w:ascii="Arial" w:hAnsi="Arial" w:cs="Arial"/>
                <w:sz w:val="16"/>
                <w:szCs w:val="16"/>
              </w:rPr>
            </w:pPr>
            <w:ins w:id="1632"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3" w:author="MM5" w:date="2018-04-04T13:10:00Z"/>
                <w:rFonts w:ascii="Arial" w:hAnsi="Arial" w:cs="Arial"/>
                <w:sz w:val="16"/>
                <w:szCs w:val="16"/>
              </w:rPr>
            </w:pPr>
            <w:ins w:id="1634"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5" w:author="MM5" w:date="2018-04-04T13:10:00Z"/>
                <w:rFonts w:ascii="Arial" w:hAnsi="Arial" w:cs="Arial"/>
                <w:sz w:val="16"/>
                <w:szCs w:val="16"/>
              </w:rPr>
            </w:pPr>
            <w:ins w:id="1636" w:author="MM5" w:date="2018-04-04T13:10:00Z">
              <w:r w:rsidRPr="00EA745F">
                <w:rPr>
                  <w:rFonts w:ascii="Arial" w:hAnsi="Arial" w:cs="Arial"/>
                  <w:sz w:val="16"/>
                  <w:szCs w:val="16"/>
                </w:rPr>
                <w:t>124464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7" w:author="MM5" w:date="2018-04-04T13:10:00Z"/>
                <w:rFonts w:ascii="Arial" w:hAnsi="Arial" w:cs="Arial"/>
                <w:sz w:val="16"/>
                <w:szCs w:val="16"/>
              </w:rPr>
            </w:pPr>
            <w:ins w:id="1638"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39" w:author="MM5" w:date="2018-04-04T13:10:00Z"/>
                <w:rFonts w:ascii="Arial" w:hAnsi="Arial" w:cs="Arial"/>
                <w:sz w:val="16"/>
                <w:szCs w:val="16"/>
              </w:rPr>
            </w:pPr>
            <w:ins w:id="1640"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1" w:author="MM5" w:date="2018-04-04T13:10:00Z"/>
                <w:rFonts w:ascii="Arial" w:hAnsi="Arial" w:cs="Arial"/>
                <w:sz w:val="16"/>
                <w:szCs w:val="16"/>
              </w:rPr>
            </w:pPr>
            <w:ins w:id="1642"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3" w:author="MM5" w:date="2018-04-04T13:10:00Z"/>
                <w:rFonts w:ascii="Arial" w:hAnsi="Arial" w:cs="Arial"/>
                <w:sz w:val="16"/>
                <w:szCs w:val="16"/>
              </w:rPr>
            </w:pPr>
            <w:ins w:id="1644"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5" w:author="MM5" w:date="2018-04-04T13:10:00Z"/>
                <w:rFonts w:ascii="Arial" w:hAnsi="Arial" w:cs="Arial"/>
                <w:sz w:val="16"/>
                <w:szCs w:val="16"/>
              </w:rPr>
            </w:pPr>
            <w:ins w:id="1646" w:author="MM5" w:date="2018-04-04T13:10:00Z">
              <w:r w:rsidRPr="00EA745F">
                <w:rPr>
                  <w:rFonts w:ascii="Arial" w:hAnsi="Arial" w:cs="Arial"/>
                  <w:sz w:val="16"/>
                  <w:szCs w:val="16"/>
                </w:rPr>
                <w:t>130392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47" w:author="MM5" w:date="2018-04-04T13:10:00Z"/>
                <w:rFonts w:ascii="Arial" w:hAnsi="Arial" w:cs="Arial"/>
                <w:sz w:val="16"/>
                <w:szCs w:val="16"/>
              </w:rPr>
            </w:pPr>
            <w:ins w:id="1648" w:author="MM5" w:date="2018-04-04T13:10:00Z">
              <w:r w:rsidRPr="00EA745F">
                <w:rPr>
                  <w:rFonts w:ascii="Arial" w:hAnsi="Arial" w:cs="Arial"/>
                  <w:sz w:val="16"/>
                  <w:szCs w:val="16"/>
                </w:rPr>
                <w:t>130392</w:t>
              </w:r>
            </w:ins>
          </w:p>
        </w:tc>
      </w:tr>
      <w:tr w:rsidR="00A46256" w:rsidRPr="00EA745F" w:rsidTr="00A46256">
        <w:trPr>
          <w:cantSplit/>
          <w:jc w:val="center"/>
          <w:ins w:id="1649" w:author="MM5" w:date="2018-04-04T13:10:00Z"/>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rsidR="00A46256" w:rsidRPr="00EA745F" w:rsidRDefault="00A46256" w:rsidP="00A77D30">
            <w:pPr>
              <w:spacing w:after="0"/>
              <w:jc w:val="center"/>
              <w:rPr>
                <w:ins w:id="1650" w:author="MM5" w:date="2018-04-04T13:10:00Z"/>
                <w:rFonts w:ascii="Arial" w:hAnsi="Arial" w:cs="Arial"/>
                <w:sz w:val="16"/>
                <w:szCs w:val="16"/>
              </w:rPr>
            </w:pPr>
            <w:ins w:id="1651" w:author="MM5" w:date="2018-04-04T13:10:00Z">
              <w:r w:rsidRPr="00EA745F">
                <w:rPr>
                  <w:rFonts w:ascii="Arial" w:hAnsi="Arial" w:cs="Arial"/>
                  <w:sz w:val="16"/>
                  <w:szCs w:val="16"/>
                </w:rPr>
                <w:t>37</w:t>
              </w:r>
            </w:ins>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2" w:author="MM5" w:date="2018-04-04T13:10:00Z"/>
                <w:rFonts w:ascii="Arial" w:hAnsi="Arial" w:cs="Arial"/>
                <w:sz w:val="16"/>
                <w:szCs w:val="16"/>
              </w:rPr>
            </w:pPr>
            <w:ins w:id="1653"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4" w:author="MM5" w:date="2018-04-04T13:10:00Z"/>
                <w:rFonts w:ascii="Arial" w:hAnsi="Arial" w:cs="Arial"/>
                <w:sz w:val="16"/>
                <w:szCs w:val="16"/>
              </w:rPr>
            </w:pPr>
            <w:ins w:id="1655" w:author="MM5" w:date="2018-04-04T13:10:00Z">
              <w:r w:rsidRPr="00EA745F">
                <w:rPr>
                  <w:rFonts w:ascii="Arial" w:hAnsi="Arial" w:cs="Arial"/>
                  <w:sz w:val="16"/>
                  <w:szCs w:val="16"/>
                </w:rPr>
                <w:t>125808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6" w:author="MM5" w:date="2018-04-04T13:10:00Z"/>
                <w:rFonts w:ascii="Arial" w:hAnsi="Arial" w:cs="Arial"/>
                <w:sz w:val="16"/>
                <w:szCs w:val="16"/>
              </w:rPr>
            </w:pPr>
            <w:ins w:id="1657"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58" w:author="MM5" w:date="2018-04-04T13:10:00Z"/>
                <w:rFonts w:ascii="Arial" w:hAnsi="Arial" w:cs="Arial"/>
                <w:sz w:val="16"/>
                <w:szCs w:val="16"/>
              </w:rPr>
            </w:pPr>
            <w:ins w:id="1659"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0" w:author="MM5" w:date="2018-04-04T13:10:00Z"/>
                <w:rFonts w:ascii="Arial" w:hAnsi="Arial" w:cs="Arial"/>
                <w:sz w:val="16"/>
                <w:szCs w:val="16"/>
              </w:rPr>
            </w:pPr>
            <w:ins w:id="1661" w:author="MM5" w:date="2018-04-04T13:10:00Z">
              <w:r w:rsidRPr="00EA745F">
                <w:rPr>
                  <w:rFonts w:ascii="Arial" w:hAnsi="Arial" w:cs="Arial"/>
                  <w:sz w:val="16"/>
                  <w:szCs w:val="16"/>
                </w:rPr>
                <w:t>128496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2" w:author="MM5" w:date="2018-04-04T13:10:00Z"/>
                <w:rFonts w:ascii="Arial" w:hAnsi="Arial" w:cs="Arial"/>
                <w:sz w:val="16"/>
                <w:szCs w:val="16"/>
              </w:rPr>
            </w:pPr>
            <w:ins w:id="1663"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4" w:author="MM5" w:date="2018-04-04T13:10:00Z"/>
                <w:rFonts w:ascii="Arial" w:hAnsi="Arial" w:cs="Arial"/>
                <w:sz w:val="16"/>
                <w:szCs w:val="16"/>
              </w:rPr>
            </w:pPr>
            <w:ins w:id="1665"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6" w:author="MM5" w:date="2018-04-04T13:10:00Z"/>
                <w:rFonts w:ascii="Arial" w:hAnsi="Arial" w:cs="Arial"/>
                <w:sz w:val="16"/>
                <w:szCs w:val="16"/>
              </w:rPr>
            </w:pPr>
            <w:ins w:id="1667"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68" w:author="MM5" w:date="2018-04-04T13:10:00Z"/>
                <w:rFonts w:ascii="Arial" w:hAnsi="Arial" w:cs="Arial"/>
                <w:sz w:val="16"/>
                <w:szCs w:val="16"/>
              </w:rPr>
            </w:pPr>
            <w:ins w:id="1669" w:author="MM5" w:date="2018-04-04T13:10:00Z">
              <w:r w:rsidRPr="00EA745F">
                <w:rPr>
                  <w:rFonts w:ascii="Arial" w:hAnsi="Arial" w:cs="Arial"/>
                  <w:sz w:val="16"/>
                  <w:szCs w:val="16"/>
                </w:rPr>
                <w:t>133208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46256" w:rsidRPr="00EA745F" w:rsidRDefault="00A46256" w:rsidP="00A77D30">
            <w:pPr>
              <w:spacing w:after="0"/>
              <w:jc w:val="center"/>
              <w:rPr>
                <w:ins w:id="1670" w:author="MM5" w:date="2018-04-04T13:10:00Z"/>
                <w:rFonts w:ascii="Arial" w:hAnsi="Arial" w:cs="Arial"/>
                <w:sz w:val="16"/>
                <w:szCs w:val="16"/>
              </w:rPr>
            </w:pPr>
            <w:ins w:id="1671" w:author="MM5" w:date="2018-04-04T13:10:00Z">
              <w:r w:rsidRPr="00EA745F">
                <w:rPr>
                  <w:rFonts w:ascii="Arial" w:hAnsi="Arial" w:cs="Arial"/>
                  <w:sz w:val="16"/>
                  <w:szCs w:val="16"/>
                </w:rPr>
                <w:t>137792</w:t>
              </w:r>
            </w:ins>
          </w:p>
        </w:tc>
      </w:tr>
    </w:tbl>
    <w:p w:rsidR="00C13C2E" w:rsidRPr="000D3CFB" w:rsidRDefault="00C13C2E" w:rsidP="00087FD5"/>
    <w:p w:rsidR="0093274D" w:rsidRPr="000D3CFB" w:rsidRDefault="00D10AC8" w:rsidP="009C79EB">
      <w:pPr>
        <w:pStyle w:val="Heading5"/>
      </w:pPr>
      <w:r w:rsidRPr="000D3CFB">
        <w:br w:type="page"/>
      </w:r>
      <w:bookmarkStart w:id="1672" w:name="_Toc415085462"/>
      <w:r w:rsidR="0093274D" w:rsidRPr="000D3CFB">
        <w:lastRenderedPageBreak/>
        <w:t>7.1.7.2.2</w:t>
      </w:r>
      <w:r w:rsidR="0093274D" w:rsidRPr="000D3CFB">
        <w:tab/>
      </w:r>
      <w:r w:rsidR="0093274D" w:rsidRPr="000D3CFB">
        <w:rPr>
          <w:rFonts w:hint="eastAsia"/>
        </w:rPr>
        <w:t>Transport blocks mapped to two-layer spatial multiplexing</w:t>
      </w:r>
      <w:bookmarkEnd w:id="1672"/>
    </w:p>
    <w:p w:rsidR="0093274D" w:rsidRPr="000D3CFB" w:rsidRDefault="0093274D">
      <w:r w:rsidRPr="000D3CFB">
        <w:t>For</w:t>
      </w:r>
      <w:r w:rsidR="000F289F">
        <w:rPr>
          <w:position w:val="-10"/>
        </w:rPr>
        <w:pict>
          <v:shape id="_x0000_i1253" type="#_x0000_t75" style="width:57.6pt;height:16.2pt">
            <v:imagedata r:id="rId170" o:title=""/>
          </v:shape>
        </w:pict>
      </w:r>
      <w:r w:rsidRPr="000D3CFB">
        <w:t>, the TBS is given by the (</w:t>
      </w:r>
      <w:r w:rsidR="000F289F">
        <w:rPr>
          <w:position w:val="-10"/>
        </w:rPr>
        <w:pict>
          <v:shape id="_x0000_i1254" type="#_x0000_t75" style="width:20.4pt;height:16.2pt">
            <v:imagedata r:id="rId99" o:title=""/>
          </v:shape>
        </w:pict>
      </w:r>
      <w:r w:rsidRPr="000D3CFB">
        <w:t>,</w:t>
      </w:r>
      <w:r w:rsidR="000F289F">
        <w:rPr>
          <w:position w:val="-10"/>
        </w:rPr>
        <w:pict>
          <v:shape id="_x0000_i1255" type="#_x0000_t75" style="width:34.2pt;height:16.2pt">
            <v:imagedata r:id="rId171" o:title=""/>
          </v:shape>
        </w:pict>
      </w:r>
      <w:r w:rsidRPr="000D3CFB">
        <w:t>) entry of Table 7.1.7.2.1-1.</w:t>
      </w:r>
    </w:p>
    <w:p w:rsidR="0093274D" w:rsidRPr="000D3CFB" w:rsidRDefault="0093274D">
      <w:r w:rsidRPr="000D3CFB">
        <w:t>For</w:t>
      </w:r>
      <w:r w:rsidR="000F289F">
        <w:rPr>
          <w:position w:val="-10"/>
        </w:rPr>
        <w:pict>
          <v:shape id="_x0000_i1256" type="#_x0000_t75" style="width:70.2pt;height:16.2pt">
            <v:imagedata r:id="rId172" o:title=""/>
          </v:shape>
        </w:pict>
      </w:r>
      <w:r w:rsidRPr="000D3CFB">
        <w:t>, a baseline TBS_L1 is taken from the (</w:t>
      </w:r>
      <w:r w:rsidR="000F289F">
        <w:rPr>
          <w:position w:val="-10"/>
        </w:rPr>
        <w:pict>
          <v:shape id="_x0000_i1257" type="#_x0000_t75" style="width:20.4pt;height:16.2pt">
            <v:imagedata r:id="rId99" o:title=""/>
          </v:shape>
        </w:pict>
      </w:r>
      <w:r w:rsidRPr="000D3CFB">
        <w:t>,</w:t>
      </w:r>
      <w:r w:rsidR="000F289F">
        <w:rPr>
          <w:position w:val="-10"/>
        </w:rPr>
        <w:pict>
          <v:shape id="_x0000_i1258" type="#_x0000_t75" style="width:24pt;height:16.2pt">
            <v:imagedata r:id="rId173" o:title=""/>
          </v:shape>
        </w:pict>
      </w:r>
      <w:r w:rsidRPr="000D3CFB">
        <w:t>) entry of Table 7.1.7.2.1-1, which is then translated into TBS_L2 using the mapping rule shown in Table 7.1.7.2.2-1. The TBS is given by TBS_L2.</w:t>
      </w:r>
    </w:p>
    <w:p w:rsidR="00053B32" w:rsidRPr="000D3CFB" w:rsidRDefault="00053B32"/>
    <w:p w:rsidR="0093274D" w:rsidRPr="000D3CFB" w:rsidRDefault="0093274D">
      <w:pPr>
        <w:pStyle w:val="TH"/>
      </w:pPr>
      <w:r w:rsidRPr="000D3CFB">
        <w:rPr>
          <w:lang w:val="en-US"/>
        </w:rPr>
        <w:t>Table 7.1.7.2.2-1: One-layer to two-layer TBS translation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3"/>
        <w:gridCol w:w="1204"/>
        <w:gridCol w:w="1204"/>
        <w:gridCol w:w="1204"/>
        <w:gridCol w:w="1204"/>
        <w:gridCol w:w="1204"/>
        <w:gridCol w:w="1204"/>
        <w:gridCol w:w="1204"/>
      </w:tblGrid>
      <w:tr w:rsidR="0093274D" w:rsidRPr="000D3CFB" w:rsidTr="008D063D">
        <w:tc>
          <w:tcPr>
            <w:tcW w:w="625" w:type="pct"/>
            <w:tcBorders>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rsidR="0093274D" w:rsidRPr="000D3CFB" w:rsidRDefault="0093274D" w:rsidP="00D10AC8">
            <w:pPr>
              <w:pStyle w:val="TAH"/>
            </w:pPr>
            <w:r w:rsidRPr="000D3CFB">
              <w:t>TBS_L1</w:t>
            </w:r>
          </w:p>
        </w:tc>
        <w:tc>
          <w:tcPr>
            <w:tcW w:w="625" w:type="pct"/>
            <w:tcBorders>
              <w:bottom w:val="double" w:sz="4" w:space="0" w:color="auto"/>
            </w:tcBorders>
            <w:shd w:val="clear" w:color="auto" w:fill="E0E0E0"/>
          </w:tcPr>
          <w:p w:rsidR="0093274D" w:rsidRPr="000D3CFB" w:rsidRDefault="0093274D" w:rsidP="00D10AC8">
            <w:pPr>
              <w:pStyle w:val="TAH"/>
            </w:pPr>
            <w:r w:rsidRPr="000D3CFB">
              <w:t>TBS_L2</w:t>
            </w:r>
          </w:p>
        </w:tc>
      </w:tr>
      <w:tr w:rsidR="0093274D" w:rsidRPr="000D3CFB" w:rsidTr="008D063D">
        <w:tc>
          <w:tcPr>
            <w:tcW w:w="625" w:type="pct"/>
            <w:tcBorders>
              <w:top w:val="double" w:sz="4" w:space="0" w:color="auto"/>
              <w:right w:val="single" w:sz="4" w:space="0" w:color="auto"/>
            </w:tcBorders>
            <w:shd w:val="clear" w:color="auto" w:fill="auto"/>
          </w:tcPr>
          <w:p w:rsidR="0093274D" w:rsidRPr="000D3CFB" w:rsidRDefault="0093274D" w:rsidP="00D10AC8">
            <w:pPr>
              <w:pStyle w:val="TAC"/>
            </w:pPr>
            <w:r w:rsidRPr="000D3CFB">
              <w:t>1544</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3112</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3752</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7480</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10296</w:t>
            </w:r>
          </w:p>
        </w:tc>
        <w:tc>
          <w:tcPr>
            <w:tcW w:w="625" w:type="pct"/>
            <w:tcBorders>
              <w:top w:val="double" w:sz="4" w:space="0" w:color="auto"/>
              <w:left w:val="single" w:sz="4" w:space="0" w:color="auto"/>
              <w:right w:val="single" w:sz="4" w:space="0" w:color="auto"/>
            </w:tcBorders>
            <w:shd w:val="clear" w:color="auto" w:fill="auto"/>
          </w:tcPr>
          <w:p w:rsidR="0093274D" w:rsidRPr="000D3CFB" w:rsidRDefault="0093274D" w:rsidP="00D10AC8">
            <w:pPr>
              <w:pStyle w:val="TAC"/>
            </w:pPr>
            <w:r w:rsidRPr="000D3CFB">
              <w:t>20616</w:t>
            </w:r>
          </w:p>
        </w:tc>
        <w:tc>
          <w:tcPr>
            <w:tcW w:w="625" w:type="pct"/>
            <w:tcBorders>
              <w:top w:val="double" w:sz="4" w:space="0" w:color="auto"/>
              <w:left w:val="single" w:sz="4" w:space="0" w:color="auto"/>
              <w:right w:val="double" w:sz="4" w:space="0" w:color="auto"/>
            </w:tcBorders>
            <w:shd w:val="clear" w:color="auto" w:fill="auto"/>
          </w:tcPr>
          <w:p w:rsidR="0093274D" w:rsidRPr="000D3CFB" w:rsidRDefault="0093274D" w:rsidP="00D10AC8">
            <w:pPr>
              <w:pStyle w:val="TAC"/>
            </w:pPr>
            <w:r w:rsidRPr="000D3CFB">
              <w:t>28336</w:t>
            </w:r>
          </w:p>
        </w:tc>
        <w:tc>
          <w:tcPr>
            <w:tcW w:w="625" w:type="pct"/>
            <w:tcBorders>
              <w:top w:val="double" w:sz="4" w:space="0" w:color="auto"/>
              <w:left w:val="double" w:sz="4" w:space="0" w:color="auto"/>
            </w:tcBorders>
          </w:tcPr>
          <w:p w:rsidR="0093274D" w:rsidRPr="000D3CFB" w:rsidRDefault="0093274D" w:rsidP="00D10AC8">
            <w:pPr>
              <w:pStyle w:val="TAC"/>
            </w:pPr>
            <w:r w:rsidRPr="000D3CFB">
              <w:t>57336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1608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3240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3880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10680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21384</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29296</w:t>
            </w:r>
          </w:p>
        </w:tc>
        <w:tc>
          <w:tcPr>
            <w:tcW w:w="625" w:type="pct"/>
            <w:tcBorders>
              <w:left w:val="double" w:sz="4" w:space="0" w:color="auto"/>
            </w:tcBorders>
          </w:tcPr>
          <w:p w:rsidR="0093274D" w:rsidRPr="000D3CFB" w:rsidRDefault="0093274D" w:rsidP="00D10AC8">
            <w:pPr>
              <w:pStyle w:val="TAC"/>
            </w:pPr>
            <w:r w:rsidRPr="000D3CFB">
              <w:t>59256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1672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3368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11064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22152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30576</w:t>
            </w:r>
          </w:p>
        </w:tc>
        <w:tc>
          <w:tcPr>
            <w:tcW w:w="625" w:type="pct"/>
            <w:tcBorders>
              <w:left w:val="double" w:sz="4" w:space="0" w:color="auto"/>
            </w:tcBorders>
          </w:tcPr>
          <w:p w:rsidR="0093274D" w:rsidRPr="000D3CFB" w:rsidRDefault="0093274D" w:rsidP="00D10AC8">
            <w:pPr>
              <w:pStyle w:val="TAC"/>
            </w:pPr>
            <w:r w:rsidRPr="000D3CFB">
              <w:t>61664</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3496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4136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8248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11448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22920</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31704</w:t>
            </w:r>
          </w:p>
        </w:tc>
        <w:tc>
          <w:tcPr>
            <w:tcW w:w="625" w:type="pct"/>
            <w:tcBorders>
              <w:left w:val="double" w:sz="4" w:space="0" w:color="auto"/>
            </w:tcBorders>
          </w:tcPr>
          <w:p w:rsidR="0093274D" w:rsidRPr="000D3CFB" w:rsidRDefault="0093274D" w:rsidP="00D10AC8">
            <w:pPr>
              <w:pStyle w:val="TAC"/>
            </w:pPr>
            <w:r w:rsidRPr="000D3CFB">
              <w:t>63776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1800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3624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8504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11832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23688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32856</w:t>
            </w:r>
          </w:p>
        </w:tc>
        <w:tc>
          <w:tcPr>
            <w:tcW w:w="625" w:type="pct"/>
            <w:tcBorders>
              <w:left w:val="double" w:sz="4" w:space="0" w:color="auto"/>
            </w:tcBorders>
          </w:tcPr>
          <w:p w:rsidR="0093274D" w:rsidRPr="000D3CFB" w:rsidRDefault="0093274D" w:rsidP="00D10AC8">
            <w:pPr>
              <w:pStyle w:val="TAC"/>
            </w:pPr>
            <w:r w:rsidRPr="000D3CFB">
              <w:t>66592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1864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3752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4392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8760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12216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24496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34008</w:t>
            </w:r>
          </w:p>
        </w:tc>
        <w:tc>
          <w:tcPr>
            <w:tcW w:w="625" w:type="pct"/>
            <w:tcBorders>
              <w:left w:val="double" w:sz="4" w:space="0" w:color="auto"/>
            </w:tcBorders>
          </w:tcPr>
          <w:p w:rsidR="0093274D" w:rsidRPr="000D3CFB" w:rsidRDefault="0093274D" w:rsidP="00D10AC8">
            <w:pPr>
              <w:pStyle w:val="TAC"/>
            </w:pPr>
            <w:r w:rsidRPr="000D3CFB">
              <w:t>68808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1928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3880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4584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9144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12576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25456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35160</w:t>
            </w:r>
          </w:p>
        </w:tc>
        <w:tc>
          <w:tcPr>
            <w:tcW w:w="625" w:type="pct"/>
            <w:tcBorders>
              <w:left w:val="double" w:sz="4" w:space="0" w:color="auto"/>
            </w:tcBorders>
          </w:tcPr>
          <w:p w:rsidR="0093274D" w:rsidRPr="000D3CFB" w:rsidRDefault="0093274D" w:rsidP="00D10AC8">
            <w:pPr>
              <w:pStyle w:val="TAC"/>
            </w:pPr>
            <w:r w:rsidRPr="000D3CFB">
              <w:t>71112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1992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9528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12960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25456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36696</w:t>
            </w:r>
          </w:p>
        </w:tc>
        <w:tc>
          <w:tcPr>
            <w:tcW w:w="625" w:type="pct"/>
            <w:tcBorders>
              <w:left w:val="double" w:sz="4" w:space="0" w:color="auto"/>
            </w:tcBorders>
          </w:tcPr>
          <w:p w:rsidR="0093274D" w:rsidRPr="000D3CFB" w:rsidRDefault="0093274D" w:rsidP="00D10AC8">
            <w:pPr>
              <w:pStyle w:val="TAC"/>
            </w:pPr>
            <w:r w:rsidRPr="000D3CFB">
              <w:t>73712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2024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9912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13536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27376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37888</w:t>
            </w:r>
          </w:p>
        </w:tc>
        <w:tc>
          <w:tcPr>
            <w:tcW w:w="625" w:type="pct"/>
            <w:tcBorders>
              <w:left w:val="double" w:sz="4" w:space="0" w:color="auto"/>
            </w:tcBorders>
          </w:tcPr>
          <w:p w:rsidR="0093274D" w:rsidRPr="000D3CFB" w:rsidRDefault="0093274D" w:rsidP="00D10AC8">
            <w:pPr>
              <w:pStyle w:val="TAC"/>
            </w:pPr>
            <w:r w:rsidRPr="000D3CFB">
              <w:t>76208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2088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4136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10296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14112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28336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39232</w:t>
            </w:r>
          </w:p>
        </w:tc>
        <w:tc>
          <w:tcPr>
            <w:tcW w:w="625" w:type="pct"/>
            <w:tcBorders>
              <w:left w:val="double" w:sz="4" w:space="0" w:color="auto"/>
            </w:tcBorders>
          </w:tcPr>
          <w:p w:rsidR="0093274D" w:rsidRPr="000D3CFB" w:rsidRDefault="0093274D" w:rsidP="00D10AC8">
            <w:pPr>
              <w:pStyle w:val="TAC"/>
            </w:pPr>
            <w:r w:rsidRPr="000D3CFB">
              <w:t>78704</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2152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5352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10680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29296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40576</w:t>
            </w:r>
          </w:p>
        </w:tc>
        <w:tc>
          <w:tcPr>
            <w:tcW w:w="625" w:type="pct"/>
            <w:tcBorders>
              <w:left w:val="double" w:sz="4" w:space="0" w:color="auto"/>
            </w:tcBorders>
          </w:tcPr>
          <w:p w:rsidR="0093274D" w:rsidRPr="000D3CFB" w:rsidRDefault="0093274D" w:rsidP="00D10AC8">
            <w:pPr>
              <w:pStyle w:val="TAC"/>
            </w:pPr>
            <w:r w:rsidRPr="000D3CFB">
              <w:t>81176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2216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4392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11064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30576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42368</w:t>
            </w:r>
          </w:p>
        </w:tc>
        <w:tc>
          <w:tcPr>
            <w:tcW w:w="625" w:type="pct"/>
            <w:tcBorders>
              <w:left w:val="double" w:sz="4" w:space="0" w:color="auto"/>
            </w:tcBorders>
          </w:tcPr>
          <w:p w:rsidR="0093274D" w:rsidRPr="000D3CFB" w:rsidRDefault="0093274D" w:rsidP="00D10AC8">
            <w:pPr>
              <w:pStyle w:val="TAC"/>
            </w:pPr>
            <w:r w:rsidRPr="000D3CFB">
              <w:t>84760</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2280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4584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11448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15840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31704</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43816</w:t>
            </w:r>
          </w:p>
        </w:tc>
        <w:tc>
          <w:tcPr>
            <w:tcW w:w="625" w:type="pct"/>
            <w:tcBorders>
              <w:left w:val="double" w:sz="4" w:space="0" w:color="auto"/>
            </w:tcBorders>
          </w:tcPr>
          <w:p w:rsidR="0093274D" w:rsidRPr="000D3CFB" w:rsidRDefault="0093274D" w:rsidP="00D10AC8">
            <w:pPr>
              <w:pStyle w:val="TAC"/>
            </w:pPr>
            <w:r w:rsidRPr="000D3CFB">
              <w:t>87936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2344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11832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16416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32856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45352</w:t>
            </w:r>
          </w:p>
        </w:tc>
        <w:tc>
          <w:tcPr>
            <w:tcW w:w="625" w:type="pct"/>
            <w:tcBorders>
              <w:left w:val="double" w:sz="4" w:space="0" w:color="auto"/>
            </w:tcBorders>
          </w:tcPr>
          <w:p w:rsidR="0093274D" w:rsidRPr="000D3CFB" w:rsidRDefault="0093274D" w:rsidP="00D10AC8">
            <w:pPr>
              <w:pStyle w:val="TAC"/>
            </w:pPr>
            <w:r w:rsidRPr="000D3CFB">
              <w:t>90816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2408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6200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12576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34008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46888</w:t>
            </w:r>
          </w:p>
        </w:tc>
        <w:tc>
          <w:tcPr>
            <w:tcW w:w="625" w:type="pct"/>
            <w:tcBorders>
              <w:left w:val="double" w:sz="4" w:space="0" w:color="auto"/>
            </w:tcBorders>
          </w:tcPr>
          <w:p w:rsidR="0093274D" w:rsidRPr="000D3CFB" w:rsidRDefault="0093274D" w:rsidP="00D10AC8">
            <w:pPr>
              <w:pStyle w:val="TAC"/>
            </w:pPr>
            <w:r w:rsidRPr="000D3CFB">
              <w:t xml:space="preserve">93800 </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2472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6456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12960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17568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35160</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48936</w:t>
            </w:r>
          </w:p>
        </w:tc>
        <w:tc>
          <w:tcPr>
            <w:tcW w:w="625" w:type="pct"/>
            <w:tcBorders>
              <w:left w:val="double" w:sz="4" w:space="0" w:color="auto"/>
            </w:tcBorders>
          </w:tcPr>
          <w:p w:rsidR="0093274D" w:rsidRPr="000D3CFB" w:rsidRDefault="0093274D" w:rsidP="00D10AC8">
            <w:pPr>
              <w:pStyle w:val="TAC"/>
            </w:pPr>
            <w:r w:rsidRPr="000D3CFB">
              <w:t xml:space="preserve">97896 </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2536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6712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13536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18336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36696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51024</w:t>
            </w:r>
          </w:p>
        </w:tc>
        <w:tc>
          <w:tcPr>
            <w:tcW w:w="625" w:type="pct"/>
            <w:tcBorders>
              <w:left w:val="double" w:sz="4" w:space="0" w:color="auto"/>
            </w:tcBorders>
          </w:tcPr>
          <w:p w:rsidR="0093274D" w:rsidRPr="000D3CFB" w:rsidRDefault="0093274D" w:rsidP="00D10AC8">
            <w:pPr>
              <w:pStyle w:val="TAC"/>
            </w:pPr>
            <w:r w:rsidRPr="000D3CFB">
              <w:t>101840</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2600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14112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19080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37888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52752</w:t>
            </w:r>
          </w:p>
        </w:tc>
        <w:tc>
          <w:tcPr>
            <w:tcW w:w="625" w:type="pct"/>
            <w:tcBorders>
              <w:left w:val="double" w:sz="4" w:space="0" w:color="auto"/>
            </w:tcBorders>
          </w:tcPr>
          <w:p w:rsidR="0093274D" w:rsidRPr="000D3CFB" w:rsidRDefault="0093274D" w:rsidP="00D10AC8">
            <w:pPr>
              <w:pStyle w:val="TAC"/>
            </w:pPr>
            <w:r w:rsidRPr="000D3CFB">
              <w:t>105528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2664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5352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7224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19848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39232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55056</w:t>
            </w:r>
          </w:p>
        </w:tc>
        <w:tc>
          <w:tcPr>
            <w:tcW w:w="625" w:type="pct"/>
            <w:tcBorders>
              <w:left w:val="double" w:sz="4" w:space="0" w:color="auto"/>
            </w:tcBorders>
          </w:tcPr>
          <w:p w:rsidR="0093274D" w:rsidRPr="000D3CFB" w:rsidRDefault="0093274D" w:rsidP="00D10AC8">
            <w:pPr>
              <w:pStyle w:val="TAC"/>
            </w:pPr>
            <w:r w:rsidRPr="000D3CFB">
              <w:t>110136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2728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7480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20616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40576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57336</w:t>
            </w:r>
          </w:p>
        </w:tc>
        <w:tc>
          <w:tcPr>
            <w:tcW w:w="625" w:type="pct"/>
            <w:tcBorders>
              <w:left w:val="double" w:sz="4" w:space="0" w:color="auto"/>
            </w:tcBorders>
          </w:tcPr>
          <w:p w:rsidR="0093274D" w:rsidRPr="000D3CFB" w:rsidRDefault="0093274D" w:rsidP="00D10AC8">
            <w:pPr>
              <w:pStyle w:val="TAC"/>
            </w:pPr>
            <w:r w:rsidRPr="000D3CFB">
              <w:t>115040</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2792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15264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21384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42368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59256</w:t>
            </w:r>
          </w:p>
        </w:tc>
        <w:tc>
          <w:tcPr>
            <w:tcW w:w="625" w:type="pct"/>
            <w:tcBorders>
              <w:left w:val="double" w:sz="4" w:space="0" w:color="auto"/>
            </w:tcBorders>
          </w:tcPr>
          <w:p w:rsidR="0093274D" w:rsidRPr="000D3CFB" w:rsidRDefault="0093274D" w:rsidP="00D10AC8">
            <w:pPr>
              <w:pStyle w:val="TAC"/>
            </w:pPr>
            <w:r w:rsidRPr="000D3CFB">
              <w:t>119816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2856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5736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15840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22152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43816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61664</w:t>
            </w:r>
          </w:p>
        </w:tc>
        <w:tc>
          <w:tcPr>
            <w:tcW w:w="625" w:type="pct"/>
            <w:tcBorders>
              <w:left w:val="double" w:sz="4" w:space="0" w:color="auto"/>
            </w:tcBorders>
          </w:tcPr>
          <w:p w:rsidR="0093274D" w:rsidRPr="000D3CFB" w:rsidRDefault="0093274D" w:rsidP="00D10AC8">
            <w:pPr>
              <w:pStyle w:val="TAC"/>
            </w:pPr>
            <w:r w:rsidRPr="000D3CFB">
              <w:t>124464</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2984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8248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16416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22920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45352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63776</w:t>
            </w:r>
          </w:p>
        </w:tc>
        <w:tc>
          <w:tcPr>
            <w:tcW w:w="625" w:type="pct"/>
            <w:tcBorders>
              <w:left w:val="double" w:sz="4" w:space="0" w:color="auto"/>
            </w:tcBorders>
          </w:tcPr>
          <w:p w:rsidR="0093274D" w:rsidRPr="000D3CFB" w:rsidRDefault="0093274D" w:rsidP="00D10AC8">
            <w:pPr>
              <w:pStyle w:val="TAC"/>
            </w:pPr>
            <w:r w:rsidRPr="000D3CFB">
              <w:t>128496</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3112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6200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8504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16992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23688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46888</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66592</w:t>
            </w:r>
          </w:p>
        </w:tc>
        <w:tc>
          <w:tcPr>
            <w:tcW w:w="625" w:type="pct"/>
            <w:tcBorders>
              <w:left w:val="double" w:sz="4" w:space="0" w:color="auto"/>
            </w:tcBorders>
          </w:tcPr>
          <w:p w:rsidR="0093274D" w:rsidRPr="000D3CFB" w:rsidRDefault="0093274D" w:rsidP="00D10AC8">
            <w:pPr>
              <w:pStyle w:val="TAC"/>
            </w:pPr>
            <w:r w:rsidRPr="000D3CFB">
              <w:t>133208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3240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6456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8760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17568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24496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48936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68808</w:t>
            </w:r>
          </w:p>
        </w:tc>
        <w:tc>
          <w:tcPr>
            <w:tcW w:w="625" w:type="pct"/>
            <w:tcBorders>
              <w:left w:val="double" w:sz="4" w:space="0" w:color="auto"/>
            </w:tcBorders>
          </w:tcPr>
          <w:p w:rsidR="0093274D" w:rsidRPr="000D3CFB" w:rsidRDefault="0093274D" w:rsidP="00D10AC8">
            <w:pPr>
              <w:pStyle w:val="TAC"/>
            </w:pPr>
            <w:r w:rsidRPr="000D3CFB">
              <w:t>137792</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3368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6712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9144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18336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25456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51024</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71112</w:t>
            </w:r>
          </w:p>
        </w:tc>
        <w:tc>
          <w:tcPr>
            <w:tcW w:w="625" w:type="pct"/>
            <w:tcBorders>
              <w:left w:val="double" w:sz="4" w:space="0" w:color="auto"/>
            </w:tcBorders>
          </w:tcPr>
          <w:p w:rsidR="0093274D" w:rsidRPr="000D3CFB" w:rsidRDefault="0093274D" w:rsidP="00D10AC8">
            <w:pPr>
              <w:pStyle w:val="TAC"/>
            </w:pPr>
            <w:r w:rsidRPr="000D3CFB">
              <w:t>142248</w:t>
            </w:r>
          </w:p>
        </w:tc>
      </w:tr>
      <w:tr w:rsidR="0093274D" w:rsidRPr="000D3CFB" w:rsidTr="008D063D">
        <w:tc>
          <w:tcPr>
            <w:tcW w:w="625" w:type="pct"/>
            <w:tcBorders>
              <w:right w:val="single" w:sz="4" w:space="0" w:color="auto"/>
            </w:tcBorders>
            <w:shd w:val="clear" w:color="auto" w:fill="auto"/>
          </w:tcPr>
          <w:p w:rsidR="0093274D" w:rsidRPr="000D3CFB" w:rsidRDefault="0093274D" w:rsidP="00D10AC8">
            <w:pPr>
              <w:pStyle w:val="TAC"/>
            </w:pPr>
            <w:r w:rsidRPr="000D3CFB">
              <w:t>3496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6968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9528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19080</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26416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52752</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73712</w:t>
            </w:r>
          </w:p>
        </w:tc>
        <w:tc>
          <w:tcPr>
            <w:tcW w:w="625" w:type="pct"/>
            <w:tcBorders>
              <w:left w:val="double" w:sz="4" w:space="0" w:color="auto"/>
            </w:tcBorders>
          </w:tcPr>
          <w:p w:rsidR="0093274D" w:rsidRPr="000D3CFB" w:rsidRDefault="0093274D" w:rsidP="00D10AC8">
            <w:pPr>
              <w:pStyle w:val="TAC"/>
            </w:pPr>
            <w:r w:rsidRPr="000D3CFB">
              <w:t>146856</w:t>
            </w:r>
          </w:p>
        </w:tc>
      </w:tr>
      <w:tr w:rsidR="0093274D" w:rsidRPr="000D3CFB" w:rsidTr="0058579F">
        <w:tc>
          <w:tcPr>
            <w:tcW w:w="625" w:type="pct"/>
            <w:tcBorders>
              <w:right w:val="single" w:sz="4" w:space="0" w:color="auto"/>
            </w:tcBorders>
            <w:shd w:val="clear" w:color="auto" w:fill="auto"/>
          </w:tcPr>
          <w:p w:rsidR="0093274D" w:rsidRPr="000D3CFB" w:rsidRDefault="0093274D" w:rsidP="00D10AC8">
            <w:pPr>
              <w:pStyle w:val="TAC"/>
            </w:pPr>
            <w:r w:rsidRPr="000D3CFB">
              <w:t>3624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7224</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9912</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19848</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27376</w:t>
            </w:r>
          </w:p>
        </w:tc>
        <w:tc>
          <w:tcPr>
            <w:tcW w:w="625" w:type="pct"/>
            <w:tcBorders>
              <w:left w:val="single" w:sz="4" w:space="0" w:color="auto"/>
              <w:right w:val="single" w:sz="4" w:space="0" w:color="auto"/>
            </w:tcBorders>
            <w:shd w:val="clear" w:color="auto" w:fill="auto"/>
          </w:tcPr>
          <w:p w:rsidR="0093274D" w:rsidRPr="000D3CFB" w:rsidRDefault="0093274D" w:rsidP="00D10AC8">
            <w:pPr>
              <w:pStyle w:val="TAC"/>
            </w:pPr>
            <w:r w:rsidRPr="000D3CFB">
              <w:t>55056</w:t>
            </w:r>
          </w:p>
        </w:tc>
        <w:tc>
          <w:tcPr>
            <w:tcW w:w="625" w:type="pct"/>
            <w:tcBorders>
              <w:left w:val="single" w:sz="4" w:space="0" w:color="auto"/>
              <w:right w:val="double" w:sz="4" w:space="0" w:color="auto"/>
            </w:tcBorders>
            <w:shd w:val="clear" w:color="auto" w:fill="auto"/>
          </w:tcPr>
          <w:p w:rsidR="0093274D" w:rsidRPr="000D3CFB" w:rsidRDefault="0093274D" w:rsidP="00D10AC8">
            <w:pPr>
              <w:pStyle w:val="TAC"/>
            </w:pPr>
            <w:r w:rsidRPr="000D3CFB">
              <w:t>75376</w:t>
            </w:r>
          </w:p>
        </w:tc>
        <w:tc>
          <w:tcPr>
            <w:tcW w:w="625" w:type="pct"/>
            <w:tcBorders>
              <w:left w:val="double" w:sz="4" w:space="0" w:color="auto"/>
            </w:tcBorders>
          </w:tcPr>
          <w:p w:rsidR="0093274D" w:rsidRPr="000D3CFB" w:rsidRDefault="0093274D" w:rsidP="00D10AC8">
            <w:pPr>
              <w:pStyle w:val="TAC"/>
            </w:pPr>
            <w:r w:rsidRPr="000D3CFB">
              <w:t>149776</w:t>
            </w:r>
          </w:p>
        </w:tc>
      </w:tr>
      <w:tr w:rsidR="007B7FDF" w:rsidRPr="000D3CFB" w:rsidTr="0058579F">
        <w:tc>
          <w:tcPr>
            <w:tcW w:w="625" w:type="pct"/>
            <w:tcBorders>
              <w:right w:val="single" w:sz="4" w:space="0" w:color="auto"/>
            </w:tcBorders>
            <w:shd w:val="clear" w:color="auto" w:fill="auto"/>
          </w:tcPr>
          <w:p w:rsidR="007B7FDF" w:rsidRPr="000D3CFB" w:rsidRDefault="007B7FDF" w:rsidP="007B7FDF">
            <w:pPr>
              <w:pStyle w:val="TAC"/>
            </w:pPr>
            <w:r w:rsidRPr="000D3CFB">
              <w:t>76208</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152976</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81176</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161760</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87936</w:t>
            </w:r>
          </w:p>
        </w:tc>
        <w:tc>
          <w:tcPr>
            <w:tcW w:w="625" w:type="pct"/>
            <w:tcBorders>
              <w:left w:val="single" w:sz="4" w:space="0" w:color="auto"/>
              <w:right w:val="single" w:sz="4" w:space="0" w:color="auto"/>
            </w:tcBorders>
            <w:shd w:val="clear" w:color="auto" w:fill="auto"/>
          </w:tcPr>
          <w:p w:rsidR="007B7FDF" w:rsidRPr="000D3CFB" w:rsidRDefault="007B7FDF" w:rsidP="007B7FDF">
            <w:pPr>
              <w:pStyle w:val="TAC"/>
            </w:pPr>
            <w:r w:rsidRPr="000D3CFB">
              <w:t>175600</w:t>
            </w:r>
          </w:p>
        </w:tc>
        <w:tc>
          <w:tcPr>
            <w:tcW w:w="625" w:type="pct"/>
            <w:tcBorders>
              <w:left w:val="single" w:sz="4" w:space="0" w:color="auto"/>
              <w:right w:val="double" w:sz="4" w:space="0" w:color="auto"/>
            </w:tcBorders>
            <w:shd w:val="clear" w:color="auto" w:fill="auto"/>
          </w:tcPr>
          <w:p w:rsidR="007B7FDF" w:rsidRPr="000D3CFB" w:rsidRDefault="007B7FDF" w:rsidP="007B7FDF">
            <w:pPr>
              <w:pStyle w:val="TAC"/>
            </w:pPr>
            <w:r w:rsidRPr="000D3CFB">
              <w:t>93800</w:t>
            </w:r>
          </w:p>
        </w:tc>
        <w:tc>
          <w:tcPr>
            <w:tcW w:w="625" w:type="pct"/>
            <w:tcBorders>
              <w:left w:val="double" w:sz="4" w:space="0" w:color="auto"/>
            </w:tcBorders>
          </w:tcPr>
          <w:p w:rsidR="007B7FDF" w:rsidRPr="000D3CFB" w:rsidRDefault="007B7FDF" w:rsidP="007B7FDF">
            <w:pPr>
              <w:pStyle w:val="TAC"/>
            </w:pPr>
            <w:r w:rsidRPr="000D3CFB">
              <w:t>187712</w:t>
            </w:r>
          </w:p>
        </w:tc>
      </w:tr>
      <w:tr w:rsidR="007B7FDF" w:rsidRPr="000D3CFB" w:rsidTr="00087FD5">
        <w:tc>
          <w:tcPr>
            <w:tcW w:w="625" w:type="pct"/>
            <w:tcBorders>
              <w:bottom w:val="single" w:sz="4" w:space="0" w:color="auto"/>
              <w:right w:val="single" w:sz="4" w:space="0" w:color="auto"/>
            </w:tcBorders>
            <w:shd w:val="clear" w:color="auto" w:fill="auto"/>
          </w:tcPr>
          <w:p w:rsidR="007B7FDF" w:rsidRPr="000D3CFB" w:rsidRDefault="007B7FDF" w:rsidP="007B7FDF">
            <w:pPr>
              <w:pStyle w:val="TAC"/>
            </w:pPr>
            <w:r w:rsidRPr="000D3CFB">
              <w:t>78704</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157432</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84760</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169544</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90816</w:t>
            </w:r>
          </w:p>
        </w:tc>
        <w:tc>
          <w:tcPr>
            <w:tcW w:w="625" w:type="pct"/>
            <w:tcBorders>
              <w:left w:val="single" w:sz="4" w:space="0" w:color="auto"/>
              <w:bottom w:val="single" w:sz="4" w:space="0" w:color="auto"/>
              <w:right w:val="single" w:sz="4" w:space="0" w:color="auto"/>
            </w:tcBorders>
            <w:shd w:val="clear" w:color="auto" w:fill="auto"/>
          </w:tcPr>
          <w:p w:rsidR="007B7FDF" w:rsidRPr="000D3CFB" w:rsidRDefault="007B7FDF" w:rsidP="007B7FDF">
            <w:pPr>
              <w:pStyle w:val="TAC"/>
            </w:pPr>
            <w:r w:rsidRPr="000D3CFB">
              <w:t>181656</w:t>
            </w:r>
          </w:p>
        </w:tc>
        <w:tc>
          <w:tcPr>
            <w:tcW w:w="625" w:type="pct"/>
            <w:tcBorders>
              <w:left w:val="single" w:sz="4" w:space="0" w:color="auto"/>
              <w:bottom w:val="single" w:sz="4" w:space="0" w:color="auto"/>
              <w:right w:val="double" w:sz="4" w:space="0" w:color="auto"/>
            </w:tcBorders>
            <w:shd w:val="clear" w:color="auto" w:fill="auto"/>
          </w:tcPr>
          <w:p w:rsidR="007B7FDF" w:rsidRPr="000D3CFB" w:rsidRDefault="007B7FDF" w:rsidP="007B7FDF">
            <w:pPr>
              <w:pStyle w:val="TAC"/>
            </w:pPr>
            <w:r w:rsidRPr="000D3CFB">
              <w:t>97896</w:t>
            </w:r>
          </w:p>
        </w:tc>
        <w:tc>
          <w:tcPr>
            <w:tcW w:w="625" w:type="pct"/>
            <w:tcBorders>
              <w:left w:val="double" w:sz="4" w:space="0" w:color="auto"/>
              <w:bottom w:val="single" w:sz="4" w:space="0" w:color="auto"/>
            </w:tcBorders>
          </w:tcPr>
          <w:p w:rsidR="007B7FDF" w:rsidRPr="000D3CFB" w:rsidRDefault="007B7FDF" w:rsidP="007B7FDF">
            <w:pPr>
              <w:pStyle w:val="TAC"/>
            </w:pPr>
            <w:r w:rsidRPr="000D3CFB">
              <w:t>195816</w:t>
            </w:r>
          </w:p>
        </w:tc>
      </w:tr>
      <w:tr w:rsidR="008C7486" w:rsidRPr="000D3CFB" w:rsidTr="00087FD5">
        <w:tc>
          <w:tcPr>
            <w:tcW w:w="625" w:type="pct"/>
            <w:tcBorders>
              <w:bottom w:val="single" w:sz="4" w:space="0" w:color="auto"/>
              <w:right w:val="single" w:sz="4" w:space="0" w:color="auto"/>
            </w:tcBorders>
            <w:shd w:val="clear" w:color="auto" w:fill="auto"/>
          </w:tcPr>
          <w:p w:rsidR="008C7486" w:rsidRPr="000D3CFB" w:rsidRDefault="008C7486" w:rsidP="008C7486">
            <w:pPr>
              <w:pStyle w:val="TAC"/>
            </w:pPr>
            <w:r w:rsidRPr="000D3CFB">
              <w:t>100752</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201936</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101840</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203704</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105528</w:t>
            </w:r>
          </w:p>
        </w:tc>
        <w:tc>
          <w:tcPr>
            <w:tcW w:w="625" w:type="pct"/>
            <w:tcBorders>
              <w:left w:val="single" w:sz="4" w:space="0" w:color="auto"/>
              <w:bottom w:val="single" w:sz="4" w:space="0" w:color="auto"/>
              <w:right w:val="single" w:sz="4" w:space="0" w:color="auto"/>
            </w:tcBorders>
            <w:shd w:val="clear" w:color="auto" w:fill="auto"/>
          </w:tcPr>
          <w:p w:rsidR="008C7486" w:rsidRPr="000D3CFB" w:rsidRDefault="008C7486" w:rsidP="008C7486">
            <w:pPr>
              <w:pStyle w:val="TAC"/>
            </w:pPr>
            <w:r w:rsidRPr="000D3CFB">
              <w:t>211936</w:t>
            </w:r>
          </w:p>
        </w:tc>
        <w:tc>
          <w:tcPr>
            <w:tcW w:w="625" w:type="pct"/>
            <w:tcBorders>
              <w:left w:val="single" w:sz="4" w:space="0" w:color="auto"/>
              <w:bottom w:val="single" w:sz="4" w:space="0" w:color="auto"/>
              <w:right w:val="double" w:sz="4" w:space="0" w:color="auto"/>
            </w:tcBorders>
            <w:shd w:val="clear" w:color="auto" w:fill="auto"/>
          </w:tcPr>
          <w:p w:rsidR="008C7486" w:rsidRPr="000D3CFB" w:rsidRDefault="008C7486" w:rsidP="008C7486">
            <w:pPr>
              <w:pStyle w:val="TAC"/>
            </w:pPr>
          </w:p>
        </w:tc>
        <w:tc>
          <w:tcPr>
            <w:tcW w:w="625" w:type="pct"/>
            <w:tcBorders>
              <w:left w:val="double" w:sz="4" w:space="0" w:color="auto"/>
              <w:bottom w:val="single" w:sz="4" w:space="0" w:color="auto"/>
            </w:tcBorders>
          </w:tcPr>
          <w:p w:rsidR="008C7486" w:rsidRPr="000D3CFB" w:rsidRDefault="008C7486" w:rsidP="008C7486">
            <w:pPr>
              <w:pStyle w:val="TAC"/>
            </w:pPr>
          </w:p>
        </w:tc>
      </w:tr>
      <w:tr w:rsidR="00A46256" w:rsidRPr="000D3CFB" w:rsidTr="00A46256">
        <w:trPr>
          <w:ins w:id="1673" w:author="MM5" w:date="2018-04-04T12:52:00Z"/>
        </w:trPr>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4" w:author="MM5" w:date="2018-04-04T12:52:00Z"/>
              </w:rPr>
            </w:pPr>
            <w:ins w:id="1675" w:author="MM5" w:date="2018-04-04T12:52:00Z">
              <w:r>
                <w:t>107832</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6" w:author="MM5" w:date="2018-04-04T12:52:00Z"/>
              </w:rPr>
            </w:pPr>
            <w:ins w:id="1677" w:author="MM5" w:date="2018-04-04T12:52:00Z">
              <w:r>
                <w:t>214176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78" w:author="MM5" w:date="2018-04-04T12:52:00Z"/>
              </w:rPr>
            </w:pPr>
            <w:ins w:id="1679" w:author="MM5" w:date="2018-04-04T12:52:00Z">
              <w:r>
                <w:t>110136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80" w:author="MM5" w:date="2018-04-04T12:52:00Z"/>
              </w:rPr>
            </w:pPr>
            <w:ins w:id="1681" w:author="MM5" w:date="2018-04-04T12:52:00Z">
              <w:r>
                <w:t>220296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82" w:author="MM5" w:date="2018-04-04T12:52:00Z"/>
              </w:rPr>
            </w:pPr>
            <w:ins w:id="1683" w:author="MM5" w:date="2018-04-04T12:52:00Z">
              <w:r>
                <w:t>112608</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84" w:author="MM5" w:date="2018-04-04T12:52:00Z"/>
              </w:rPr>
            </w:pPr>
            <w:ins w:id="1685" w:author="MM5" w:date="2018-04-04T12:52:00Z">
              <w:r>
                <w:t>226416</w:t>
              </w:r>
            </w:ins>
          </w:p>
        </w:tc>
        <w:tc>
          <w:tcPr>
            <w:tcW w:w="625" w:type="pct"/>
            <w:tcBorders>
              <w:top w:val="single" w:sz="4" w:space="0" w:color="auto"/>
              <w:left w:val="single" w:sz="4" w:space="0" w:color="auto"/>
              <w:bottom w:val="single" w:sz="4" w:space="0" w:color="auto"/>
              <w:right w:val="double" w:sz="4" w:space="0" w:color="auto"/>
            </w:tcBorders>
            <w:shd w:val="clear" w:color="auto" w:fill="auto"/>
          </w:tcPr>
          <w:p w:rsidR="00A46256" w:rsidRDefault="00A46256" w:rsidP="00A77D30">
            <w:pPr>
              <w:pStyle w:val="TAC"/>
              <w:rPr>
                <w:ins w:id="1686" w:author="MM5" w:date="2018-04-04T12:52:00Z"/>
              </w:rPr>
            </w:pPr>
            <w:ins w:id="1687" w:author="MM5" w:date="2018-04-04T12:52:00Z">
              <w:r>
                <w:t>115040</w:t>
              </w:r>
            </w:ins>
          </w:p>
        </w:tc>
        <w:tc>
          <w:tcPr>
            <w:tcW w:w="625" w:type="pct"/>
            <w:tcBorders>
              <w:top w:val="single" w:sz="4" w:space="0" w:color="auto"/>
              <w:left w:val="double" w:sz="4" w:space="0" w:color="auto"/>
              <w:bottom w:val="single" w:sz="4" w:space="0" w:color="auto"/>
              <w:right w:val="single" w:sz="4" w:space="0" w:color="auto"/>
            </w:tcBorders>
          </w:tcPr>
          <w:p w:rsidR="00A46256" w:rsidRDefault="00A46256" w:rsidP="00A77D30">
            <w:pPr>
              <w:pStyle w:val="TAC"/>
              <w:rPr>
                <w:ins w:id="1688" w:author="MM5" w:date="2018-04-04T12:52:00Z"/>
              </w:rPr>
            </w:pPr>
            <w:ins w:id="1689" w:author="MM5" w:date="2018-04-04T12:52:00Z">
              <w:r>
                <w:t>230104</w:t>
              </w:r>
            </w:ins>
          </w:p>
        </w:tc>
      </w:tr>
      <w:tr w:rsidR="00A46256" w:rsidRPr="000D3CFB" w:rsidTr="00A46256">
        <w:trPr>
          <w:ins w:id="1690" w:author="MM5" w:date="2018-04-04T12:52:00Z"/>
        </w:trPr>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1" w:author="MM5" w:date="2018-04-04T12:52:00Z"/>
              </w:rPr>
            </w:pPr>
            <w:ins w:id="1692" w:author="MM5" w:date="2018-04-04T12:52:00Z">
              <w:r>
                <w:t>117256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3" w:author="MM5" w:date="2018-04-04T12:52:00Z"/>
              </w:rPr>
            </w:pPr>
            <w:ins w:id="1694" w:author="MM5" w:date="2018-04-04T12:52:00Z">
              <w:r>
                <w:t>236160</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5" w:author="MM5" w:date="2018-04-04T12:52:00Z"/>
              </w:rPr>
            </w:pPr>
            <w:ins w:id="1696" w:author="MM5" w:date="2018-04-04T12:52:00Z">
              <w:r>
                <w:t>119816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7" w:author="MM5" w:date="2018-04-04T12:52:00Z"/>
              </w:rPr>
            </w:pPr>
            <w:ins w:id="1698" w:author="MM5" w:date="2018-04-04T12:52:00Z">
              <w:r>
                <w:t>239656</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699" w:author="MM5" w:date="2018-04-04T12:52:00Z"/>
              </w:rPr>
            </w:pPr>
            <w:ins w:id="1700" w:author="MM5" w:date="2018-04-04T12:52:00Z">
              <w:r>
                <w:t>124464</w:t>
              </w:r>
            </w:ins>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46256" w:rsidRPr="000D3CFB" w:rsidRDefault="00A46256" w:rsidP="00A77D30">
            <w:pPr>
              <w:pStyle w:val="TAC"/>
              <w:rPr>
                <w:ins w:id="1701" w:author="MM5" w:date="2018-04-04T12:52:00Z"/>
              </w:rPr>
            </w:pPr>
            <w:ins w:id="1702" w:author="MM5" w:date="2018-04-04T12:52:00Z">
              <w:r>
                <w:t>248272</w:t>
              </w:r>
            </w:ins>
          </w:p>
        </w:tc>
        <w:tc>
          <w:tcPr>
            <w:tcW w:w="625" w:type="pct"/>
            <w:tcBorders>
              <w:top w:val="single" w:sz="4" w:space="0" w:color="auto"/>
              <w:left w:val="single" w:sz="4" w:space="0" w:color="auto"/>
              <w:bottom w:val="single" w:sz="4" w:space="0" w:color="auto"/>
              <w:right w:val="double" w:sz="4" w:space="0" w:color="auto"/>
            </w:tcBorders>
            <w:shd w:val="clear" w:color="auto" w:fill="auto"/>
          </w:tcPr>
          <w:p w:rsidR="00A46256" w:rsidRDefault="00A46256" w:rsidP="00A77D30">
            <w:pPr>
              <w:pStyle w:val="TAC"/>
              <w:rPr>
                <w:ins w:id="1703" w:author="MM5" w:date="2018-04-04T12:52:00Z"/>
              </w:rPr>
            </w:pPr>
            <w:ins w:id="1704" w:author="MM5" w:date="2018-04-04T12:52:00Z">
              <w:r>
                <w:t>125808</w:t>
              </w:r>
            </w:ins>
          </w:p>
        </w:tc>
        <w:tc>
          <w:tcPr>
            <w:tcW w:w="625" w:type="pct"/>
            <w:tcBorders>
              <w:top w:val="single" w:sz="4" w:space="0" w:color="auto"/>
              <w:left w:val="double" w:sz="4" w:space="0" w:color="auto"/>
              <w:bottom w:val="single" w:sz="4" w:space="0" w:color="auto"/>
              <w:right w:val="single" w:sz="4" w:space="0" w:color="auto"/>
            </w:tcBorders>
          </w:tcPr>
          <w:p w:rsidR="00A46256" w:rsidRDefault="00A46256" w:rsidP="00A77D30">
            <w:pPr>
              <w:pStyle w:val="TAC"/>
              <w:rPr>
                <w:ins w:id="1705" w:author="MM5" w:date="2018-04-04T12:52:00Z"/>
              </w:rPr>
            </w:pPr>
            <w:ins w:id="1706" w:author="MM5" w:date="2018-04-04T12:52:00Z">
              <w:r>
                <w:t>251640</w:t>
              </w:r>
            </w:ins>
          </w:p>
        </w:tc>
      </w:tr>
    </w:tbl>
    <w:p w:rsidR="0093274D" w:rsidRPr="000D3CFB" w:rsidRDefault="0093274D" w:rsidP="007E3801"/>
    <w:p w:rsidR="0093274D" w:rsidRPr="000D3CFB" w:rsidRDefault="0093274D" w:rsidP="009C79EB">
      <w:pPr>
        <w:pStyle w:val="Heading5"/>
      </w:pPr>
      <w:bookmarkStart w:id="1707" w:name="_Toc415085463"/>
      <w:r w:rsidRPr="000D3CFB">
        <w:t>7.1.7.2.3</w:t>
      </w:r>
      <w:r w:rsidRPr="000D3CFB">
        <w:tab/>
      </w:r>
      <w:r w:rsidRPr="000D3CFB">
        <w:rPr>
          <w:rFonts w:hint="eastAsia"/>
        </w:rPr>
        <w:t xml:space="preserve">Transport blocks mapped </w:t>
      </w:r>
      <w:r w:rsidRPr="000D3CFB">
        <w:t>for DCI Format 1C</w:t>
      </w:r>
      <w:bookmarkEnd w:id="1707"/>
      <w:r w:rsidR="00FC173B" w:rsidRPr="000D3CFB">
        <w:t xml:space="preserve"> and DCI Format 6-2</w:t>
      </w:r>
    </w:p>
    <w:p w:rsidR="0093274D" w:rsidRPr="000D3CFB" w:rsidRDefault="0093274D">
      <w:r w:rsidRPr="000D3CFB">
        <w:t>The TBS is given by the</w:t>
      </w:r>
      <w:r w:rsidR="000F289F">
        <w:rPr>
          <w:position w:val="-10"/>
        </w:rPr>
        <w:pict>
          <v:shape id="_x0000_i1259" type="#_x0000_t75" style="width:20.4pt;height:16.2pt">
            <v:imagedata r:id="rId99" o:title=""/>
          </v:shape>
        </w:pict>
      </w:r>
      <w:r w:rsidRPr="000D3CFB">
        <w:t>entry of Table 7.1.7.2.3-1.</w:t>
      </w:r>
      <w:r w:rsidR="00FC173B" w:rsidRPr="000D3CFB">
        <w:t xml:space="preserve"> For DCI Format 6-2, </w:t>
      </w:r>
      <w:r w:rsidR="000F289F">
        <w:rPr>
          <w:position w:val="-12"/>
        </w:rPr>
        <w:pict>
          <v:shape id="_x0000_i1260" type="#_x0000_t75" style="width:48pt;height:15.6pt">
            <v:imagedata r:id="rId174" o:title=""/>
          </v:shape>
        </w:pict>
      </w:r>
      <w:r w:rsidR="00FC173B" w:rsidRPr="000D3CFB">
        <w:t>.</w:t>
      </w:r>
    </w:p>
    <w:p w:rsidR="00053B32" w:rsidRPr="000D3CFB" w:rsidRDefault="00053B32"/>
    <w:p w:rsidR="0093274D" w:rsidRPr="000D3CFB" w:rsidRDefault="0093274D">
      <w:pPr>
        <w:pStyle w:val="TH"/>
      </w:pPr>
      <w:r w:rsidRPr="000D3CFB">
        <w:t xml:space="preserve">Table 7.1.7.2.3-1: Transport Block Size </w:t>
      </w:r>
      <w:r w:rsidR="00D10AC8" w:rsidRPr="000D3CFB">
        <w:t>(TBS) t</w:t>
      </w:r>
      <w:r w:rsidRPr="000D3CFB">
        <w:t xml:space="preserve">able for DCI </w:t>
      </w:r>
      <w:r w:rsidRPr="000D3CFB">
        <w:rPr>
          <w:rFonts w:eastAsia="MS Mincho"/>
        </w:rPr>
        <w:t>format</w:t>
      </w:r>
      <w:r w:rsidRPr="000D3CFB">
        <w:rPr>
          <w:rFonts w:eastAsia="MS Mincho" w:hint="eastAsia"/>
        </w:rPr>
        <w:t xml:space="preserve"> </w:t>
      </w:r>
      <w:r w:rsidRPr="000D3CFB">
        <w:t>1C</w:t>
      </w:r>
      <w:r w:rsidR="00FC173B" w:rsidRPr="000D3CFB">
        <w:t xml:space="preserve"> and DCI Format 6-2</w:t>
      </w:r>
    </w:p>
    <w:tbl>
      <w:tblPr>
        <w:tblW w:w="5000" w:type="pct"/>
        <w:jc w:val="center"/>
        <w:tblCellMar>
          <w:left w:w="0" w:type="dxa"/>
          <w:right w:w="0" w:type="dxa"/>
        </w:tblCellMar>
        <w:tblLook w:val="0000" w:firstRow="0" w:lastRow="0" w:firstColumn="0" w:lastColumn="0" w:noHBand="0" w:noVBand="0"/>
      </w:tblPr>
      <w:tblGrid>
        <w:gridCol w:w="653"/>
        <w:gridCol w:w="501"/>
        <w:gridCol w:w="474"/>
        <w:gridCol w:w="474"/>
        <w:gridCol w:w="474"/>
        <w:gridCol w:w="474"/>
        <w:gridCol w:w="473"/>
        <w:gridCol w:w="473"/>
        <w:gridCol w:w="625"/>
        <w:gridCol w:w="625"/>
        <w:gridCol w:w="625"/>
        <w:gridCol w:w="625"/>
        <w:gridCol w:w="625"/>
        <w:gridCol w:w="625"/>
        <w:gridCol w:w="625"/>
        <w:gridCol w:w="625"/>
        <w:gridCol w:w="625"/>
      </w:tblGrid>
      <w:tr w:rsidR="0093274D" w:rsidRPr="000D3CFB" w:rsidTr="008D063D">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93274D" w:rsidRPr="000D3CFB" w:rsidRDefault="000F289F" w:rsidP="00D10AC8">
            <w:pPr>
              <w:pStyle w:val="TAH"/>
            </w:pPr>
            <w:r>
              <w:rPr>
                <w:position w:val="-10"/>
              </w:rPr>
              <w:pict>
                <v:shape id="_x0000_i1261" type="#_x0000_t75" style="width:20.4pt;height:16.2pt">
                  <v:imagedata r:id="rId99" o:title=""/>
                </v:shape>
              </w:pict>
            </w:r>
          </w:p>
        </w:tc>
        <w:tc>
          <w:tcPr>
            <w:tcW w:w="260" w:type="pct"/>
            <w:tcBorders>
              <w:top w:val="doub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0</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4</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5</w:t>
            </w:r>
          </w:p>
        </w:tc>
        <w:tc>
          <w:tcPr>
            <w:tcW w:w="246"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7</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8</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9</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10</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11</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13</w:t>
            </w:r>
          </w:p>
        </w:tc>
        <w:tc>
          <w:tcPr>
            <w:tcW w:w="325" w:type="pct"/>
            <w:tcBorders>
              <w:top w:val="doub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14</w:t>
            </w:r>
          </w:p>
        </w:tc>
        <w:tc>
          <w:tcPr>
            <w:tcW w:w="325" w:type="pct"/>
            <w:tcBorders>
              <w:top w:val="doub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15</w:t>
            </w:r>
          </w:p>
        </w:tc>
      </w:tr>
      <w:tr w:rsidR="0093274D" w:rsidRPr="000D3CFB" w:rsidTr="008D063D">
        <w:trPr>
          <w:cantSplit/>
          <w:jc w:val="center"/>
        </w:trPr>
        <w:tc>
          <w:tcPr>
            <w:tcW w:w="339" w:type="pct"/>
            <w:tcBorders>
              <w:top w:val="nil"/>
              <w:left w:val="single" w:sz="4" w:space="0" w:color="auto"/>
              <w:bottom w:val="double" w:sz="6" w:space="0" w:color="auto"/>
              <w:right w:val="single" w:sz="4" w:space="0" w:color="auto"/>
            </w:tcBorders>
            <w:shd w:val="clear" w:color="auto" w:fill="E0E0E0"/>
            <w:noWrap/>
            <w:vAlign w:val="center"/>
          </w:tcPr>
          <w:p w:rsidR="0093274D" w:rsidRPr="000D3CFB" w:rsidRDefault="0093274D" w:rsidP="00D10AC8">
            <w:pPr>
              <w:pStyle w:val="TAH"/>
            </w:pPr>
            <w:r w:rsidRPr="000D3CFB">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40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56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72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136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144</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176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208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256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280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296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336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392</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488</w:t>
            </w:r>
          </w:p>
        </w:tc>
      </w:tr>
      <w:tr w:rsidR="0093274D" w:rsidRPr="000D3CFB" w:rsidTr="00087FD5">
        <w:trPr>
          <w:cantSplit/>
          <w:jc w:val="center"/>
        </w:trPr>
        <w:tc>
          <w:tcPr>
            <w:tcW w:w="339" w:type="pct"/>
            <w:tcBorders>
              <w:top w:val="nil"/>
              <w:left w:val="single" w:sz="4" w:space="0" w:color="auto"/>
              <w:bottom w:val="single" w:sz="4" w:space="0" w:color="auto"/>
              <w:right w:val="single" w:sz="4" w:space="0" w:color="auto"/>
            </w:tcBorders>
            <w:shd w:val="clear" w:color="auto" w:fill="E0E0E0"/>
            <w:noWrap/>
            <w:vAlign w:val="center"/>
          </w:tcPr>
          <w:p w:rsidR="0093274D" w:rsidRPr="000D3CFB" w:rsidRDefault="000F289F" w:rsidP="00D10AC8">
            <w:pPr>
              <w:pStyle w:val="TAH"/>
            </w:pPr>
            <w:r>
              <w:rPr>
                <w:position w:val="-10"/>
              </w:rPr>
              <w:pict>
                <v:shape id="_x0000_i1262" type="#_x0000_t75" style="width:20.4pt;height:16.2pt">
                  <v:imagedata r:id="rId99" o:title=""/>
                </v:shape>
              </w:pic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17</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18</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19</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21</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22</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23</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25</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26</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27</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29</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30</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31</w:t>
            </w:r>
          </w:p>
        </w:tc>
      </w:tr>
      <w:tr w:rsidR="0093274D" w:rsidRPr="000D3CFB" w:rsidTr="00087FD5">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93274D" w:rsidRPr="000D3CFB" w:rsidRDefault="0093274D" w:rsidP="00D10AC8">
            <w:pPr>
              <w:pStyle w:val="TAH"/>
            </w:pPr>
            <w:r w:rsidRPr="000D3CFB">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552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600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632</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696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776</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840</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904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1000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1064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1128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1288</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1384</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1480</w:t>
            </w:r>
          </w:p>
        </w:tc>
        <w:tc>
          <w:tcPr>
            <w:tcW w:w="325" w:type="pct"/>
            <w:tcBorders>
              <w:top w:val="single" w:sz="4" w:space="0" w:color="auto"/>
              <w:left w:val="nil"/>
              <w:bottom w:val="single" w:sz="4" w:space="0" w:color="auto"/>
              <w:right w:val="single" w:sz="4" w:space="0" w:color="auto"/>
            </w:tcBorders>
            <w:shd w:val="clear" w:color="auto" w:fill="auto"/>
            <w:noWrap/>
            <w:vAlign w:val="center"/>
          </w:tcPr>
          <w:p w:rsidR="0093274D" w:rsidRPr="000D3CFB" w:rsidRDefault="0093274D" w:rsidP="00D10AC8">
            <w:pPr>
              <w:pStyle w:val="TAC"/>
            </w:pPr>
            <w:r w:rsidRPr="000D3CFB">
              <w:t>1608</w:t>
            </w:r>
          </w:p>
        </w:tc>
        <w:tc>
          <w:tcPr>
            <w:tcW w:w="325" w:type="pct"/>
            <w:tcBorders>
              <w:top w:val="single" w:sz="4" w:space="0" w:color="auto"/>
              <w:left w:val="nil"/>
              <w:bottom w:val="single" w:sz="4" w:space="0" w:color="auto"/>
              <w:right w:val="double" w:sz="4" w:space="0" w:color="auto"/>
            </w:tcBorders>
            <w:shd w:val="clear" w:color="auto" w:fill="auto"/>
            <w:noWrap/>
            <w:vAlign w:val="center"/>
          </w:tcPr>
          <w:p w:rsidR="0093274D" w:rsidRPr="000D3CFB" w:rsidRDefault="0093274D" w:rsidP="00D10AC8">
            <w:pPr>
              <w:pStyle w:val="TAC"/>
            </w:pPr>
            <w:r w:rsidRPr="000D3CFB">
              <w:t>1736</w:t>
            </w:r>
          </w:p>
        </w:tc>
      </w:tr>
    </w:tbl>
    <w:p w:rsidR="0093274D" w:rsidRPr="000D3CFB" w:rsidRDefault="0093274D"/>
    <w:p w:rsidR="00A866E4" w:rsidRPr="000D3CFB" w:rsidRDefault="008C10D6" w:rsidP="009C79EB">
      <w:pPr>
        <w:pStyle w:val="Heading5"/>
      </w:pPr>
      <w:r w:rsidRPr="000D3CFB">
        <w:br w:type="page"/>
      </w:r>
      <w:bookmarkStart w:id="1708" w:name="_Toc415085464"/>
      <w:r w:rsidR="00A866E4" w:rsidRPr="000D3CFB">
        <w:lastRenderedPageBreak/>
        <w:t>7.1.7.2.4</w:t>
      </w:r>
      <w:r w:rsidR="00A866E4" w:rsidRPr="000D3CFB">
        <w:tab/>
      </w:r>
      <w:r w:rsidR="00A866E4" w:rsidRPr="000D3CFB">
        <w:rPr>
          <w:rFonts w:hint="eastAsia"/>
        </w:rPr>
        <w:t>Transport blocks</w:t>
      </w:r>
      <w:r w:rsidR="005F5011" w:rsidRPr="000D3CFB">
        <w:t xml:space="preserve"> </w:t>
      </w:r>
      <w:r w:rsidR="00A866E4" w:rsidRPr="000D3CFB">
        <w:rPr>
          <w:rFonts w:hint="eastAsia"/>
        </w:rPr>
        <w:t xml:space="preserve">mapped to </w:t>
      </w:r>
      <w:r w:rsidR="00A866E4" w:rsidRPr="000D3CFB">
        <w:t>three</w:t>
      </w:r>
      <w:r w:rsidR="00A866E4" w:rsidRPr="000D3CFB">
        <w:rPr>
          <w:rFonts w:hint="eastAsia"/>
        </w:rPr>
        <w:t>-layer spatial multiplexing</w:t>
      </w:r>
      <w:bookmarkEnd w:id="1708"/>
    </w:p>
    <w:p w:rsidR="00A866E4" w:rsidRPr="000D3CFB" w:rsidRDefault="00A866E4" w:rsidP="00A866E4">
      <w:r w:rsidRPr="000D3CFB">
        <w:t>For</w:t>
      </w:r>
      <w:r w:rsidR="009C79EB" w:rsidRPr="000D3CFB">
        <w:t xml:space="preserve"> </w:t>
      </w:r>
      <w:r w:rsidR="000F289F">
        <w:rPr>
          <w:position w:val="-12"/>
        </w:rPr>
        <w:pict>
          <v:shape id="_x0000_i1263" type="#_x0000_t75" style="width:62.4pt;height:19.8pt">
            <v:imagedata r:id="rId175" o:title=""/>
          </v:shape>
        </w:pict>
      </w:r>
      <w:r w:rsidRPr="000D3CFB">
        <w:t>, the TBS is given by the (</w:t>
      </w:r>
      <w:r w:rsidR="000F289F">
        <w:rPr>
          <w:position w:val="-10"/>
        </w:rPr>
        <w:pict>
          <v:shape id="_x0000_i1264" type="#_x0000_t75" style="width:20.4pt;height:16.2pt">
            <v:imagedata r:id="rId99" o:title=""/>
          </v:shape>
        </w:pict>
      </w:r>
      <w:r w:rsidRPr="000D3CFB">
        <w:t>,</w:t>
      </w:r>
      <w:r w:rsidR="000F289F">
        <w:rPr>
          <w:position w:val="-12"/>
        </w:rPr>
        <w:pict>
          <v:shape id="_x0000_i1265" type="#_x0000_t75" style="width:36.6pt;height:19.8pt">
            <v:imagedata r:id="rId176" o:title=""/>
          </v:shape>
        </w:pict>
      </w:r>
      <w:r w:rsidRPr="000D3CFB">
        <w:t>) entry of Table 7.1.7.2.1-1.</w:t>
      </w:r>
    </w:p>
    <w:p w:rsidR="00A866E4" w:rsidRPr="000D3CFB" w:rsidRDefault="00A866E4" w:rsidP="00A866E4">
      <w:r w:rsidRPr="000D3CFB">
        <w:t>For</w:t>
      </w:r>
      <w:r w:rsidR="009C79EB" w:rsidRPr="000D3CFB">
        <w:t xml:space="preserve"> </w:t>
      </w:r>
      <w:r w:rsidR="000F289F">
        <w:rPr>
          <w:position w:val="-12"/>
        </w:rPr>
        <w:pict>
          <v:shape id="_x0000_i1266" type="#_x0000_t75" style="width:72.6pt;height:19.8pt">
            <v:imagedata r:id="rId177" o:title=""/>
          </v:shape>
        </w:pict>
      </w:r>
      <w:r w:rsidRPr="000D3CFB">
        <w:t>, a baseline TBS_L1 is taken from the (</w:t>
      </w:r>
      <w:r w:rsidR="000F289F">
        <w:rPr>
          <w:position w:val="-10"/>
        </w:rPr>
        <w:pict>
          <v:shape id="_x0000_i1267" type="#_x0000_t75" style="width:20.4pt;height:16.2pt">
            <v:imagedata r:id="rId99" o:title=""/>
          </v:shape>
        </w:pict>
      </w:r>
      <w:r w:rsidRPr="000D3CFB">
        <w:t>,</w:t>
      </w:r>
      <w:r w:rsidR="000F289F">
        <w:rPr>
          <w:position w:val="-10"/>
        </w:rPr>
        <w:pict>
          <v:shape id="_x0000_i1268" type="#_x0000_t75" style="width:24pt;height:16.2pt">
            <v:imagedata r:id="rId173" o:title=""/>
          </v:shape>
        </w:pict>
      </w:r>
      <w:r w:rsidRPr="000D3CFB">
        <w:t>) entry of Table 7.1.7.2.1-1, which is then translated into TBS_L3 using the mapping rule shown in Table 7.1.7.2.4-1. The TBS is given by TBS_L3.</w:t>
      </w:r>
    </w:p>
    <w:p w:rsidR="00053B32" w:rsidRPr="000D3CFB" w:rsidRDefault="00053B32" w:rsidP="00A866E4"/>
    <w:p w:rsidR="00A866E4" w:rsidRPr="000D3CFB" w:rsidRDefault="00A866E4" w:rsidP="00A866E4">
      <w:pPr>
        <w:pStyle w:val="TH"/>
      </w:pPr>
      <w:r w:rsidRPr="000D3CFB">
        <w:t>Table 7</w:t>
      </w:r>
      <w:r w:rsidR="00100511" w:rsidRPr="000D3CFB">
        <w:t>.1</w:t>
      </w:r>
      <w:r w:rsidRPr="000D3CFB">
        <w:t>.7.2.4-1: One-layer to three-layer TBS translation table</w:t>
      </w:r>
    </w:p>
    <w:tbl>
      <w:tblPr>
        <w:tblW w:w="5000" w:type="pct"/>
        <w:jc w:val="center"/>
        <w:tblLook w:val="0000" w:firstRow="0" w:lastRow="0" w:firstColumn="0" w:lastColumn="0" w:noHBand="0" w:noVBand="0"/>
      </w:tblPr>
      <w:tblGrid>
        <w:gridCol w:w="1203"/>
        <w:gridCol w:w="1204"/>
        <w:gridCol w:w="1204"/>
        <w:gridCol w:w="1204"/>
        <w:gridCol w:w="1204"/>
        <w:gridCol w:w="1204"/>
        <w:gridCol w:w="1204"/>
        <w:gridCol w:w="1204"/>
      </w:tblGrid>
      <w:tr w:rsidR="00A866E4" w:rsidRPr="000D3CFB" w:rsidTr="008D063D">
        <w:trPr>
          <w:trHeight w:val="255"/>
          <w:jc w:val="center"/>
        </w:trPr>
        <w:tc>
          <w:tcPr>
            <w:tcW w:w="625" w:type="pct"/>
            <w:tcBorders>
              <w:top w:val="single" w:sz="4" w:space="0" w:color="auto"/>
              <w:left w:val="single" w:sz="4"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TBS_L3</w:t>
            </w:r>
          </w:p>
        </w:tc>
      </w:tr>
      <w:tr w:rsidR="00A866E4" w:rsidRPr="000D3CFB" w:rsidTr="008D063D">
        <w:trPr>
          <w:trHeight w:val="255"/>
          <w:jc w:val="center"/>
        </w:trPr>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1032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3112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2664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7992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24496</w:t>
            </w:r>
          </w:p>
        </w:tc>
        <w:tc>
          <w:tcPr>
            <w:tcW w:w="625" w:type="pct"/>
            <w:tcBorders>
              <w:top w:val="doub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26416</w:t>
            </w:r>
          </w:p>
        </w:tc>
        <w:tc>
          <w:tcPr>
            <w:tcW w:w="625" w:type="pct"/>
            <w:tcBorders>
              <w:top w:val="double" w:sz="6"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78704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27376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81176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26416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28336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84760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2856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27376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29296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87936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2984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28336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30576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90816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29296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31704</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93800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32856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97896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31704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34008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101840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32856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35160</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105528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34008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36696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110136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35160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37888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115040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36696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39232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119816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37888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119816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39232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42368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128496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43816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133208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42368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45352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137792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43816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46888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142248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45352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48936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146856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46888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51024</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152976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48936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52752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157432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55056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165216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52752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57336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171888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55056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59256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177816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57336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61664</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185728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59256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63776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191720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61664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66592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199824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63776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68808</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205880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2344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66592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71112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214176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68808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73712</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221680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71112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75376</w:t>
            </w: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226416</w:t>
            </w:r>
          </w:p>
        </w:tc>
      </w:tr>
      <w:tr w:rsidR="00A866E4" w:rsidRPr="000D3CFB" w:rsidTr="007B7FD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24496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73712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p>
        </w:tc>
        <w:tc>
          <w:tcPr>
            <w:tcW w:w="625" w:type="pct"/>
            <w:tcBorders>
              <w:top w:val="nil"/>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p>
        </w:tc>
      </w:tr>
      <w:tr w:rsidR="00A866E4"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2600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8C10D6">
            <w:pPr>
              <w:pStyle w:val="TAC"/>
              <w:rPr>
                <w:rFonts w:eastAsia="Batang"/>
                <w:lang w:val="en-US"/>
              </w:rPr>
            </w:pP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8C10D6">
            <w:pPr>
              <w:pStyle w:val="TAC"/>
              <w:rPr>
                <w:rFonts w:eastAsia="Batang"/>
                <w:lang w:val="en-US"/>
              </w:rPr>
            </w:pPr>
          </w:p>
        </w:tc>
      </w:tr>
      <w:tr w:rsidR="007B7FDF"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76208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230104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81176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245648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87936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266440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93800</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284608</w:t>
            </w:r>
          </w:p>
        </w:tc>
      </w:tr>
      <w:tr w:rsidR="007B7FDF" w:rsidRPr="000D3CFB" w:rsidTr="00A46256">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78704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236160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84760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254328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275376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97896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7B7FDF" w:rsidRPr="000D3CFB" w:rsidRDefault="007B7FDF" w:rsidP="007B7FDF">
            <w:pPr>
              <w:pStyle w:val="TAC"/>
              <w:rPr>
                <w:rFonts w:eastAsia="Batang"/>
                <w:lang w:val="en-US"/>
              </w:rPr>
            </w:pPr>
            <w:r w:rsidRPr="000D3CFB">
              <w:rPr>
                <w:rFonts w:cs="Arial"/>
                <w:lang w:eastAsia="zh-CN"/>
              </w:rPr>
              <w:t>293736</w:t>
            </w:r>
          </w:p>
        </w:tc>
      </w:tr>
      <w:tr w:rsidR="00A46256" w:rsidRPr="000D3CFB" w:rsidTr="00A46256">
        <w:trPr>
          <w:trHeight w:val="255"/>
          <w:jc w:val="center"/>
          <w:ins w:id="1709" w:author="MM5" w:date="2018-04-04T12:53: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0" w:author="MM5" w:date="2018-04-04T12:53:00Z"/>
                <w:rFonts w:cs="Arial"/>
                <w:lang w:eastAsia="zh-CN"/>
              </w:rPr>
            </w:pPr>
            <w:ins w:id="1711" w:author="MM5" w:date="2018-04-04T12:53:00Z">
              <w:r w:rsidRPr="00A46256">
                <w:rPr>
                  <w:rFonts w:cs="Arial"/>
                  <w:lang w:eastAsia="zh-CN"/>
                </w:rPr>
                <w:t>105528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2" w:author="MM5" w:date="2018-04-04T12:53:00Z"/>
                <w:rFonts w:cs="Arial"/>
                <w:lang w:eastAsia="zh-CN"/>
              </w:rPr>
            </w:pPr>
            <w:ins w:id="1713" w:author="MM5" w:date="2018-04-04T12:53:00Z">
              <w:r w:rsidRPr="00A46256">
                <w:rPr>
                  <w:rFonts w:cs="Arial"/>
                  <w:lang w:eastAsia="zh-CN"/>
                </w:rPr>
                <w:t>314888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4" w:author="MM5" w:date="2018-04-04T12:53:00Z"/>
                <w:rFonts w:cs="Arial"/>
                <w:lang w:eastAsia="zh-CN"/>
              </w:rPr>
            </w:pPr>
            <w:ins w:id="1715" w:author="MM5" w:date="2018-04-04T12:53:00Z">
              <w:r w:rsidRPr="00A46256">
                <w:rPr>
                  <w:rFonts w:cs="Arial"/>
                  <w:lang w:eastAsia="zh-CN"/>
                </w:rPr>
                <w:t>107832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6" w:author="MM5" w:date="2018-04-04T12:53:00Z"/>
                <w:rFonts w:cs="Arial"/>
                <w:lang w:eastAsia="zh-CN"/>
              </w:rPr>
            </w:pPr>
            <w:ins w:id="1717" w:author="MM5" w:date="2018-04-04T12:53:00Z">
              <w:r w:rsidRPr="00A46256">
                <w:rPr>
                  <w:rFonts w:cs="Arial"/>
                  <w:lang w:eastAsia="zh-CN"/>
                </w:rPr>
                <w:t>324336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18" w:author="MM5" w:date="2018-04-04T12:53:00Z"/>
                <w:rFonts w:cs="Arial"/>
                <w:lang w:eastAsia="zh-CN"/>
              </w:rPr>
            </w:pPr>
            <w:ins w:id="1719" w:author="MM5" w:date="2018-04-04T12:53:00Z">
              <w:r w:rsidRPr="00A46256">
                <w:rPr>
                  <w:rFonts w:cs="Arial"/>
                  <w:lang w:eastAsia="zh-CN"/>
                </w:rPr>
                <w:t>110136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0" w:author="MM5" w:date="2018-04-04T12:53:00Z"/>
                <w:rFonts w:cs="Arial"/>
                <w:lang w:eastAsia="zh-CN"/>
              </w:rPr>
            </w:pPr>
            <w:ins w:id="1721" w:author="MM5" w:date="2018-04-04T12:53:00Z">
              <w:r w:rsidRPr="00A46256">
                <w:rPr>
                  <w:rFonts w:cs="Arial"/>
                  <w:lang w:eastAsia="zh-CN"/>
                </w:rPr>
                <w:t>324336</w:t>
              </w:r>
            </w:ins>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A46256" w:rsidRPr="000D3CFB" w:rsidRDefault="00A46256" w:rsidP="00A77D30">
            <w:pPr>
              <w:pStyle w:val="TAC"/>
              <w:rPr>
                <w:ins w:id="1722" w:author="MM5" w:date="2018-04-04T12:53:00Z"/>
                <w:rFonts w:cs="Arial"/>
                <w:lang w:eastAsia="zh-CN"/>
              </w:rPr>
            </w:pPr>
            <w:ins w:id="1723" w:author="MM5" w:date="2018-04-04T12:53:00Z">
              <w:r w:rsidRPr="00A46256">
                <w:rPr>
                  <w:rFonts w:cs="Arial"/>
                  <w:lang w:eastAsia="zh-CN"/>
                </w:rPr>
                <w:t>112608</w:t>
              </w:r>
            </w:ins>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4" w:author="MM5" w:date="2018-04-04T12:53:00Z"/>
                <w:rFonts w:cs="Arial"/>
                <w:lang w:eastAsia="zh-CN"/>
              </w:rPr>
            </w:pPr>
            <w:ins w:id="1725" w:author="MM5" w:date="2018-04-04T12:53:00Z">
              <w:r w:rsidRPr="00A46256">
                <w:rPr>
                  <w:rFonts w:cs="Arial"/>
                  <w:lang w:eastAsia="zh-CN"/>
                </w:rPr>
                <w:t>336576</w:t>
              </w:r>
            </w:ins>
          </w:p>
        </w:tc>
      </w:tr>
      <w:tr w:rsidR="00A46256" w:rsidRPr="000D3CFB" w:rsidTr="00A46256">
        <w:trPr>
          <w:trHeight w:val="255"/>
          <w:jc w:val="center"/>
          <w:ins w:id="1726" w:author="MM5" w:date="2018-04-04T12:53: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7" w:author="MM5" w:date="2018-04-04T12:53:00Z"/>
                <w:rFonts w:cs="Arial"/>
                <w:lang w:eastAsia="zh-CN"/>
              </w:rPr>
            </w:pPr>
            <w:ins w:id="1728" w:author="MM5" w:date="2018-04-04T12:53:00Z">
              <w:r w:rsidRPr="00A46256">
                <w:rPr>
                  <w:rFonts w:cs="Arial"/>
                  <w:lang w:eastAsia="zh-CN"/>
                </w:rPr>
                <w:t>115040</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29" w:author="MM5" w:date="2018-04-04T12:53:00Z"/>
                <w:rFonts w:cs="Arial"/>
                <w:lang w:eastAsia="zh-CN"/>
              </w:rPr>
            </w:pPr>
            <w:ins w:id="1730" w:author="MM5" w:date="2018-04-04T12:53:00Z">
              <w:r w:rsidRPr="00A46256">
                <w:rPr>
                  <w:rFonts w:cs="Arial"/>
                  <w:lang w:eastAsia="zh-CN"/>
                </w:rPr>
                <w:t>339112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1" w:author="MM5" w:date="2018-04-04T12:53:00Z"/>
                <w:rFonts w:cs="Arial"/>
                <w:lang w:eastAsia="zh-CN"/>
              </w:rPr>
            </w:pPr>
            <w:ins w:id="1732" w:author="MM5" w:date="2018-04-04T12:53:00Z">
              <w:r w:rsidRPr="00A46256">
                <w:rPr>
                  <w:rFonts w:cs="Arial"/>
                  <w:lang w:eastAsia="zh-CN"/>
                </w:rPr>
                <w:t>117256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3" w:author="MM5" w:date="2018-04-04T12:53:00Z"/>
                <w:rFonts w:cs="Arial"/>
                <w:lang w:eastAsia="zh-CN"/>
              </w:rPr>
            </w:pPr>
            <w:ins w:id="1734" w:author="MM5" w:date="2018-04-04T12:53:00Z">
              <w:r w:rsidRPr="00A46256">
                <w:rPr>
                  <w:rFonts w:cs="Arial"/>
                  <w:lang w:eastAsia="zh-CN"/>
                </w:rPr>
                <w:t>351224</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5" w:author="MM5" w:date="2018-04-04T12:53:00Z"/>
                <w:rFonts w:cs="Arial"/>
                <w:lang w:eastAsia="zh-CN"/>
              </w:rPr>
            </w:pPr>
            <w:ins w:id="1736" w:author="MM5" w:date="2018-04-04T12:53:00Z">
              <w:r w:rsidRPr="00A46256">
                <w:rPr>
                  <w:rFonts w:cs="Arial"/>
                  <w:lang w:eastAsia="zh-CN"/>
                </w:rPr>
                <w:t>119816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37" w:author="MM5" w:date="2018-04-04T12:53:00Z"/>
                <w:rFonts w:cs="Arial"/>
                <w:lang w:eastAsia="zh-CN"/>
              </w:rPr>
            </w:pPr>
            <w:ins w:id="1738" w:author="MM5" w:date="2018-04-04T12:53:00Z">
              <w:r w:rsidRPr="00A46256">
                <w:rPr>
                  <w:rFonts w:cs="Arial"/>
                  <w:lang w:eastAsia="zh-CN"/>
                </w:rPr>
                <w:t>363336</w:t>
              </w:r>
            </w:ins>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A46256" w:rsidRPr="000D3CFB" w:rsidRDefault="00A46256" w:rsidP="00A77D30">
            <w:pPr>
              <w:pStyle w:val="TAC"/>
              <w:rPr>
                <w:ins w:id="1739" w:author="MM5" w:date="2018-04-04T12:53:00Z"/>
                <w:rFonts w:cs="Arial"/>
                <w:lang w:eastAsia="zh-CN"/>
              </w:rPr>
            </w:pPr>
            <w:ins w:id="1740" w:author="MM5" w:date="2018-04-04T12:53:00Z">
              <w:r w:rsidRPr="00A46256">
                <w:rPr>
                  <w:rFonts w:cs="Arial"/>
                  <w:lang w:eastAsia="zh-CN"/>
                </w:rPr>
                <w:t>124464</w:t>
              </w:r>
            </w:ins>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A46256" w:rsidRPr="000D3CFB" w:rsidRDefault="00A46256" w:rsidP="00A77D30">
            <w:pPr>
              <w:pStyle w:val="TAC"/>
              <w:rPr>
                <w:ins w:id="1741" w:author="MM5" w:date="2018-04-04T12:53:00Z"/>
                <w:rFonts w:cs="Arial"/>
                <w:lang w:eastAsia="zh-CN"/>
              </w:rPr>
            </w:pPr>
            <w:ins w:id="1742" w:author="MM5" w:date="2018-04-04T12:53:00Z">
              <w:r w:rsidRPr="00A46256">
                <w:rPr>
                  <w:rFonts w:cs="Arial"/>
                  <w:lang w:eastAsia="zh-CN"/>
                </w:rPr>
                <w:t>373296</w:t>
              </w:r>
            </w:ins>
          </w:p>
        </w:tc>
      </w:tr>
      <w:tr w:rsidR="00A46256" w:rsidRPr="000D3CFB" w:rsidTr="00A46256">
        <w:trPr>
          <w:trHeight w:val="255"/>
          <w:jc w:val="center"/>
          <w:ins w:id="1743" w:author="MM5" w:date="2018-04-04T12:53: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4" w:author="MM5" w:date="2018-04-04T12:53:00Z"/>
                <w:rFonts w:cs="Arial"/>
                <w:lang w:eastAsia="zh-CN"/>
              </w:rPr>
            </w:pPr>
            <w:ins w:id="1745" w:author="MM5" w:date="2018-04-04T12:53:00Z">
              <w:r w:rsidRPr="00A46256">
                <w:rPr>
                  <w:rFonts w:cs="Arial"/>
                  <w:lang w:eastAsia="zh-CN"/>
                </w:rPr>
                <w:t>125808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6" w:author="MM5" w:date="2018-04-04T12:53:00Z"/>
                <w:rFonts w:cs="Arial"/>
                <w:lang w:eastAsia="zh-CN"/>
              </w:rPr>
            </w:pPr>
            <w:ins w:id="1747" w:author="MM5" w:date="2018-04-04T12:53:00Z">
              <w:r w:rsidRPr="00A46256">
                <w:rPr>
                  <w:rFonts w:cs="Arial"/>
                  <w:lang w:eastAsia="zh-CN"/>
                </w:rPr>
                <w:t>375448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8" w:author="MM5" w:date="2018-04-04T12:53:00Z"/>
                <w:rFonts w:cs="Arial"/>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49" w:author="MM5" w:date="2018-04-04T12:53:00Z"/>
                <w:rFonts w:cs="Arial"/>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50" w:author="MM5" w:date="2018-04-04T12:53:00Z"/>
                <w:rFonts w:cs="Arial"/>
                <w:lang w:eastAsia="zh-CN"/>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51" w:author="MM5" w:date="2018-04-04T12:53:00Z"/>
                <w:rFonts w:cs="Arial"/>
                <w:lang w:eastAsia="zh-CN"/>
              </w:rPr>
            </w:pP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rsidR="00A46256" w:rsidRPr="00A46256" w:rsidRDefault="00A46256" w:rsidP="00A77D30">
            <w:pPr>
              <w:pStyle w:val="TAC"/>
              <w:rPr>
                <w:ins w:id="1752" w:author="MM5" w:date="2018-04-04T12:53:00Z"/>
                <w:rFonts w:cs="Arial"/>
                <w:lang w:eastAsia="zh-CN"/>
              </w:rPr>
            </w:pP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rsidR="00A46256" w:rsidRPr="00A46256" w:rsidRDefault="00A46256" w:rsidP="00A77D30">
            <w:pPr>
              <w:pStyle w:val="TAC"/>
              <w:rPr>
                <w:ins w:id="1753" w:author="MM5" w:date="2018-04-04T12:53:00Z"/>
                <w:rFonts w:cs="Arial"/>
                <w:lang w:eastAsia="zh-CN"/>
              </w:rPr>
            </w:pPr>
          </w:p>
        </w:tc>
      </w:tr>
    </w:tbl>
    <w:p w:rsidR="00A866E4" w:rsidRPr="000D3CFB" w:rsidRDefault="00A866E4" w:rsidP="00A866E4"/>
    <w:p w:rsidR="00A866E4" w:rsidRPr="000D3CFB" w:rsidRDefault="008C10D6" w:rsidP="00FE7B77">
      <w:pPr>
        <w:pStyle w:val="Heading5"/>
      </w:pPr>
      <w:del w:id="1754" w:author="MM5" w:date="2018-04-04T12:53:00Z">
        <w:r w:rsidRPr="000D3CFB" w:rsidDel="00A46256">
          <w:br w:type="page"/>
        </w:r>
      </w:del>
      <w:bookmarkStart w:id="1755" w:name="_Toc415085465"/>
      <w:r w:rsidR="00A866E4" w:rsidRPr="000D3CFB">
        <w:lastRenderedPageBreak/>
        <w:t>7.1.7.2.5</w:t>
      </w:r>
      <w:r w:rsidR="00A866E4" w:rsidRPr="000D3CFB">
        <w:tab/>
      </w:r>
      <w:r w:rsidR="00A866E4" w:rsidRPr="000D3CFB">
        <w:rPr>
          <w:rFonts w:hint="eastAsia"/>
        </w:rPr>
        <w:t>Transport blocks</w:t>
      </w:r>
      <w:r w:rsidR="005F5011" w:rsidRPr="000D3CFB">
        <w:t xml:space="preserve"> </w:t>
      </w:r>
      <w:r w:rsidR="00A866E4" w:rsidRPr="000D3CFB">
        <w:rPr>
          <w:rFonts w:hint="eastAsia"/>
        </w:rPr>
        <w:t xml:space="preserve">mapped to </w:t>
      </w:r>
      <w:r w:rsidR="00A866E4" w:rsidRPr="000D3CFB">
        <w:t>four</w:t>
      </w:r>
      <w:r w:rsidR="00A866E4" w:rsidRPr="000D3CFB">
        <w:rPr>
          <w:rFonts w:hint="eastAsia"/>
        </w:rPr>
        <w:t>-layer spatial multiplexing</w:t>
      </w:r>
      <w:bookmarkEnd w:id="1755"/>
    </w:p>
    <w:p w:rsidR="00A866E4" w:rsidRPr="000D3CFB" w:rsidRDefault="00A866E4" w:rsidP="00A866E4">
      <w:r w:rsidRPr="000D3CFB">
        <w:t>For</w:t>
      </w:r>
      <w:r w:rsidR="00FE7B77" w:rsidRPr="000D3CFB">
        <w:t xml:space="preserve"> </w:t>
      </w:r>
      <w:r w:rsidR="000F289F">
        <w:rPr>
          <w:position w:val="-12"/>
        </w:rPr>
        <w:pict>
          <v:shape id="_x0000_i1269" type="#_x0000_t75" style="width:62.4pt;height:19.2pt">
            <v:imagedata r:id="rId178" o:title=""/>
          </v:shape>
        </w:pict>
      </w:r>
      <w:r w:rsidRPr="000D3CFB">
        <w:t>, the TBS is given by the (</w:t>
      </w:r>
      <w:r w:rsidR="000F289F">
        <w:rPr>
          <w:position w:val="-10"/>
        </w:rPr>
        <w:pict>
          <v:shape id="_x0000_i1270" type="#_x0000_t75" style="width:20.4pt;height:16.8pt">
            <v:imagedata r:id="rId99" o:title=""/>
          </v:shape>
        </w:pict>
      </w:r>
      <w:r w:rsidRPr="000D3CFB">
        <w:t>,</w:t>
      </w:r>
      <w:r w:rsidR="000F289F">
        <w:rPr>
          <w:position w:val="-12"/>
        </w:rPr>
        <w:pict>
          <v:shape id="_x0000_i1271" type="#_x0000_t75" style="width:36.6pt;height:19.2pt">
            <v:imagedata r:id="rId179" o:title=""/>
          </v:shape>
        </w:pict>
      </w:r>
      <w:r w:rsidRPr="000D3CFB">
        <w:t>) entry of Table 7.1.7.2.1-1.</w:t>
      </w:r>
    </w:p>
    <w:p w:rsidR="00A866E4" w:rsidRPr="000D3CFB" w:rsidRDefault="00A866E4" w:rsidP="00A866E4">
      <w:r w:rsidRPr="000D3CFB">
        <w:t>For</w:t>
      </w:r>
      <w:r w:rsidR="00FE7B77" w:rsidRPr="000D3CFB">
        <w:t xml:space="preserve"> </w:t>
      </w:r>
      <w:r w:rsidRPr="000D3CFB">
        <w:rPr>
          <w:position w:val="-12"/>
        </w:rPr>
        <w:object w:dxaOrig="1460" w:dyaOrig="380">
          <v:shape id="_x0000_i1272" type="#_x0000_t75" style="width:72.6pt;height:19.2pt" o:ole="">
            <v:imagedata r:id="rId180" o:title=""/>
          </v:shape>
          <o:OLEObject Type="Embed" ProgID="Equation.3" ShapeID="_x0000_i1272" DrawAspect="Content" ObjectID="_1584369394" r:id="rId181"/>
        </w:object>
      </w:r>
      <w:r w:rsidRPr="000D3CFB">
        <w:t>, a baseline TBS_L1 is taken from the (</w:t>
      </w:r>
      <w:r w:rsidR="000F289F">
        <w:rPr>
          <w:position w:val="-10"/>
        </w:rPr>
        <w:pict>
          <v:shape id="_x0000_i1273" type="#_x0000_t75" style="width:20.4pt;height:16.8pt">
            <v:imagedata r:id="rId99" o:title=""/>
          </v:shape>
        </w:pict>
      </w:r>
      <w:r w:rsidRPr="000D3CFB">
        <w:t>,</w:t>
      </w:r>
      <w:r w:rsidR="000F289F">
        <w:rPr>
          <w:position w:val="-10"/>
        </w:rPr>
        <w:pict>
          <v:shape id="_x0000_i1274" type="#_x0000_t75" style="width:24pt;height:16.8pt">
            <v:imagedata r:id="rId173" o:title=""/>
          </v:shape>
        </w:pict>
      </w:r>
      <w:r w:rsidRPr="000D3CFB">
        <w:t>) entry of Table 7.1.7.2.1-1, which is then translated into TBS_L4 using the mapping rule shown in Table 7.1.7.2.5-1. The TBS is given by TBS_L4.</w:t>
      </w:r>
    </w:p>
    <w:p w:rsidR="00053B32" w:rsidRPr="000D3CFB" w:rsidRDefault="00053B32" w:rsidP="00A866E4"/>
    <w:p w:rsidR="00A866E4" w:rsidRPr="000D3CFB" w:rsidRDefault="00A866E4" w:rsidP="00A866E4">
      <w:pPr>
        <w:pStyle w:val="TH"/>
      </w:pPr>
      <w:r w:rsidRPr="000D3CFB">
        <w:t>Table 7.1.7.2.5-1: One-layer to four-layer TBS translation table</w:t>
      </w:r>
    </w:p>
    <w:tbl>
      <w:tblPr>
        <w:tblW w:w="5000" w:type="pct"/>
        <w:jc w:val="center"/>
        <w:tblLook w:val="0000" w:firstRow="0" w:lastRow="0" w:firstColumn="0" w:lastColumn="0" w:noHBand="0" w:noVBand="0"/>
      </w:tblPr>
      <w:tblGrid>
        <w:gridCol w:w="1203"/>
        <w:gridCol w:w="1204"/>
        <w:gridCol w:w="1204"/>
        <w:gridCol w:w="1204"/>
        <w:gridCol w:w="1204"/>
        <w:gridCol w:w="1204"/>
        <w:gridCol w:w="1204"/>
        <w:gridCol w:w="1204"/>
      </w:tblGrid>
      <w:tr w:rsidR="00A866E4" w:rsidRPr="000D3CFB" w:rsidTr="008D063D">
        <w:trPr>
          <w:trHeight w:val="255"/>
          <w:jc w:val="center"/>
        </w:trPr>
        <w:tc>
          <w:tcPr>
            <w:tcW w:w="625" w:type="pct"/>
            <w:tcBorders>
              <w:top w:val="single" w:sz="4" w:space="0" w:color="auto"/>
              <w:left w:val="single" w:sz="4"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6" w:space="0" w:color="auto"/>
              <w:right w:val="single" w:sz="4" w:space="0" w:color="auto"/>
            </w:tcBorders>
            <w:shd w:val="clear" w:color="auto" w:fill="E0E0E0"/>
            <w:noWrap/>
            <w:vAlign w:val="bottom"/>
          </w:tcPr>
          <w:p w:rsidR="00A866E4" w:rsidRPr="000D3CFB" w:rsidRDefault="00A866E4" w:rsidP="008C10D6">
            <w:pPr>
              <w:pStyle w:val="TAH"/>
              <w:rPr>
                <w:rFonts w:eastAsia="Batang"/>
                <w:lang w:val="en-US"/>
              </w:rPr>
            </w:pPr>
            <w:r w:rsidRPr="000D3CFB">
              <w:rPr>
                <w:rFonts w:eastAsia="Batang"/>
                <w:lang w:val="en-US"/>
              </w:rPr>
              <w:t>TBS_L4</w:t>
            </w:r>
          </w:p>
        </w:tc>
      </w:tr>
      <w:tr w:rsidR="00A866E4" w:rsidRPr="000D3CFB" w:rsidTr="008D063D">
        <w:trPr>
          <w:trHeight w:val="255"/>
          <w:jc w:val="center"/>
        </w:trPr>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776</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3112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2280</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9144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7224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doub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24496</w:t>
            </w:r>
          </w:p>
        </w:tc>
        <w:tc>
          <w:tcPr>
            <w:tcW w:w="625" w:type="pct"/>
            <w:tcBorders>
              <w:top w:val="double" w:sz="6"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97896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25456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101840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26416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105528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27376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110136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32856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28336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115040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34008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115040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35160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124464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36696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31704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128496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32856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133208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2856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39232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34008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137792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35160</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142248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42368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36696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146856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43816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37888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151376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45352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39232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157432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46888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161760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48936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42368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169544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43816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175600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45352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181656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55056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46888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187712</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48936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195816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59256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203704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61664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52752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211936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63776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55056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220296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66592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230104</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68808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59256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236160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71112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61664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245648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73712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63776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254328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1864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66592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266440</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78704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68808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275376</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1992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81176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71112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284608</w:t>
            </w:r>
          </w:p>
        </w:tc>
      </w:tr>
      <w:tr w:rsidR="00A866E4" w:rsidRPr="000D3CFB"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24496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84760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73712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293736</w:t>
            </w:r>
          </w:p>
        </w:tc>
      </w:tr>
      <w:tr w:rsidR="00A866E4"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2088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87936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75376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rsidR="00A866E4" w:rsidRPr="000D3CFB" w:rsidRDefault="00A866E4" w:rsidP="00FE7B77">
            <w:pPr>
              <w:pStyle w:val="TAC"/>
              <w:rPr>
                <w:rFonts w:eastAsia="Batang"/>
                <w:lang w:val="en-US"/>
              </w:rPr>
            </w:pPr>
            <w:r w:rsidRPr="000D3CFB">
              <w:rPr>
                <w:rFonts w:eastAsia="Batang"/>
                <w:lang w:val="en-US"/>
              </w:rPr>
              <w:t>299856</w:t>
            </w:r>
          </w:p>
        </w:tc>
      </w:tr>
      <w:tr w:rsidR="000B5357"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r>
      <w:tr w:rsidR="000B5357"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93800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p>
        </w:tc>
      </w:tr>
      <w:tr w:rsidR="000B5357" w:rsidRPr="000D3CFB"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305976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81176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324336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87936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351224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93800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375448</w:t>
            </w:r>
          </w:p>
        </w:tc>
      </w:tr>
      <w:tr w:rsidR="000B5357" w:rsidRPr="000D3CFB" w:rsidTr="00A46256">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78704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314888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84760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339112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363336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97896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0B5357" w:rsidRPr="000D3CFB" w:rsidRDefault="000B5357" w:rsidP="000B5357">
            <w:pPr>
              <w:pStyle w:val="TAC"/>
              <w:rPr>
                <w:rFonts w:eastAsia="Batang"/>
                <w:lang w:val="en-US"/>
              </w:rPr>
            </w:pPr>
            <w:r w:rsidRPr="000D3CFB">
              <w:rPr>
                <w:rFonts w:eastAsia="Batang"/>
                <w:lang w:val="en-US"/>
              </w:rPr>
              <w:t>391656</w:t>
            </w:r>
          </w:p>
        </w:tc>
      </w:tr>
      <w:tr w:rsidR="00A46256" w:rsidRPr="000D3CFB" w:rsidTr="00A46256">
        <w:trPr>
          <w:trHeight w:val="255"/>
          <w:jc w:val="center"/>
          <w:ins w:id="1756" w:author="MM5" w:date="2018-04-04T12:54: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57" w:author="MM5" w:date="2018-04-04T12:54:00Z"/>
                <w:rFonts w:eastAsia="Batang"/>
                <w:lang w:val="en-US"/>
              </w:rPr>
            </w:pPr>
            <w:ins w:id="1758" w:author="MM5" w:date="2018-04-04T12:54:00Z">
              <w:r w:rsidRPr="00A46256">
                <w:rPr>
                  <w:rFonts w:eastAsia="Batang"/>
                  <w:lang w:val="en-US"/>
                </w:rPr>
                <w:t>105528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59" w:author="MM5" w:date="2018-04-04T12:54:00Z"/>
                <w:rFonts w:eastAsia="Batang"/>
                <w:lang w:val="en-US"/>
              </w:rPr>
            </w:pPr>
            <w:ins w:id="1760" w:author="MM5" w:date="2018-04-04T12:54:00Z">
              <w:r w:rsidRPr="00A46256">
                <w:rPr>
                  <w:rFonts w:eastAsia="Batang"/>
                  <w:lang w:val="en-US"/>
                </w:rPr>
                <w:t>314888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61" w:author="MM5" w:date="2018-04-04T12:54:00Z"/>
                <w:rFonts w:eastAsia="Batang"/>
                <w:lang w:val="en-US"/>
              </w:rPr>
            </w:pPr>
            <w:ins w:id="1762" w:author="MM5" w:date="2018-04-04T12:54:00Z">
              <w:r w:rsidRPr="00A46256">
                <w:rPr>
                  <w:rFonts w:eastAsia="Batang"/>
                  <w:lang w:val="en-US"/>
                </w:rPr>
                <w:t>107832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63" w:author="MM5" w:date="2018-04-04T12:54:00Z"/>
                <w:rFonts w:eastAsia="Batang"/>
                <w:lang w:val="en-US"/>
              </w:rPr>
            </w:pPr>
            <w:ins w:id="1764" w:author="MM5" w:date="2018-04-04T12:54:00Z">
              <w:r w:rsidRPr="00A46256">
                <w:rPr>
                  <w:rFonts w:eastAsia="Batang"/>
                  <w:lang w:val="en-US"/>
                </w:rPr>
                <w:t>324336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65" w:author="MM5" w:date="2018-04-04T12:54:00Z"/>
                <w:rFonts w:eastAsia="Batang"/>
                <w:lang w:val="en-US"/>
              </w:rPr>
            </w:pPr>
            <w:ins w:id="1766" w:author="MM5" w:date="2018-04-04T12:54:00Z">
              <w:r w:rsidRPr="00A46256">
                <w:rPr>
                  <w:rFonts w:eastAsia="Batang"/>
                  <w:lang w:val="en-US"/>
                </w:rPr>
                <w:t>110136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67" w:author="MM5" w:date="2018-04-04T12:54:00Z"/>
                <w:rFonts w:eastAsia="Batang"/>
                <w:lang w:val="en-US"/>
              </w:rPr>
            </w:pPr>
            <w:ins w:id="1768" w:author="MM5" w:date="2018-04-04T12:54:00Z">
              <w:r w:rsidRPr="00A46256">
                <w:rPr>
                  <w:rFonts w:eastAsia="Batang"/>
                  <w:lang w:val="en-US"/>
                </w:rPr>
                <w:t>324336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69" w:author="MM5" w:date="2018-04-04T12:54:00Z"/>
                <w:rFonts w:eastAsia="Batang"/>
                <w:lang w:val="en-US"/>
              </w:rPr>
            </w:pPr>
            <w:ins w:id="1770" w:author="MM5" w:date="2018-04-04T12:54:00Z">
              <w:r w:rsidRPr="00A46256">
                <w:rPr>
                  <w:rFonts w:eastAsia="Batang"/>
                  <w:lang w:val="en-US"/>
                </w:rPr>
                <w:t>112608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71" w:author="MM5" w:date="2018-04-04T12:54:00Z"/>
                <w:rFonts w:eastAsia="Batang"/>
                <w:lang w:val="en-US"/>
              </w:rPr>
            </w:pPr>
            <w:ins w:id="1772" w:author="MM5" w:date="2018-04-04T12:54:00Z">
              <w:r w:rsidRPr="00A46256">
                <w:rPr>
                  <w:rFonts w:eastAsia="Batang"/>
                  <w:lang w:val="en-US"/>
                </w:rPr>
                <w:t>336576</w:t>
              </w:r>
            </w:ins>
          </w:p>
        </w:tc>
      </w:tr>
      <w:tr w:rsidR="00A46256" w:rsidRPr="000D3CFB" w:rsidTr="00A46256">
        <w:trPr>
          <w:trHeight w:val="255"/>
          <w:jc w:val="center"/>
          <w:ins w:id="1773" w:author="MM5" w:date="2018-04-04T12:54: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74" w:author="MM5" w:date="2018-04-04T12:54:00Z"/>
                <w:rFonts w:eastAsia="Batang"/>
                <w:lang w:val="en-US"/>
              </w:rPr>
            </w:pPr>
            <w:ins w:id="1775" w:author="MM5" w:date="2018-04-04T12:54:00Z">
              <w:r w:rsidRPr="00A46256">
                <w:rPr>
                  <w:rFonts w:eastAsia="Batang"/>
                  <w:lang w:val="en-US"/>
                </w:rPr>
                <w:t>115040</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76" w:author="MM5" w:date="2018-04-04T12:54:00Z"/>
                <w:rFonts w:eastAsia="Batang"/>
                <w:lang w:val="en-US"/>
              </w:rPr>
            </w:pPr>
            <w:ins w:id="1777" w:author="MM5" w:date="2018-04-04T12:54:00Z">
              <w:r w:rsidRPr="00A46256">
                <w:rPr>
                  <w:rFonts w:eastAsia="Batang"/>
                  <w:lang w:val="en-US"/>
                </w:rPr>
                <w:t>339112</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78" w:author="MM5" w:date="2018-04-04T12:54:00Z"/>
                <w:rFonts w:eastAsia="Batang"/>
                <w:lang w:val="en-US"/>
              </w:rPr>
            </w:pPr>
            <w:ins w:id="1779" w:author="MM5" w:date="2018-04-04T12:54:00Z">
              <w:r w:rsidRPr="00A46256">
                <w:rPr>
                  <w:rFonts w:eastAsia="Batang"/>
                  <w:lang w:val="en-US"/>
                </w:rPr>
                <w:t>117256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0" w:author="MM5" w:date="2018-04-04T12:54:00Z"/>
                <w:rFonts w:eastAsia="Batang"/>
                <w:lang w:val="en-US"/>
              </w:rPr>
            </w:pPr>
            <w:ins w:id="1781" w:author="MM5" w:date="2018-04-04T12:54:00Z">
              <w:r w:rsidRPr="00A46256">
                <w:rPr>
                  <w:rFonts w:eastAsia="Batang"/>
                  <w:lang w:val="en-US"/>
                </w:rPr>
                <w:t>351224</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2" w:author="MM5" w:date="2018-04-04T12:54:00Z"/>
                <w:rFonts w:eastAsia="Batang"/>
                <w:lang w:val="en-US"/>
              </w:rPr>
            </w:pPr>
            <w:ins w:id="1783" w:author="MM5" w:date="2018-04-04T12:54:00Z">
              <w:r w:rsidRPr="00A46256">
                <w:rPr>
                  <w:rFonts w:eastAsia="Batang"/>
                  <w:lang w:val="en-US"/>
                </w:rPr>
                <w:t>119816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4" w:author="MM5" w:date="2018-04-04T12:54:00Z"/>
                <w:rFonts w:eastAsia="Batang"/>
                <w:lang w:val="en-US"/>
              </w:rPr>
            </w:pPr>
            <w:ins w:id="1785" w:author="MM5" w:date="2018-04-04T12:54:00Z">
              <w:r w:rsidRPr="00A46256">
                <w:rPr>
                  <w:rFonts w:eastAsia="Batang"/>
                  <w:lang w:val="en-US"/>
                </w:rPr>
                <w:t>363336</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6" w:author="MM5" w:date="2018-04-04T12:54:00Z"/>
                <w:rFonts w:eastAsia="Batang"/>
                <w:lang w:val="en-US"/>
              </w:rPr>
            </w:pPr>
            <w:ins w:id="1787" w:author="MM5" w:date="2018-04-04T12:54:00Z">
              <w:r w:rsidRPr="00A46256">
                <w:rPr>
                  <w:rFonts w:eastAsia="Batang"/>
                  <w:lang w:val="en-US"/>
                </w:rPr>
                <w:t>124464</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88" w:author="MM5" w:date="2018-04-04T12:54:00Z"/>
                <w:rFonts w:eastAsia="Batang"/>
                <w:lang w:val="en-US"/>
              </w:rPr>
            </w:pPr>
            <w:ins w:id="1789" w:author="MM5" w:date="2018-04-04T12:54:00Z">
              <w:r w:rsidRPr="00A46256">
                <w:rPr>
                  <w:rFonts w:eastAsia="Batang"/>
                  <w:lang w:val="en-US"/>
                </w:rPr>
                <w:t>373296</w:t>
              </w:r>
            </w:ins>
          </w:p>
        </w:tc>
      </w:tr>
      <w:tr w:rsidR="00A46256" w:rsidRPr="000D3CFB" w:rsidTr="00A46256">
        <w:trPr>
          <w:trHeight w:val="255"/>
          <w:jc w:val="center"/>
          <w:ins w:id="1790" w:author="MM5" w:date="2018-04-04T12:54:00Z"/>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1" w:author="MM5" w:date="2018-04-04T12:54:00Z"/>
                <w:rFonts w:eastAsia="Batang"/>
                <w:lang w:val="en-US"/>
              </w:rPr>
            </w:pPr>
            <w:ins w:id="1792" w:author="MM5" w:date="2018-04-04T12:54:00Z">
              <w:r w:rsidRPr="00A46256">
                <w:rPr>
                  <w:rFonts w:eastAsia="Batang"/>
                  <w:lang w:val="en-US"/>
                </w:rPr>
                <w:t>125808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3" w:author="MM5" w:date="2018-04-04T12:54:00Z"/>
                <w:rFonts w:eastAsia="Batang"/>
                <w:lang w:val="en-US"/>
              </w:rPr>
            </w:pPr>
            <w:ins w:id="1794" w:author="MM5" w:date="2018-04-04T12:54:00Z">
              <w:r w:rsidRPr="00A46256">
                <w:rPr>
                  <w:rFonts w:eastAsia="Batang"/>
                  <w:lang w:val="en-US"/>
                </w:rPr>
                <w:t>375448</w:t>
              </w:r>
            </w:ins>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5"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6"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7"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8"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799" w:author="MM5" w:date="2018-04-04T12:54:00Z"/>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rsidR="00A46256" w:rsidRPr="00A46256" w:rsidRDefault="00A46256" w:rsidP="00A77D30">
            <w:pPr>
              <w:pStyle w:val="TAC"/>
              <w:rPr>
                <w:ins w:id="1800" w:author="MM5" w:date="2018-04-04T12:54:00Z"/>
                <w:rFonts w:eastAsia="Batang"/>
                <w:lang w:val="en-US"/>
              </w:rPr>
            </w:pPr>
          </w:p>
        </w:tc>
      </w:tr>
    </w:tbl>
    <w:p w:rsidR="00A866E4" w:rsidRPr="000D3CFB" w:rsidRDefault="00A866E4"/>
    <w:p w:rsidR="00FC173B" w:rsidRPr="000D3CFB" w:rsidRDefault="00FC173B" w:rsidP="00FC173B">
      <w:pPr>
        <w:pStyle w:val="Heading5"/>
      </w:pPr>
      <w:r w:rsidRPr="000D3CFB">
        <w:lastRenderedPageBreak/>
        <w:t>7.1.7.2.6</w:t>
      </w:r>
      <w:r w:rsidRPr="000D3CFB">
        <w:tab/>
      </w:r>
      <w:r w:rsidRPr="000D3CFB">
        <w:rPr>
          <w:rFonts w:hint="eastAsia"/>
        </w:rPr>
        <w:t>Transport blocks</w:t>
      </w:r>
      <w:r w:rsidR="005F5011" w:rsidRPr="000D3CFB">
        <w:t xml:space="preserve"> </w:t>
      </w:r>
      <w:r w:rsidRPr="000D3CFB">
        <w:rPr>
          <w:rFonts w:hint="eastAsia"/>
        </w:rPr>
        <w:t xml:space="preserve">mapped </w:t>
      </w:r>
      <w:r w:rsidRPr="000D3CFB">
        <w:t>for BL/CE UEs configured with CEModeB</w:t>
      </w:r>
      <w:r w:rsidR="00615D8C" w:rsidRPr="000D3CFB">
        <w:t xml:space="preserve"> and PDSCH bandwidth up to 1.4MHz</w:t>
      </w:r>
    </w:p>
    <w:p w:rsidR="00FC173B" w:rsidRPr="000D3CFB" w:rsidRDefault="00615D8C" w:rsidP="00FC173B">
      <w:r w:rsidRPr="000D3CFB">
        <w:t>BL/CE</w:t>
      </w:r>
      <w:r w:rsidR="00FC173B" w:rsidRPr="000D3CFB">
        <w:t xml:space="preserve"> UE</w:t>
      </w:r>
      <w:r w:rsidRPr="000D3CFB">
        <w:t>s</w:t>
      </w:r>
      <w:r w:rsidR="00FC173B" w:rsidRPr="000D3CFB">
        <w:t xml:space="preserve"> </w:t>
      </w:r>
      <w:r w:rsidRPr="000D3CFB">
        <w:t xml:space="preserve">configured with CEModeB and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 xml:space="preserve"> </w:t>
      </w:r>
      <w:r w:rsidR="00FC173B" w:rsidRPr="000D3CFB">
        <w:t xml:space="preserve">shall set </w:t>
      </w:r>
      <w:r w:rsidR="000F289F">
        <w:rPr>
          <w:position w:val="-10"/>
        </w:rPr>
        <w:pict>
          <v:shape id="_x0000_i1275" type="#_x0000_t75" style="width:50.4pt;height:16.8pt">
            <v:imagedata r:id="rId182" o:title=""/>
          </v:shape>
        </w:pict>
      </w:r>
      <w:r w:rsidR="00FC173B" w:rsidRPr="000D3CFB">
        <w:t xml:space="preserve"> </w:t>
      </w:r>
      <w:r w:rsidR="00FC173B" w:rsidRPr="000D3CFB">
        <w:rPr>
          <w:rFonts w:eastAsia="MS Mincho" w:hint="eastAsia"/>
        </w:rPr>
        <w:t xml:space="preserve">and determine its TBS by the procedure in </w:t>
      </w:r>
      <w:r w:rsidR="00087FD5" w:rsidRPr="000D3CFB">
        <w:rPr>
          <w:rFonts w:eastAsia="MS Mincho" w:hint="eastAsia"/>
        </w:rPr>
        <w:t>Subclause</w:t>
      </w:r>
      <w:r w:rsidR="00FC173B" w:rsidRPr="000D3CFB">
        <w:rPr>
          <w:rFonts w:eastAsia="MS Mincho" w:hint="eastAsia"/>
        </w:rPr>
        <w:t xml:space="preserve"> 7.1.7.2.1</w:t>
      </w:r>
      <w:r w:rsidR="00FC173B" w:rsidRPr="000D3CFB">
        <w:rPr>
          <w:rFonts w:eastAsia="MS Mincho"/>
        </w:rPr>
        <w:t xml:space="preserve"> for </w:t>
      </w:r>
      <w:r w:rsidR="000F289F">
        <w:rPr>
          <w:position w:val="-12"/>
        </w:rPr>
        <w:pict>
          <v:shape id="_x0000_i1276" type="#_x0000_t75" style="width:48pt;height:15.6pt">
            <v:imagedata r:id="rId183" o:title=""/>
          </v:shape>
        </w:pict>
      </w:r>
      <w:r w:rsidR="00FC173B" w:rsidRPr="000D3CFB">
        <w:rPr>
          <w:rFonts w:eastAsia="MS Mincho"/>
        </w:rPr>
        <w:t xml:space="preserve">, and </w:t>
      </w:r>
      <w:r w:rsidR="000F289F">
        <w:rPr>
          <w:rFonts w:eastAsia="MS Mincho"/>
          <w:position w:val="-12"/>
        </w:rPr>
        <w:pict>
          <v:shape id="_x0000_i1277" type="#_x0000_t75" style="width:27pt;height:18.6pt">
            <v:imagedata r:id="rId184" o:title=""/>
          </v:shape>
        </w:pict>
      </w:r>
      <w:r w:rsidR="00FC173B" w:rsidRPr="000D3CFB">
        <w:rPr>
          <w:rFonts w:eastAsia="MS Mincho"/>
        </w:rPr>
        <w:t xml:space="preserve"> = 4 or</w:t>
      </w:r>
      <w:r w:rsidR="000F289F">
        <w:rPr>
          <w:rFonts w:eastAsia="MS Mincho"/>
          <w:position w:val="-12"/>
        </w:rPr>
        <w:pict>
          <v:shape id="_x0000_i1278" type="#_x0000_t75" style="width:27pt;height:18.6pt">
            <v:imagedata r:id="rId184" o:title=""/>
          </v:shape>
        </w:pict>
      </w:r>
      <w:r w:rsidR="00FC173B" w:rsidRPr="000D3CFB">
        <w:rPr>
          <w:rFonts w:eastAsia="MS Mincho"/>
        </w:rPr>
        <w:t>= 6</w:t>
      </w:r>
      <w:r w:rsidR="00FC173B" w:rsidRPr="000D3CFB">
        <w:t>.</w:t>
      </w:r>
    </w:p>
    <w:p w:rsidR="00FC173B" w:rsidRPr="000D3CFB" w:rsidRDefault="00FC173B" w:rsidP="00FC173B">
      <w:pPr>
        <w:rPr>
          <w:lang w:eastAsia="x-none"/>
        </w:rPr>
      </w:pPr>
    </w:p>
    <w:p w:rsidR="00FC173B" w:rsidRPr="000D3CFB" w:rsidRDefault="00FC173B" w:rsidP="00FC173B">
      <w:pPr>
        <w:pStyle w:val="Heading5"/>
      </w:pPr>
      <w:r w:rsidRPr="000D3CFB">
        <w:t>7.1.7.2.7</w:t>
      </w:r>
      <w:r w:rsidRPr="000D3CFB">
        <w:tab/>
      </w:r>
      <w:r w:rsidR="005F5011" w:rsidRPr="000D3CFB">
        <w:rPr>
          <w:rFonts w:hint="eastAsia"/>
        </w:rPr>
        <w:t xml:space="preserve">Transport blocks </w:t>
      </w:r>
      <w:r w:rsidRPr="000D3CFB">
        <w:rPr>
          <w:rFonts w:hint="eastAsia"/>
        </w:rPr>
        <w:t xml:space="preserve">mapped </w:t>
      </w:r>
      <w:r w:rsidRPr="000D3CFB">
        <w:t xml:space="preserve">for BL/CE UEs </w:t>
      </w:r>
      <w:r w:rsidRPr="000D3CFB">
        <w:rPr>
          <w:i/>
        </w:rPr>
        <w:t>SystemInformationBlockType1-BR</w:t>
      </w:r>
    </w:p>
    <w:p w:rsidR="00FC173B" w:rsidRPr="000D3CFB" w:rsidRDefault="00FC173B" w:rsidP="00FC173B">
      <w:r w:rsidRPr="000D3CFB">
        <w:t>The TBS is given by the</w:t>
      </w:r>
      <w:r w:rsidR="000F289F">
        <w:rPr>
          <w:position w:val="-10"/>
        </w:rPr>
        <w:pict>
          <v:shape id="_x0000_i1279" type="#_x0000_t75" style="width:20.4pt;height:16.8pt">
            <v:imagedata r:id="rId99" o:title=""/>
          </v:shape>
        </w:pict>
      </w:r>
      <w:r w:rsidRPr="000D3CFB">
        <w:t xml:space="preserve">entry of </w:t>
      </w:r>
      <w:r w:rsidRPr="000D3CFB">
        <w:rPr>
          <w:rFonts w:eastAsia="MS Mincho"/>
        </w:rPr>
        <w:t xml:space="preserve">Table </w:t>
      </w:r>
      <w:r w:rsidRPr="000D3CFB">
        <w:t>7.1.7.2.7-1.</w:t>
      </w:r>
    </w:p>
    <w:p w:rsidR="00FC173B" w:rsidRPr="000D3CFB" w:rsidRDefault="00FC173B" w:rsidP="00FC173B">
      <w:pPr>
        <w:pStyle w:val="TH"/>
      </w:pPr>
      <w:r w:rsidRPr="000D3CFB">
        <w:t xml:space="preserve">Table 7.1.7.2.7-1: Transport block size (TBS) table for PDSCH carrying </w:t>
      </w:r>
      <w:r w:rsidRPr="000D3CFB">
        <w:rPr>
          <w:i/>
        </w:rPr>
        <w:t>SystemInformationBlockType1-BR</w:t>
      </w:r>
    </w:p>
    <w:tbl>
      <w:tblPr>
        <w:tblW w:w="5000" w:type="pct"/>
        <w:jc w:val="center"/>
        <w:tblCellMar>
          <w:left w:w="0" w:type="dxa"/>
          <w:right w:w="0" w:type="dxa"/>
        </w:tblCellMar>
        <w:tblLook w:val="0000" w:firstRow="0" w:lastRow="0" w:firstColumn="0" w:lastColumn="0" w:noHBand="0" w:noVBand="0"/>
      </w:tblPr>
      <w:tblGrid>
        <w:gridCol w:w="453"/>
        <w:gridCol w:w="559"/>
        <w:gridCol w:w="559"/>
        <w:gridCol w:w="559"/>
        <w:gridCol w:w="778"/>
        <w:gridCol w:w="558"/>
        <w:gridCol w:w="558"/>
        <w:gridCol w:w="558"/>
        <w:gridCol w:w="558"/>
        <w:gridCol w:w="558"/>
        <w:gridCol w:w="558"/>
        <w:gridCol w:w="558"/>
        <w:gridCol w:w="558"/>
        <w:gridCol w:w="558"/>
        <w:gridCol w:w="558"/>
        <w:gridCol w:w="558"/>
        <w:gridCol w:w="575"/>
      </w:tblGrid>
      <w:tr w:rsidR="00FC173B" w:rsidRPr="000D3CFB" w:rsidTr="00DA29E5">
        <w:trPr>
          <w:cantSplit/>
          <w:jc w:val="center"/>
        </w:trPr>
        <w:tc>
          <w:tcPr>
            <w:tcW w:w="235"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FC173B" w:rsidRPr="000D3CFB" w:rsidRDefault="000F289F" w:rsidP="00DA29E5">
            <w:pPr>
              <w:pStyle w:val="TAH"/>
              <w:rPr>
                <w:lang w:eastAsia="en-US"/>
              </w:rPr>
            </w:pPr>
            <w:r>
              <w:rPr>
                <w:position w:val="-10"/>
                <w:lang w:eastAsia="en-US"/>
              </w:rPr>
              <w:pict>
                <v:shape id="_x0000_i1280" type="#_x0000_t75" style="width:20.4pt;height:16.8pt">
                  <v:imagedata r:id="rId99" o:title=""/>
                </v:shape>
              </w:pict>
            </w:r>
          </w:p>
        </w:tc>
        <w:tc>
          <w:tcPr>
            <w:tcW w:w="290" w:type="pct"/>
            <w:tcBorders>
              <w:top w:val="double" w:sz="4" w:space="0" w:color="auto"/>
              <w:left w:val="single" w:sz="4" w:space="0" w:color="auto"/>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0</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w:t>
            </w:r>
          </w:p>
        </w:tc>
        <w:tc>
          <w:tcPr>
            <w:tcW w:w="404"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4</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6</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8</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10</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11</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12</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13</w:t>
            </w:r>
          </w:p>
        </w:tc>
        <w:tc>
          <w:tcPr>
            <w:tcW w:w="290" w:type="pct"/>
            <w:tcBorders>
              <w:top w:val="doub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14</w:t>
            </w:r>
          </w:p>
        </w:tc>
        <w:tc>
          <w:tcPr>
            <w:tcW w:w="296" w:type="pct"/>
            <w:tcBorders>
              <w:top w:val="double" w:sz="4" w:space="0" w:color="auto"/>
              <w:left w:val="nil"/>
              <w:bottom w:val="single" w:sz="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15</w:t>
            </w:r>
          </w:p>
        </w:tc>
      </w:tr>
      <w:tr w:rsidR="00FC173B" w:rsidRPr="000D3CFB" w:rsidTr="00DA29E5">
        <w:trPr>
          <w:cantSplit/>
          <w:jc w:val="center"/>
        </w:trPr>
        <w:tc>
          <w:tcPr>
            <w:tcW w:w="235" w:type="pct"/>
            <w:tcBorders>
              <w:top w:val="nil"/>
              <w:left w:val="single" w:sz="4" w:space="0" w:color="auto"/>
              <w:bottom w:val="double" w:sz="6" w:space="0" w:color="auto"/>
              <w:right w:val="single" w:sz="4" w:space="0" w:color="auto"/>
            </w:tcBorders>
            <w:shd w:val="clear" w:color="auto" w:fill="E0E0E0"/>
            <w:noWrap/>
            <w:vAlign w:val="center"/>
          </w:tcPr>
          <w:p w:rsidR="00FC173B" w:rsidRPr="000D3CFB" w:rsidRDefault="00FC173B" w:rsidP="00DA29E5">
            <w:pPr>
              <w:pStyle w:val="TAH"/>
              <w:rPr>
                <w:lang w:eastAsia="en-US"/>
              </w:rPr>
            </w:pPr>
            <w:r w:rsidRPr="000D3CFB">
              <w:rPr>
                <w:lang w:eastAsia="en-US"/>
              </w:rPr>
              <w:t>TBS</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N/A</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208</w:t>
            </w:r>
          </w:p>
        </w:tc>
        <w:tc>
          <w:tcPr>
            <w:tcW w:w="404"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712</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712</w:t>
            </w:r>
          </w:p>
        </w:tc>
        <w:tc>
          <w:tcPr>
            <w:tcW w:w="296" w:type="pct"/>
            <w:tcBorders>
              <w:top w:val="single" w:sz="4" w:space="0" w:color="auto"/>
              <w:left w:val="nil"/>
              <w:bottom w:val="single" w:sz="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712</w:t>
            </w:r>
          </w:p>
        </w:tc>
      </w:tr>
      <w:tr w:rsidR="00FC173B" w:rsidRPr="000D3CFB" w:rsidTr="00DA29E5">
        <w:trPr>
          <w:cantSplit/>
          <w:jc w:val="center"/>
        </w:trPr>
        <w:tc>
          <w:tcPr>
            <w:tcW w:w="235" w:type="pct"/>
            <w:tcBorders>
              <w:top w:val="nil"/>
              <w:left w:val="single" w:sz="4" w:space="0" w:color="auto"/>
              <w:bottom w:val="single" w:sz="4" w:space="0" w:color="auto"/>
              <w:right w:val="single" w:sz="4" w:space="0" w:color="auto"/>
            </w:tcBorders>
            <w:shd w:val="clear" w:color="auto" w:fill="E0E0E0"/>
            <w:noWrap/>
            <w:vAlign w:val="center"/>
          </w:tcPr>
          <w:p w:rsidR="00FC173B" w:rsidRPr="000D3CFB" w:rsidRDefault="000F289F" w:rsidP="00DA29E5">
            <w:pPr>
              <w:pStyle w:val="TAH"/>
              <w:rPr>
                <w:lang w:eastAsia="en-US"/>
              </w:rPr>
            </w:pPr>
            <w:r>
              <w:rPr>
                <w:position w:val="-10"/>
                <w:lang w:eastAsia="en-US"/>
              </w:rPr>
              <w:pict>
                <v:shape id="_x0000_i1281" type="#_x0000_t75" style="width:20.4pt;height:16.8pt">
                  <v:imagedata r:id="rId99" o:title=""/>
                </v:shape>
              </w:pic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17</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18</w:t>
            </w:r>
          </w:p>
        </w:tc>
        <w:tc>
          <w:tcPr>
            <w:tcW w:w="404"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19</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20</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21</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22</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23</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24</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25</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26</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27</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28</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29</w:t>
            </w:r>
          </w:p>
        </w:tc>
        <w:tc>
          <w:tcPr>
            <w:tcW w:w="290" w:type="pct"/>
            <w:tcBorders>
              <w:top w:val="single" w:sz="4" w:space="0" w:color="auto"/>
              <w:left w:val="nil"/>
              <w:bottom w:val="single" w:sz="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30</w:t>
            </w:r>
          </w:p>
        </w:tc>
        <w:tc>
          <w:tcPr>
            <w:tcW w:w="296" w:type="pct"/>
            <w:tcBorders>
              <w:top w:val="single" w:sz="4" w:space="0" w:color="auto"/>
              <w:left w:val="nil"/>
              <w:bottom w:val="single" w:sz="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31</w:t>
            </w:r>
          </w:p>
        </w:tc>
      </w:tr>
      <w:tr w:rsidR="00FC173B" w:rsidRPr="000D3CFB" w:rsidTr="00DA29E5">
        <w:trPr>
          <w:cantSplit/>
          <w:jc w:val="center"/>
        </w:trPr>
        <w:tc>
          <w:tcPr>
            <w:tcW w:w="235" w:type="pct"/>
            <w:tcBorders>
              <w:top w:val="nil"/>
              <w:left w:val="single" w:sz="4" w:space="0" w:color="auto"/>
              <w:bottom w:val="single" w:sz="4" w:space="0" w:color="auto"/>
              <w:right w:val="single" w:sz="4" w:space="0" w:color="auto"/>
            </w:tcBorders>
            <w:shd w:val="clear" w:color="auto" w:fill="E0E0E0"/>
            <w:noWrap/>
            <w:vAlign w:val="center"/>
          </w:tcPr>
          <w:p w:rsidR="00FC173B" w:rsidRPr="000D3CFB" w:rsidRDefault="00FC173B" w:rsidP="00DA29E5">
            <w:pPr>
              <w:pStyle w:val="TAH"/>
              <w:rPr>
                <w:lang w:eastAsia="en-US"/>
              </w:rPr>
            </w:pPr>
            <w:r w:rsidRPr="000D3CFB">
              <w:rPr>
                <w:lang w:eastAsia="en-US"/>
              </w:rPr>
              <w:t>TBS</w:t>
            </w:r>
          </w:p>
        </w:tc>
        <w:tc>
          <w:tcPr>
            <w:tcW w:w="290"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936</w:t>
            </w:r>
          </w:p>
        </w:tc>
        <w:tc>
          <w:tcPr>
            <w:tcW w:w="290" w:type="pct"/>
            <w:tcBorders>
              <w:top w:val="single" w:sz="4" w:space="0" w:color="auto"/>
              <w:left w:val="nil"/>
              <w:bottom w:val="thinThickThinSmallGap" w:sz="2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936</w:t>
            </w:r>
          </w:p>
        </w:tc>
        <w:tc>
          <w:tcPr>
            <w:tcW w:w="290" w:type="pct"/>
            <w:tcBorders>
              <w:top w:val="single" w:sz="4" w:space="0" w:color="auto"/>
              <w:left w:val="nil"/>
              <w:bottom w:val="thinThickThinSmallGap" w:sz="24" w:space="0" w:color="auto"/>
              <w:right w:val="sing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936</w:t>
            </w:r>
          </w:p>
        </w:tc>
        <w:tc>
          <w:tcPr>
            <w:tcW w:w="3893" w:type="pct"/>
            <w:gridSpan w:val="13"/>
            <w:tcBorders>
              <w:top w:val="single" w:sz="4" w:space="0" w:color="auto"/>
              <w:left w:val="nil"/>
              <w:bottom w:val="thinThickThinSmallGap" w:sz="24" w:space="0" w:color="auto"/>
              <w:right w:val="double" w:sz="4" w:space="0" w:color="auto"/>
            </w:tcBorders>
            <w:shd w:val="clear" w:color="auto" w:fill="auto"/>
            <w:noWrap/>
            <w:vAlign w:val="center"/>
          </w:tcPr>
          <w:p w:rsidR="00FC173B" w:rsidRPr="000D3CFB" w:rsidRDefault="00FC173B" w:rsidP="00DA29E5">
            <w:pPr>
              <w:pStyle w:val="TAC"/>
              <w:rPr>
                <w:lang w:eastAsia="en-US"/>
              </w:rPr>
            </w:pPr>
            <w:r w:rsidRPr="000D3CFB">
              <w:rPr>
                <w:lang w:eastAsia="en-US"/>
              </w:rPr>
              <w:t>Reserved</w:t>
            </w:r>
          </w:p>
        </w:tc>
      </w:tr>
    </w:tbl>
    <w:p w:rsidR="00FC173B" w:rsidRPr="000D3CFB" w:rsidRDefault="00FC173B"/>
    <w:p w:rsidR="00EE6614" w:rsidRPr="000D3CFB" w:rsidRDefault="00EE6614" w:rsidP="00EE6614">
      <w:pPr>
        <w:pStyle w:val="Heading5"/>
      </w:pPr>
      <w:r w:rsidRPr="000D3CFB">
        <w:t>7.1.7.2.8</w:t>
      </w:r>
      <w:r w:rsidRPr="000D3CFB">
        <w:tab/>
      </w:r>
      <w:r w:rsidR="005F5011" w:rsidRPr="000D3CFB">
        <w:rPr>
          <w:rFonts w:hint="eastAsia"/>
        </w:rPr>
        <w:t xml:space="preserve">Transport blocks </w:t>
      </w:r>
      <w:r w:rsidRPr="000D3CFB">
        <w:rPr>
          <w:rFonts w:hint="eastAsia"/>
        </w:rPr>
        <w:t xml:space="preserve">mapped </w:t>
      </w:r>
      <w:r w:rsidRPr="000D3CFB">
        <w:t xml:space="preserve">for UEs configured with </w:t>
      </w:r>
      <w:r w:rsidRPr="000D3CFB">
        <w:rPr>
          <w:i/>
        </w:rPr>
        <w:t xml:space="preserve">ce-pdsch-maxBandwidth-config </w:t>
      </w:r>
      <w:r w:rsidRPr="000D3CFB">
        <w:t xml:space="preserve">value </w:t>
      </w:r>
      <w:r w:rsidR="0031196A" w:rsidRPr="000D3CFB">
        <w:rPr>
          <w:rFonts w:cs="Arial" w:hint="eastAsia"/>
          <w:lang w:eastAsia="zh-CN"/>
        </w:rPr>
        <w:t>of</w:t>
      </w:r>
      <w:r w:rsidRPr="000D3CFB">
        <w:rPr>
          <w:rFonts w:cs="Arial"/>
        </w:rPr>
        <w:t xml:space="preserve"> </w:t>
      </w:r>
      <w:r w:rsidRPr="000D3CFB">
        <w:t>5</w:t>
      </w:r>
      <w:r w:rsidR="0031196A" w:rsidRPr="000D3CFB">
        <w:t xml:space="preserve"> </w:t>
      </w:r>
      <w:r w:rsidRPr="000D3CFB">
        <w:t xml:space="preserve">MHz or with </w:t>
      </w:r>
      <w:r w:rsidRPr="000D3CFB">
        <w:rPr>
          <w:i/>
        </w:rPr>
        <w:t>pdsch-MaxBandwidth-SC-MTCH</w:t>
      </w:r>
      <w:r w:rsidRPr="000D3CFB">
        <w:t xml:space="preserve"> value of 24 PRBs</w:t>
      </w:r>
    </w:p>
    <w:p w:rsidR="00EE6614" w:rsidRPr="000D3CFB" w:rsidRDefault="00EE6614" w:rsidP="00EE6614">
      <w:r w:rsidRPr="000D3CFB">
        <w:t>For</w:t>
      </w:r>
      <w:r w:rsidR="000F289F">
        <w:rPr>
          <w:position w:val="-10"/>
        </w:rPr>
        <w:pict>
          <v:shape id="_x0000_i1282" type="#_x0000_t75" style="width:66.6pt;height:18pt">
            <v:imagedata r:id="rId185" o:title=""/>
          </v:shape>
        </w:pict>
      </w:r>
      <w:r w:rsidRPr="000D3CFB">
        <w:t xml:space="preserve">, and </w:t>
      </w:r>
      <w:r w:rsidR="000F289F">
        <w:rPr>
          <w:position w:val="-12"/>
        </w:rPr>
        <w:pict>
          <v:shape id="_x0000_i1283" type="#_x0000_t75" style="width:63.6pt;height:18.6pt">
            <v:imagedata r:id="rId161" o:title=""/>
          </v:shape>
        </w:pict>
      </w:r>
      <w:r w:rsidRPr="000D3CFB">
        <w:t>the TBS is given by the (</w:t>
      </w:r>
      <w:r w:rsidR="000F289F">
        <w:rPr>
          <w:position w:val="-10"/>
        </w:rPr>
        <w:pict>
          <v:shape id="_x0000_i1284" type="#_x0000_t75" style="width:20.4pt;height:16.8pt">
            <v:imagedata r:id="rId99" o:title=""/>
          </v:shape>
        </w:pict>
      </w:r>
      <w:r w:rsidRPr="000D3CFB">
        <w:t>,</w:t>
      </w:r>
      <w:r w:rsidR="000F289F">
        <w:rPr>
          <w:position w:val="-10"/>
        </w:rPr>
        <w:pict>
          <v:shape id="_x0000_i1285" type="#_x0000_t75" style="width:24pt;height:16.8pt">
            <v:imagedata r:id="rId79" o:title=""/>
          </v:shape>
        </w:pict>
      </w:r>
      <w:r w:rsidRPr="000D3CFB">
        <w:t>) entry of Table 7.1.7.2.1-1.</w:t>
      </w:r>
    </w:p>
    <w:p w:rsidR="00EE6614" w:rsidRPr="000D3CFB" w:rsidRDefault="00EE6614" w:rsidP="00EE6614">
      <w:r w:rsidRPr="000D3CFB">
        <w:t>For</w:t>
      </w:r>
      <w:r w:rsidR="000F289F">
        <w:rPr>
          <w:position w:val="-10"/>
        </w:rPr>
        <w:pict>
          <v:shape id="_x0000_i1286" type="#_x0000_t75" style="width:74.4pt;height:18pt">
            <v:imagedata r:id="rId186" o:title=""/>
          </v:shape>
        </w:pict>
      </w:r>
      <w:r w:rsidRPr="000D3CFB">
        <w:t xml:space="preserve">, and </w:t>
      </w:r>
      <w:r w:rsidR="000F289F">
        <w:rPr>
          <w:position w:val="-12"/>
        </w:rPr>
        <w:pict>
          <v:shape id="_x0000_i1287" type="#_x0000_t75" style="width:63.6pt;height:18.6pt">
            <v:imagedata r:id="rId161" o:title=""/>
          </v:shape>
        </w:pict>
      </w:r>
      <w:r w:rsidRPr="000D3CFB">
        <w:t>the TBS is given by the (</w:t>
      </w:r>
      <w:r w:rsidR="000F289F">
        <w:rPr>
          <w:position w:val="-10"/>
        </w:rPr>
        <w:pict>
          <v:shape id="_x0000_i1288" type="#_x0000_t75" style="width:20.4pt;height:16.8pt">
            <v:imagedata r:id="rId99" o:title=""/>
          </v:shape>
        </w:pict>
      </w:r>
      <w:r w:rsidRPr="000D3CFB">
        <w:t>,</w:t>
      </w:r>
      <w:r w:rsidR="000F289F">
        <w:rPr>
          <w:position w:val="-10"/>
        </w:rPr>
        <w:pict>
          <v:shape id="_x0000_i1289" type="#_x0000_t75" style="width:24pt;height:16.8pt">
            <v:imagedata r:id="rId79" o:title=""/>
          </v:shape>
        </w:pict>
      </w:r>
      <w:r w:rsidRPr="000D3CFB">
        <w:t>) entry of Table 7.1.7.2.8-1.</w:t>
      </w:r>
    </w:p>
    <w:p w:rsidR="00EE6614" w:rsidRPr="000D3CFB" w:rsidRDefault="00EE6614" w:rsidP="00EE6614"/>
    <w:p w:rsidR="00EE6614" w:rsidRPr="000D3CFB" w:rsidRDefault="00EE6614" w:rsidP="00EE6614">
      <w:pPr>
        <w:pStyle w:val="TH"/>
      </w:pPr>
      <w:r w:rsidRPr="000D3CFB">
        <w:t xml:space="preserve">Table 7.1.7.2.8-1: Transport block size (TBS) table for UEs configured with </w:t>
      </w:r>
      <w:r w:rsidRPr="000D3CFB">
        <w:rPr>
          <w:i/>
        </w:rPr>
        <w:t xml:space="preserve">ce-pdsch-maxBandwidth-config </w:t>
      </w:r>
      <w:r w:rsidRPr="000D3CFB">
        <w:t xml:space="preserve">value </w:t>
      </w:r>
      <w:r w:rsidR="0031196A" w:rsidRPr="000D3CFB">
        <w:rPr>
          <w:rFonts w:cs="Arial"/>
        </w:rPr>
        <w:t>of</w:t>
      </w:r>
      <w:r w:rsidR="0031196A" w:rsidRPr="000D3CFB">
        <w:t xml:space="preserve"> </w:t>
      </w:r>
      <w:r w:rsidRPr="000D3CFB">
        <w:t>5</w:t>
      </w:r>
      <w:r w:rsidR="0031196A" w:rsidRPr="000D3CFB">
        <w:t xml:space="preserve"> </w:t>
      </w:r>
      <w:r w:rsidRPr="000D3CFB">
        <w:t xml:space="preserve">MHz or with </w:t>
      </w:r>
      <w:r w:rsidRPr="000D3CFB">
        <w:rPr>
          <w:i/>
        </w:rPr>
        <w:t>pdsch-MaxBandwidth-SC-MTCH</w:t>
      </w:r>
      <w:r w:rsidRPr="000D3CFB">
        <w:t xml:space="preserve"> value of 24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572"/>
        <w:gridCol w:w="572"/>
        <w:gridCol w:w="572"/>
        <w:gridCol w:w="572"/>
        <w:gridCol w:w="572"/>
        <w:gridCol w:w="572"/>
        <w:gridCol w:w="572"/>
        <w:gridCol w:w="572"/>
        <w:gridCol w:w="572"/>
        <w:gridCol w:w="572"/>
      </w:tblGrid>
      <w:tr w:rsidR="00EE6614" w:rsidRPr="000D3CFB" w:rsidTr="00966E66">
        <w:trPr>
          <w:cantSplit/>
          <w:jc w:val="center"/>
        </w:trPr>
        <w:tc>
          <w:tcPr>
            <w:tcW w:w="659" w:type="dxa"/>
            <w:vMerge w:val="restart"/>
            <w:tcBorders>
              <w:top w:val="thinThickThinSmallGap" w:sz="24" w:space="0" w:color="auto"/>
              <w:right w:val="double" w:sz="4" w:space="0" w:color="auto"/>
            </w:tcBorders>
            <w:shd w:val="clear" w:color="auto" w:fill="E0E0E0"/>
            <w:vAlign w:val="center"/>
          </w:tcPr>
          <w:p w:rsidR="00EE6614" w:rsidRPr="000D3CFB" w:rsidRDefault="000F289F" w:rsidP="00966E66">
            <w:pPr>
              <w:pStyle w:val="TAH"/>
              <w:rPr>
                <w:rFonts w:cs="Arial"/>
                <w:szCs w:val="18"/>
              </w:rPr>
            </w:pPr>
            <w:r>
              <w:rPr>
                <w:rFonts w:cs="Arial"/>
                <w:position w:val="-10"/>
                <w:szCs w:val="18"/>
              </w:rPr>
              <w:pict>
                <v:shape id="_x0000_i1290" type="#_x0000_t75" style="width:20.4pt;height:16.8pt">
                  <v:imagedata r:id="rId99" o:title=""/>
                </v:shape>
              </w:pict>
            </w:r>
          </w:p>
        </w:tc>
        <w:tc>
          <w:tcPr>
            <w:tcW w:w="0" w:type="auto"/>
            <w:gridSpan w:val="10"/>
            <w:tcBorders>
              <w:top w:val="thinThickThinSmallGap" w:sz="24" w:space="0" w:color="auto"/>
              <w:left w:val="double" w:sz="4" w:space="0" w:color="auto"/>
            </w:tcBorders>
            <w:shd w:val="clear" w:color="auto" w:fill="E0E0E0"/>
            <w:vAlign w:val="center"/>
          </w:tcPr>
          <w:p w:rsidR="00EE6614" w:rsidRPr="000D3CFB" w:rsidRDefault="000F289F" w:rsidP="00966E66">
            <w:pPr>
              <w:pStyle w:val="TAH"/>
              <w:rPr>
                <w:rFonts w:cs="Arial"/>
                <w:szCs w:val="18"/>
              </w:rPr>
            </w:pPr>
            <w:r>
              <w:rPr>
                <w:rFonts w:cs="Arial"/>
                <w:position w:val="-10"/>
                <w:szCs w:val="18"/>
              </w:rPr>
              <w:pict>
                <v:shape id="_x0000_i1291" type="#_x0000_t75" style="width:24pt;height:16.8pt">
                  <v:imagedata r:id="rId79" o:title=""/>
                </v:shape>
              </w:pict>
            </w:r>
          </w:p>
        </w:tc>
      </w:tr>
      <w:tr w:rsidR="00EE6614" w:rsidRPr="000D3CFB" w:rsidTr="00966E66">
        <w:trPr>
          <w:cantSplit/>
          <w:jc w:val="center"/>
        </w:trPr>
        <w:tc>
          <w:tcPr>
            <w:tcW w:w="659" w:type="dxa"/>
            <w:vMerge/>
            <w:tcBorders>
              <w:bottom w:val="double" w:sz="4" w:space="0" w:color="auto"/>
              <w:right w:val="double" w:sz="4" w:space="0" w:color="auto"/>
            </w:tcBorders>
            <w:shd w:val="clear" w:color="auto" w:fill="E0E0E0"/>
            <w:vAlign w:val="center"/>
          </w:tcPr>
          <w:p w:rsidR="00EE6614" w:rsidRPr="000D3CFB" w:rsidRDefault="00EE6614" w:rsidP="00966E66">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15</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16</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17</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18</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19</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20</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21</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22</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23</w:t>
            </w:r>
          </w:p>
        </w:tc>
        <w:tc>
          <w:tcPr>
            <w:tcW w:w="0" w:type="auto"/>
            <w:tcBorders>
              <w:bottom w:val="double" w:sz="4" w:space="0" w:color="auto"/>
            </w:tcBorders>
            <w:shd w:val="clear" w:color="auto" w:fill="E0E0E0"/>
            <w:vAlign w:val="center"/>
          </w:tcPr>
          <w:p w:rsidR="00EE6614" w:rsidRPr="000D3CFB" w:rsidRDefault="00EE6614" w:rsidP="00966E66">
            <w:pPr>
              <w:pStyle w:val="TAH"/>
              <w:rPr>
                <w:rFonts w:cs="Arial"/>
                <w:szCs w:val="18"/>
              </w:rPr>
            </w:pPr>
            <w:r w:rsidRPr="000D3CFB">
              <w:rPr>
                <w:rFonts w:cs="Arial"/>
                <w:szCs w:val="18"/>
              </w:rPr>
              <w:t>24</w:t>
            </w:r>
          </w:p>
        </w:tc>
      </w:tr>
      <w:tr w:rsidR="00EE6614" w:rsidRPr="000D3CFB" w:rsidTr="00966E66">
        <w:trPr>
          <w:cantSplit/>
          <w:jc w:val="center"/>
        </w:trPr>
        <w:tc>
          <w:tcPr>
            <w:tcW w:w="659" w:type="dxa"/>
            <w:tcBorders>
              <w:top w:val="double" w:sz="4" w:space="0" w:color="auto"/>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0</w:t>
            </w:r>
          </w:p>
        </w:tc>
        <w:tc>
          <w:tcPr>
            <w:tcW w:w="0" w:type="auto"/>
            <w:tcBorders>
              <w:top w:val="double" w:sz="4" w:space="0" w:color="auto"/>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392</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424</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456</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488</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504</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536</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568</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600</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616</w:t>
            </w:r>
          </w:p>
        </w:tc>
        <w:tc>
          <w:tcPr>
            <w:tcW w:w="0" w:type="auto"/>
            <w:tcBorders>
              <w:top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648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520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600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632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648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840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1000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1064</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904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1032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1160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1256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1320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1384</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1128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1352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1320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1928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2472</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1800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1928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2472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3240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2856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3752</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3752</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3240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r w:rsidR="00EE6614" w:rsidRPr="000D3CFB" w:rsidTr="00966E66">
        <w:trPr>
          <w:cantSplit/>
          <w:jc w:val="center"/>
        </w:trPr>
        <w:tc>
          <w:tcPr>
            <w:tcW w:w="659" w:type="dxa"/>
            <w:tcBorders>
              <w:right w:val="double" w:sz="4" w:space="0" w:color="auto"/>
            </w:tcBorders>
            <w:shd w:val="clear" w:color="auto" w:fill="auto"/>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w:t>
            </w:r>
          </w:p>
        </w:tc>
        <w:tc>
          <w:tcPr>
            <w:tcW w:w="0" w:type="auto"/>
            <w:tcBorders>
              <w:left w:val="double" w:sz="4" w:space="0" w:color="auto"/>
            </w:tcBorders>
            <w:vAlign w:val="center"/>
          </w:tcPr>
          <w:p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c>
          <w:tcPr>
            <w:tcW w:w="0" w:type="auto"/>
            <w:vAlign w:val="center"/>
          </w:tcPr>
          <w:p w:rsidR="00EE6614" w:rsidRPr="000D3CFB" w:rsidRDefault="00EE6614" w:rsidP="00966E66">
            <w:pPr>
              <w:pStyle w:val="BodyText"/>
              <w:spacing w:after="0"/>
              <w:jc w:val="center"/>
              <w:rPr>
                <w:rFonts w:ascii="Arial" w:hAnsi="Arial" w:cs="Arial"/>
                <w:sz w:val="16"/>
                <w:szCs w:val="16"/>
              </w:rPr>
            </w:pPr>
          </w:p>
        </w:tc>
      </w:tr>
    </w:tbl>
    <w:p w:rsidR="00EE6614" w:rsidRPr="000D3CFB" w:rsidRDefault="00EE6614"/>
    <w:p w:rsidR="0093274D" w:rsidRPr="000D3CFB" w:rsidRDefault="0093274D">
      <w:pPr>
        <w:pStyle w:val="Heading4"/>
      </w:pPr>
      <w:bookmarkStart w:id="1801" w:name="_Toc415085466"/>
      <w:r w:rsidRPr="000D3CFB">
        <w:t>7.1.7.3</w:t>
      </w:r>
      <w:r w:rsidRPr="000D3CFB">
        <w:tab/>
        <w:t>Redundancy Version determination for Format 1C</w:t>
      </w:r>
      <w:bookmarkEnd w:id="1801"/>
    </w:p>
    <w:p w:rsidR="0093274D" w:rsidRPr="000D3CFB" w:rsidRDefault="0093274D">
      <w:r w:rsidRPr="000D3CFB">
        <w:t xml:space="preserve">If the DCI Format 1C CRC is scrambled by P-RNTI or RA-RNTI, then </w:t>
      </w:r>
    </w:p>
    <w:p w:rsidR="0093274D" w:rsidRPr="000D3CFB" w:rsidRDefault="000B5357" w:rsidP="0058579F">
      <w:pPr>
        <w:pStyle w:val="B1"/>
      </w:pPr>
      <w:r w:rsidRPr="000D3CFB">
        <w:t>-</w:t>
      </w:r>
      <w:r w:rsidRPr="000D3CFB">
        <w:tab/>
      </w:r>
      <w:r w:rsidR="0093274D" w:rsidRPr="000D3CFB">
        <w:t>the UE shall set the Redundancy Version to 0</w:t>
      </w:r>
    </w:p>
    <w:p w:rsidR="0093274D" w:rsidRPr="000D3CFB" w:rsidRDefault="0093274D">
      <w:r w:rsidRPr="000D3CFB">
        <w:t>Else if the DCI Format 1C CRC is scrambled by SI-RNTI, then</w:t>
      </w:r>
    </w:p>
    <w:p w:rsidR="0093274D" w:rsidRPr="000D3CFB" w:rsidRDefault="000B5357" w:rsidP="0058579F">
      <w:pPr>
        <w:pStyle w:val="B1"/>
      </w:pPr>
      <w:r w:rsidRPr="000D3CFB">
        <w:lastRenderedPageBreak/>
        <w:t>-</w:t>
      </w:r>
      <w:r w:rsidRPr="000D3CFB">
        <w:tab/>
      </w:r>
      <w:r w:rsidR="0093274D" w:rsidRPr="000D3CFB">
        <w:t>the UE shall set the Redundancy Version as defined in [8].</w:t>
      </w:r>
    </w:p>
    <w:p w:rsidR="00FC5CE4" w:rsidRPr="000D3CFB" w:rsidRDefault="00FC5CE4" w:rsidP="00FC5CE4">
      <w:pPr>
        <w:pStyle w:val="Heading3"/>
        <w:rPr>
          <w:lang w:eastAsia="ja-JP"/>
        </w:rPr>
      </w:pPr>
      <w:bookmarkStart w:id="1802" w:name="_Toc415085467"/>
      <w:r w:rsidRPr="000D3CFB">
        <w:t>7.1.</w:t>
      </w:r>
      <w:r w:rsidRPr="000D3CFB">
        <w:rPr>
          <w:rFonts w:hint="eastAsia"/>
          <w:lang w:eastAsia="ja-JP"/>
        </w:rPr>
        <w:t>8</w:t>
      </w:r>
      <w:r w:rsidRPr="000D3CFB">
        <w:tab/>
      </w:r>
      <w:r w:rsidRPr="000D3CFB">
        <w:rPr>
          <w:rFonts w:hint="eastAsia"/>
          <w:lang w:eastAsia="ja-JP"/>
        </w:rPr>
        <w:t>Storing soft channel bits</w:t>
      </w:r>
      <w:bookmarkEnd w:id="1802"/>
    </w:p>
    <w:p w:rsidR="00FC5CE4" w:rsidRPr="000D3CFB" w:rsidRDefault="004E3963" w:rsidP="00FC5CE4">
      <w:pPr>
        <w:spacing w:after="0"/>
        <w:rPr>
          <w:lang w:eastAsia="ja-JP"/>
        </w:rPr>
      </w:pPr>
      <w:r w:rsidRPr="000D3CFB">
        <w:rPr>
          <w:rFonts w:eastAsia="SimSun"/>
          <w:lang w:eastAsia="zh-CN"/>
        </w:rPr>
        <w:t>F</w:t>
      </w:r>
      <w:r w:rsidR="00FC5CE4" w:rsidRPr="000D3CFB">
        <w:rPr>
          <w:rFonts w:eastAsia="SimSun" w:hint="eastAsia"/>
          <w:lang w:eastAsia="zh-CN"/>
        </w:rPr>
        <w:t>or FDD</w:t>
      </w:r>
      <w:r w:rsidRPr="000D3CFB">
        <w:rPr>
          <w:rFonts w:eastAsia="SimSun"/>
          <w:lang w:eastAsia="zh-CN"/>
        </w:rPr>
        <w:t>, TDD</w:t>
      </w:r>
      <w:r w:rsidR="00FC5CE4" w:rsidRPr="000D3CFB">
        <w:rPr>
          <w:rFonts w:eastAsia="SimSun" w:hint="eastAsia"/>
          <w:lang w:eastAsia="zh-CN"/>
        </w:rPr>
        <w:t xml:space="preserve"> and </w:t>
      </w:r>
      <w:r w:rsidRPr="000D3CFB">
        <w:rPr>
          <w:rFonts w:eastAsia="SimSun"/>
          <w:lang w:eastAsia="zh-CN"/>
        </w:rPr>
        <w:t>FDD-</w:t>
      </w:r>
      <w:r w:rsidR="00FC5CE4" w:rsidRPr="000D3CFB">
        <w:rPr>
          <w:rFonts w:eastAsia="SimSun" w:hint="eastAsia"/>
          <w:lang w:eastAsia="zh-CN"/>
        </w:rPr>
        <w:t>TDD, i</w:t>
      </w:r>
      <w:r w:rsidR="00FC5CE4" w:rsidRPr="000D3CFB">
        <w:rPr>
          <w:rFonts w:eastAsia="MS PGothic"/>
        </w:rPr>
        <w:t>f the UE is configured with more than one</w:t>
      </w:r>
      <w:r w:rsidR="00FC5CE4" w:rsidRPr="000D3CFB">
        <w:rPr>
          <w:rFonts w:eastAsia="MS PGothic" w:hint="eastAsia"/>
          <w:lang w:eastAsia="ja-JP"/>
        </w:rPr>
        <w:t xml:space="preserve"> </w:t>
      </w:r>
      <w:r w:rsidR="00FC5CE4" w:rsidRPr="000D3CFB">
        <w:rPr>
          <w:rFonts w:eastAsia="MS PGothic"/>
        </w:rPr>
        <w:t>serving cell</w:t>
      </w:r>
      <w:r w:rsidR="00C5310B" w:rsidRPr="000D3CFB">
        <w:rPr>
          <w:rFonts w:eastAsia="MS PGothic"/>
        </w:rPr>
        <w:t xml:space="preserve"> or if the UE is configured with a SCG</w:t>
      </w:r>
      <w:r w:rsidR="00FC5CE4" w:rsidRPr="000D3CFB">
        <w:rPr>
          <w:rFonts w:eastAsia="MS PGothic"/>
        </w:rPr>
        <w:t>, then f</w:t>
      </w:r>
      <w:r w:rsidR="00FC5CE4" w:rsidRPr="000D3CFB">
        <w:rPr>
          <w:rFonts w:eastAsia="MS PGothic" w:hint="eastAsia"/>
        </w:rPr>
        <w:t xml:space="preserve">or </w:t>
      </w:r>
      <w:r w:rsidR="00FC5CE4" w:rsidRPr="000D3CFB">
        <w:rPr>
          <w:rFonts w:eastAsia="MS PGothic"/>
        </w:rPr>
        <w:t>each serving cell</w:t>
      </w:r>
      <w:r w:rsidR="00FC5CE4" w:rsidRPr="000D3CFB">
        <w:t xml:space="preserve">, </w:t>
      </w:r>
      <w:r w:rsidR="00FC5CE4" w:rsidRPr="000D3CFB">
        <w:rPr>
          <w:rFonts w:eastAsia="MS PGothic" w:hint="eastAsia"/>
        </w:rPr>
        <w:t xml:space="preserve">for at least </w:t>
      </w:r>
      <w:r w:rsidR="000F289F">
        <w:rPr>
          <w:position w:val="-14"/>
        </w:rPr>
        <w:pict>
          <v:shape id="_x0000_i1292" type="#_x0000_t75" style="width:114.6pt;height:15pt">
            <v:imagedata r:id="rId187" o:title=""/>
          </v:shape>
        </w:pict>
      </w:r>
      <w:r w:rsidR="00FC5CE4" w:rsidRPr="000D3CFB">
        <w:t xml:space="preserve"> transport block</w:t>
      </w:r>
      <w:r w:rsidR="00FC5CE4" w:rsidRPr="000D3CFB">
        <w:rPr>
          <w:rFonts w:hint="eastAsia"/>
        </w:rPr>
        <w:t>s</w:t>
      </w:r>
      <w:r w:rsidR="00FC5CE4" w:rsidRPr="000D3CFB">
        <w:t>,</w:t>
      </w:r>
      <w:r w:rsidR="00FC5CE4" w:rsidRPr="000D3CFB" w:rsidDel="00A4030D">
        <w:rPr>
          <w:rFonts w:eastAsia="MS PGothic"/>
        </w:rPr>
        <w:t xml:space="preserve"> </w:t>
      </w:r>
      <w:r w:rsidR="00FC5CE4" w:rsidRPr="000D3CFB">
        <w:rPr>
          <w:rFonts w:eastAsia="MS PGothic"/>
        </w:rPr>
        <w:t xml:space="preserve">upon decoding failure of a code block of a transport block, the UE shall store </w:t>
      </w:r>
      <w:r w:rsidR="00FC5CE4" w:rsidRPr="000D3CFB">
        <w:t xml:space="preserve">received </w:t>
      </w:r>
      <w:r w:rsidR="00FC5CE4" w:rsidRPr="000D3CFB">
        <w:rPr>
          <w:rFonts w:hint="eastAsia"/>
          <w:lang w:eastAsia="ja-JP"/>
        </w:rPr>
        <w:t xml:space="preserve">soft </w:t>
      </w:r>
      <w:r w:rsidR="00FC5CE4" w:rsidRPr="000D3CFB">
        <w:t xml:space="preserve">channel bits corresponding to a range of at least </w:t>
      </w:r>
      <w:r w:rsidR="000F289F">
        <w:rPr>
          <w:position w:val="-12"/>
        </w:rPr>
        <w:pict>
          <v:shape id="_x0000_i1293" type="#_x0000_t75" style="width:15.6pt;height:18.6pt">
            <v:imagedata r:id="rId188" o:title=""/>
          </v:shape>
        </w:pict>
      </w:r>
      <w:r w:rsidR="000F289F">
        <w:rPr>
          <w:position w:val="-12"/>
        </w:rPr>
        <w:pict>
          <v:shape id="_x0000_i1294" type="#_x0000_t75" style="width:21.6pt;height:18.6pt">
            <v:imagedata r:id="rId189" o:title=""/>
          </v:shape>
        </w:pict>
      </w:r>
      <w:r w:rsidR="00FC5CE4" w:rsidRPr="000D3CFB">
        <w:rPr>
          <w:rFonts w:hint="eastAsia"/>
          <w:lang w:eastAsia="ja-JP"/>
        </w:rPr>
        <w:t>,</w:t>
      </w:r>
      <w:r w:rsidR="00FC5CE4" w:rsidRPr="000D3CFB">
        <w:rPr>
          <w:lang w:eastAsia="ja-JP"/>
        </w:rPr>
        <w:t>…</w:t>
      </w:r>
      <w:r w:rsidR="00FC5CE4" w:rsidRPr="000D3CFB">
        <w:rPr>
          <w:rFonts w:hint="eastAsia"/>
          <w:lang w:eastAsia="ja-JP"/>
        </w:rPr>
        <w:t>,</w:t>
      </w:r>
      <w:r w:rsidR="000F289F">
        <w:rPr>
          <w:position w:val="-14"/>
        </w:rPr>
        <w:pict>
          <v:shape id="_x0000_i1295" type="#_x0000_t75" style="width:67.2pt;height:19.2pt">
            <v:imagedata r:id="rId190" o:title=""/>
          </v:shape>
        </w:pict>
      </w:r>
      <w:r w:rsidR="00FC5CE4" w:rsidRPr="000D3CFB">
        <w:rPr>
          <w:rFonts w:hint="eastAsia"/>
          <w:lang w:eastAsia="ja-JP"/>
        </w:rPr>
        <w:t>, where:</w:t>
      </w:r>
    </w:p>
    <w:p w:rsidR="00FC5CE4" w:rsidRPr="000D3CFB" w:rsidRDefault="000F289F" w:rsidP="0058579F">
      <w:pPr>
        <w:pStyle w:val="EQ"/>
        <w:jc w:val="center"/>
        <w:rPr>
          <w:lang w:eastAsia="ja-JP"/>
        </w:rPr>
      </w:pPr>
      <w:r>
        <w:rPr>
          <w:position w:val="-38"/>
        </w:rPr>
        <w:pict>
          <v:shape id="_x0000_i1296" type="#_x0000_t75" style="width:243.6pt;height:37.2pt">
            <v:imagedata r:id="rId191" o:title=""/>
          </v:shape>
        </w:pict>
      </w:r>
      <w:r w:rsidR="00FC5CE4" w:rsidRPr="000D3CFB">
        <w:rPr>
          <w:rFonts w:hint="eastAsia"/>
          <w:lang w:eastAsia="ja-JP"/>
        </w:rPr>
        <w:t>,</w:t>
      </w:r>
    </w:p>
    <w:p w:rsidR="00FC5CE4" w:rsidRPr="000D3CFB" w:rsidRDefault="000F289F" w:rsidP="00FC5CE4">
      <w:pPr>
        <w:rPr>
          <w:lang w:eastAsia="ja-JP"/>
        </w:rPr>
      </w:pPr>
      <w:r>
        <w:rPr>
          <w:position w:val="-12"/>
        </w:rPr>
        <w:pict>
          <v:shape id="_x0000_i1297" type="#_x0000_t75" style="width:15.6pt;height:18.6pt">
            <v:imagedata r:id="rId188" o:title=""/>
          </v:shape>
        </w:pict>
      </w:r>
      <w:r w:rsidR="00FC5CE4" w:rsidRPr="000D3CFB">
        <w:rPr>
          <w:rFonts w:hint="eastAsia"/>
          <w:lang w:eastAsia="ja-JP"/>
        </w:rPr>
        <w:t xml:space="preserve">, </w:t>
      </w:r>
      <w:r w:rsidR="00664FED" w:rsidRPr="000D3CFB">
        <w:rPr>
          <w:noProof/>
          <w:position w:val="-6"/>
          <w:lang w:val="en-US" w:eastAsia="en-US"/>
        </w:rPr>
        <w:drawing>
          <wp:inline distT="0" distB="0" distL="0" distR="0">
            <wp:extent cx="114300" cy="152400"/>
            <wp:effectExtent l="0" t="0" r="0" b="0"/>
            <wp:docPr id="451"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FC5CE4" w:rsidRPr="000D3CFB">
        <w:rPr>
          <w:rFonts w:hint="eastAsia"/>
          <w:i/>
        </w:rPr>
        <w:t xml:space="preserve"> </w:t>
      </w:r>
      <w:r w:rsidR="00FC5CE4" w:rsidRPr="000D3CFB">
        <w:t xml:space="preserve">, </w:t>
      </w:r>
      <w:r>
        <w:rPr>
          <w:position w:val="-12"/>
        </w:rPr>
        <w:pict>
          <v:shape id="_x0000_i1298" type="#_x0000_t75" style="width:17.4pt;height:15pt">
            <v:imagedata r:id="rId193" o:title=""/>
          </v:shape>
        </w:pict>
      </w:r>
      <w:r w:rsidR="00FC5CE4" w:rsidRPr="000D3CFB">
        <w:t xml:space="preserve">, </w:t>
      </w:r>
      <w:r>
        <w:rPr>
          <w:position w:val="-12"/>
        </w:rPr>
        <w:pict>
          <v:shape id="_x0000_i1299" type="#_x0000_t75" style="width:27pt;height:14.4pt">
            <v:imagedata r:id="rId194" o:title=""/>
          </v:shape>
        </w:pict>
      </w:r>
      <w:r w:rsidR="00FC5CE4" w:rsidRPr="000D3CFB">
        <w:t xml:space="preserve">, </w:t>
      </w:r>
      <w:r w:rsidR="00FC5CE4" w:rsidRPr="000D3CFB">
        <w:rPr>
          <w:rFonts w:hint="eastAsia"/>
          <w:lang w:eastAsia="ja-JP"/>
        </w:rPr>
        <w:t>,and</w:t>
      </w:r>
      <w:r w:rsidR="00EA4E3A" w:rsidRPr="000D3CFB">
        <w:rPr>
          <w:rFonts w:hint="eastAsia"/>
          <w:lang w:eastAsia="ja-JP"/>
        </w:rPr>
        <w:t xml:space="preserve"> </w:t>
      </w:r>
      <w:r>
        <w:rPr>
          <w:position w:val="-10"/>
        </w:rPr>
        <w:pict>
          <v:shape id="_x0000_i1300" type="#_x0000_t75" style="width:24pt;height:13.8pt">
            <v:imagedata r:id="rId195" o:title=""/>
          </v:shape>
        </w:pict>
      </w:r>
      <w:r w:rsidR="00FC5CE4" w:rsidRPr="000D3CFB">
        <w:rPr>
          <w:vertAlign w:val="subscript"/>
        </w:rPr>
        <w:t xml:space="preserve"> </w:t>
      </w:r>
      <w:r w:rsidR="00FC5CE4" w:rsidRPr="000D3CFB">
        <w:t xml:space="preserve">are defined </w:t>
      </w:r>
      <w:r w:rsidR="00FC5CE4" w:rsidRPr="000D3CFB">
        <w:rPr>
          <w:rFonts w:hint="eastAsia"/>
          <w:lang w:eastAsia="ja-JP"/>
        </w:rPr>
        <w:t xml:space="preserve">in </w:t>
      </w:r>
      <w:r w:rsidR="00087FD5" w:rsidRPr="000D3CFB">
        <w:rPr>
          <w:lang w:eastAsia="ja-JP"/>
        </w:rPr>
        <w:t>Subclause</w:t>
      </w:r>
      <w:r w:rsidR="00FC5CE4" w:rsidRPr="000D3CFB">
        <w:rPr>
          <w:rFonts w:eastAsia="MS PGothic"/>
        </w:rPr>
        <w:t xml:space="preserve"> </w:t>
      </w:r>
      <w:r w:rsidR="00FC5CE4" w:rsidRPr="000D3CFB">
        <w:t>5.1.4.1.2</w:t>
      </w:r>
      <w:r w:rsidR="00FC5CE4" w:rsidRPr="000D3CFB">
        <w:rPr>
          <w:rFonts w:hint="eastAsia"/>
          <w:lang w:eastAsia="ja-JP"/>
        </w:rPr>
        <w:t xml:space="preserve"> of [4].</w:t>
      </w:r>
      <w:r w:rsidR="00FC5CE4" w:rsidRPr="000D3CFB">
        <w:t xml:space="preserve"> </w:t>
      </w:r>
    </w:p>
    <w:p w:rsidR="00C5310B" w:rsidRPr="000D3CFB" w:rsidRDefault="00FC5CE4" w:rsidP="00C5310B">
      <w:pPr>
        <w:rPr>
          <w:lang w:eastAsia="ja-JP"/>
        </w:rPr>
      </w:pPr>
      <w:r w:rsidRPr="000D3CFB">
        <w:rPr>
          <w:i/>
        </w:rPr>
        <w:t>M</w:t>
      </w:r>
      <w:r w:rsidRPr="000D3CFB">
        <w:rPr>
          <w:vertAlign w:val="subscript"/>
        </w:rPr>
        <w:t>DL_HARQ</w:t>
      </w:r>
      <w:r w:rsidRPr="000D3CFB">
        <w:t xml:space="preserve"> is the maximum number of DL HARQ processes</w:t>
      </w:r>
      <w:r w:rsidRPr="000D3CFB">
        <w:rPr>
          <w:rFonts w:hint="eastAsia"/>
          <w:lang w:eastAsia="ja-JP"/>
        </w:rPr>
        <w:t>.</w:t>
      </w:r>
      <w:r w:rsidR="00C5310B" w:rsidRPr="000D3CFB">
        <w:rPr>
          <w:lang w:eastAsia="ja-JP"/>
        </w:rPr>
        <w:t xml:space="preserve"> </w:t>
      </w:r>
    </w:p>
    <w:p w:rsidR="00C5310B" w:rsidRPr="000D3CFB" w:rsidRDefault="00C5310B" w:rsidP="00C5310B">
      <w:r w:rsidRPr="000D3CFB">
        <w:t>If the UE is configured with a SCG</w:t>
      </w:r>
    </w:p>
    <w:p w:rsidR="00C5310B" w:rsidRPr="000D3CFB" w:rsidRDefault="0051606B" w:rsidP="00220FD4">
      <w:pPr>
        <w:pStyle w:val="B1"/>
        <w:rPr>
          <w:lang w:eastAsia="ja-JP"/>
        </w:rPr>
      </w:pPr>
      <w:r w:rsidRPr="000D3CFB">
        <w:t>-</w:t>
      </w:r>
      <w:r w:rsidRPr="000D3CFB">
        <w:tab/>
      </w:r>
      <w:r w:rsidR="00664FED" w:rsidRPr="000D3CFB">
        <w:rPr>
          <w:noProof/>
          <w:position w:val="-10"/>
          <w:lang w:val="en-US" w:eastAsia="en-US"/>
        </w:rPr>
        <w:drawing>
          <wp:inline distT="0" distB="0" distL="0" distR="0">
            <wp:extent cx="266700" cy="180975"/>
            <wp:effectExtent l="0" t="0" r="0" b="0"/>
            <wp:docPr id="455"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C5310B" w:rsidRPr="000D3CFB">
        <w:t>is the number of configured serving cells across both MCG and SCG</w:t>
      </w:r>
      <w:r w:rsidR="00C5310B" w:rsidRPr="000D3CFB">
        <w:rPr>
          <w:lang w:eastAsia="ja-JP"/>
        </w:rPr>
        <w:t>.</w:t>
      </w:r>
      <w:r w:rsidR="00C5310B" w:rsidRPr="000D3CFB">
        <w:t xml:space="preserve"> </w:t>
      </w:r>
    </w:p>
    <w:p w:rsidR="00FC5CE4" w:rsidRPr="000D3CFB" w:rsidRDefault="00C5310B" w:rsidP="00C5310B">
      <w:pPr>
        <w:rPr>
          <w:lang w:eastAsia="ja-JP"/>
        </w:rPr>
      </w:pPr>
      <w:r w:rsidRPr="000D3CFB">
        <w:rPr>
          <w:lang w:eastAsia="ja-JP"/>
        </w:rPr>
        <w:t>else</w:t>
      </w:r>
    </w:p>
    <w:p w:rsidR="00FC5CE4" w:rsidRPr="000D3CFB" w:rsidRDefault="00C5310B" w:rsidP="00220FD4">
      <w:pPr>
        <w:pStyle w:val="B1"/>
        <w:rPr>
          <w:lang w:eastAsia="ja-JP"/>
        </w:rPr>
      </w:pPr>
      <w:r w:rsidRPr="000D3CFB">
        <w:t>-</w:t>
      </w:r>
      <w:r w:rsidRPr="000D3CFB">
        <w:tab/>
      </w:r>
      <w:r w:rsidR="000F289F">
        <w:rPr>
          <w:position w:val="-10"/>
        </w:rPr>
        <w:pict>
          <v:shape id="_x0000_i1301" type="#_x0000_t75" style="width:20.4pt;height:13.2pt">
            <v:imagedata r:id="rId197" o:title=""/>
          </v:shape>
        </w:pict>
      </w:r>
      <w:r w:rsidR="00FC5CE4" w:rsidRPr="000D3CFB">
        <w:t>is the number of configured serving cells</w:t>
      </w:r>
      <w:r w:rsidR="00FC5CE4" w:rsidRPr="000D3CFB">
        <w:rPr>
          <w:rFonts w:hint="eastAsia"/>
          <w:lang w:eastAsia="ja-JP"/>
        </w:rPr>
        <w:t>.</w:t>
      </w:r>
      <w:r w:rsidR="00FC5CE4" w:rsidRPr="000D3CFB">
        <w:t xml:space="preserve"> </w:t>
      </w:r>
    </w:p>
    <w:p w:rsidR="009315EF" w:rsidRPr="000D3CFB" w:rsidRDefault="000F289F" w:rsidP="009315EF">
      <w:pPr>
        <w:rPr>
          <w:lang w:eastAsia="zh-CN"/>
        </w:rPr>
      </w:pPr>
      <w:r>
        <w:rPr>
          <w:position w:val="-14"/>
          <w:lang w:eastAsia="ja-JP"/>
        </w:rPr>
        <w:pict>
          <v:shape id="_x0000_i1302" type="#_x0000_t75" style="width:21pt;height:15.6pt">
            <v:imagedata r:id="rId198" o:title=""/>
          </v:shape>
        </w:pict>
      </w:r>
      <w:r w:rsidR="009315EF" w:rsidRPr="000D3CFB">
        <w:rPr>
          <w:rFonts w:hint="eastAsia"/>
          <w:i/>
          <w:vertAlign w:val="subscript"/>
          <w:lang w:eastAsia="ja-JP"/>
        </w:rPr>
        <w:t xml:space="preserve"> </w:t>
      </w:r>
      <w:r w:rsidR="009315EF" w:rsidRPr="000D3CFB">
        <w:rPr>
          <w:lang w:eastAsia="ja-JP"/>
        </w:rPr>
        <w:t xml:space="preserve">is the </w:t>
      </w:r>
      <w:r w:rsidR="009315EF" w:rsidRPr="000D3CFB">
        <w:rPr>
          <w:rFonts w:hint="eastAsia"/>
          <w:lang w:eastAsia="zh-CN"/>
        </w:rPr>
        <w:t xml:space="preserve">maximum </w:t>
      </w:r>
      <w:r w:rsidR="000D3CFB">
        <w:rPr>
          <w:lang w:eastAsia="zh-CN"/>
        </w:rPr>
        <w:t>"</w:t>
      </w:r>
      <w:r w:rsidR="009315EF" w:rsidRPr="000D3CFB">
        <w:rPr>
          <w:rFonts w:hint="eastAsia"/>
          <w:lang w:eastAsia="zh-CN"/>
        </w:rPr>
        <w:t>T</w:t>
      </w:r>
      <w:r w:rsidR="009315EF" w:rsidRPr="000D3CFB">
        <w:rPr>
          <w:lang w:eastAsia="ja-JP"/>
        </w:rPr>
        <w:t>otal number of soft channel bits</w:t>
      </w:r>
      <w:r w:rsidR="000D3CFB">
        <w:rPr>
          <w:lang w:eastAsia="zh-CN"/>
        </w:rPr>
        <w:t>"</w:t>
      </w:r>
      <w:r w:rsidR="009315EF" w:rsidRPr="000D3CFB">
        <w:rPr>
          <w:lang w:eastAsia="ja-JP"/>
        </w:rPr>
        <w:t xml:space="preserve"> [</w:t>
      </w:r>
      <w:r w:rsidR="009315EF" w:rsidRPr="000D3CFB">
        <w:rPr>
          <w:rFonts w:hint="eastAsia"/>
          <w:lang w:eastAsia="ja-JP"/>
        </w:rPr>
        <w:t>12</w:t>
      </w:r>
      <w:r w:rsidR="009315EF" w:rsidRPr="000D3CFB">
        <w:rPr>
          <w:lang w:eastAsia="ja-JP"/>
        </w:rPr>
        <w:t>]</w:t>
      </w:r>
      <w:r w:rsidR="009315EF" w:rsidRPr="000D3CFB">
        <w:rPr>
          <w:rFonts w:hint="eastAsia"/>
          <w:lang w:eastAsia="ja-JP"/>
        </w:rPr>
        <w:t xml:space="preserve"> </w:t>
      </w:r>
      <w:r w:rsidR="009315EF" w:rsidRPr="000D3CFB">
        <w:rPr>
          <w:rFonts w:hint="eastAsia"/>
          <w:lang w:eastAsia="zh-CN"/>
        </w:rPr>
        <w:t xml:space="preserve">among all the </w:t>
      </w:r>
      <w:r w:rsidR="009315EF" w:rsidRPr="000D3CFB">
        <w:rPr>
          <w:lang w:eastAsia="zh-CN"/>
        </w:rPr>
        <w:t>indicated</w:t>
      </w:r>
      <w:r w:rsidR="009315EF" w:rsidRPr="000D3CFB">
        <w:rPr>
          <w:rFonts w:hint="eastAsia"/>
          <w:lang w:eastAsia="zh-CN"/>
        </w:rPr>
        <w:t xml:space="preserve"> UE categories [11] of this UE.</w:t>
      </w:r>
    </w:p>
    <w:p w:rsidR="00B91FF8" w:rsidRPr="000D3CFB" w:rsidRDefault="00FC5CE4" w:rsidP="00FC5CE4">
      <w:pPr>
        <w:spacing w:after="0"/>
        <w:rPr>
          <w:lang w:eastAsia="ja-JP"/>
        </w:rPr>
      </w:pPr>
      <w:r w:rsidRPr="000D3CFB">
        <w:t xml:space="preserve">In determining </w:t>
      </w:r>
      <w:r w:rsidRPr="000D3CFB">
        <w:rPr>
          <w:i/>
        </w:rPr>
        <w:t>k</w:t>
      </w:r>
      <w:r w:rsidRPr="000D3CFB">
        <w:t xml:space="preserve">, the UE should give priority to storing </w:t>
      </w:r>
      <w:r w:rsidRPr="000D3CFB">
        <w:rPr>
          <w:rFonts w:hint="eastAsia"/>
          <w:lang w:eastAsia="ja-JP"/>
        </w:rPr>
        <w:t xml:space="preserve">soft </w:t>
      </w:r>
      <w:r w:rsidRPr="000D3CFB">
        <w:t xml:space="preserve">channel bits corresponding to lower values of </w:t>
      </w:r>
      <w:r w:rsidRPr="000D3CFB">
        <w:rPr>
          <w:i/>
        </w:rPr>
        <w:t>k</w:t>
      </w:r>
      <w:r w:rsidRPr="000D3CFB">
        <w:t xml:space="preserve">. </w:t>
      </w:r>
      <w:r w:rsidR="000F289F">
        <w:rPr>
          <w:position w:val="-12"/>
        </w:rPr>
        <w:pict>
          <v:shape id="_x0000_i1303" type="#_x0000_t75" style="width:15.6pt;height:18.6pt">
            <v:imagedata r:id="rId188" o:title=""/>
          </v:shape>
        </w:pict>
      </w:r>
      <w:r w:rsidRPr="000D3CFB">
        <w:rPr>
          <w:rFonts w:hint="eastAsia"/>
          <w:lang w:eastAsia="ja-JP"/>
        </w:rPr>
        <w:t xml:space="preserve"> shall </w:t>
      </w:r>
      <w:r w:rsidRPr="000D3CFB">
        <w:t xml:space="preserve">correspond to a received </w:t>
      </w:r>
      <w:r w:rsidRPr="000D3CFB">
        <w:rPr>
          <w:rFonts w:hint="eastAsia"/>
          <w:lang w:eastAsia="ja-JP"/>
        </w:rPr>
        <w:t xml:space="preserve">soft </w:t>
      </w:r>
      <w:r w:rsidRPr="000D3CFB">
        <w:t xml:space="preserve">channel bit. The range </w:t>
      </w:r>
      <w:r w:rsidR="000F289F">
        <w:rPr>
          <w:position w:val="-12"/>
        </w:rPr>
        <w:pict>
          <v:shape id="_x0000_i1304" type="#_x0000_t75" style="width:15.6pt;height:18.6pt">
            <v:imagedata r:id="rId188" o:title=""/>
          </v:shape>
        </w:pict>
      </w:r>
      <w:r w:rsidR="000F289F">
        <w:rPr>
          <w:position w:val="-12"/>
        </w:rPr>
        <w:pict>
          <v:shape id="_x0000_i1305" type="#_x0000_t75" style="width:21.6pt;height:18.6pt">
            <v:imagedata r:id="rId189" o:title=""/>
          </v:shape>
        </w:pict>
      </w:r>
      <w:r w:rsidRPr="000D3CFB">
        <w:rPr>
          <w:rFonts w:hint="eastAsia"/>
          <w:lang w:eastAsia="ja-JP"/>
        </w:rPr>
        <w:t>,</w:t>
      </w:r>
      <w:r w:rsidRPr="000D3CFB">
        <w:rPr>
          <w:lang w:eastAsia="ja-JP"/>
        </w:rPr>
        <w:t>…</w:t>
      </w:r>
      <w:r w:rsidRPr="000D3CFB">
        <w:rPr>
          <w:rFonts w:hint="eastAsia"/>
          <w:lang w:eastAsia="ja-JP"/>
        </w:rPr>
        <w:t>,</w:t>
      </w:r>
      <w:r w:rsidR="000F289F">
        <w:rPr>
          <w:position w:val="-14"/>
        </w:rPr>
        <w:pict>
          <v:shape id="_x0000_i1306" type="#_x0000_t75" style="width:67.2pt;height:19.2pt">
            <v:imagedata r:id="rId199" o:title=""/>
          </v:shape>
        </w:pict>
      </w:r>
      <w:r w:rsidRPr="000D3CFB">
        <w:t xml:space="preserve">may include subsets not containing received </w:t>
      </w:r>
      <w:r w:rsidRPr="000D3CFB">
        <w:rPr>
          <w:rFonts w:hint="eastAsia"/>
          <w:lang w:eastAsia="ja-JP"/>
        </w:rPr>
        <w:t xml:space="preserve">soft </w:t>
      </w:r>
      <w:r w:rsidRPr="000D3CFB">
        <w:t>channel bits.</w:t>
      </w:r>
    </w:p>
    <w:p w:rsidR="00B91FF8" w:rsidRPr="000D3CFB" w:rsidRDefault="00B91FF8" w:rsidP="00B91FF8">
      <w:pPr>
        <w:pStyle w:val="Heading3"/>
      </w:pPr>
      <w:bookmarkStart w:id="1803" w:name="_Toc415085468"/>
      <w:r w:rsidRPr="000D3CFB">
        <w:t>7.1.</w:t>
      </w:r>
      <w:r w:rsidRPr="000D3CFB">
        <w:rPr>
          <w:lang w:eastAsia="ja-JP"/>
        </w:rPr>
        <w:t>9</w:t>
      </w:r>
      <w:r w:rsidRPr="000D3CFB">
        <w:tab/>
        <w:t>PDSCH resource mapping parameters</w:t>
      </w:r>
      <w:bookmarkEnd w:id="1803"/>
    </w:p>
    <w:p w:rsidR="00333EF0" w:rsidRDefault="00B91FF8" w:rsidP="0084661B">
      <w:pPr>
        <w:rPr>
          <w:rFonts w:eastAsia="SimSun"/>
        </w:rPr>
      </w:pPr>
      <w:r w:rsidRPr="000D3CFB">
        <w:rPr>
          <w:rFonts w:eastAsia="SimSun"/>
        </w:rPr>
        <w:t xml:space="preserve">A UE configured in transmission mode 10 for a given serving cell can be configured with up to 4 parameter sets by </w:t>
      </w:r>
      <w:r w:rsidRPr="000D3CFB">
        <w:rPr>
          <w:rFonts w:eastAsia="SimSun" w:hint="eastAsia"/>
        </w:rPr>
        <w:t>higher layer</w:t>
      </w:r>
      <w:r w:rsidRPr="000D3CFB">
        <w:rPr>
          <w:rFonts w:eastAsia="SimSun"/>
        </w:rPr>
        <w:t xml:space="preserve"> signaling to decode PDSCH according to a detected PDCCH/EPDCCH with DCI format 2D intended for the UE and the given serving cell. The UE shall use the parameter set according to the value of the </w:t>
      </w:r>
      <w:r w:rsidR="000D3CFB">
        <w:rPr>
          <w:rFonts w:eastAsia="SimSun"/>
        </w:rPr>
        <w:t>'</w:t>
      </w:r>
      <w:r w:rsidRPr="000D3CFB">
        <w:rPr>
          <w:rFonts w:eastAsia="SimSun"/>
        </w:rPr>
        <w:t>PDSCH RE Mapping and Quasi-Co-Location indicator</w:t>
      </w:r>
      <w:r w:rsidR="000D3CFB">
        <w:rPr>
          <w:rFonts w:eastAsia="SimSun"/>
        </w:rPr>
        <w:t>'</w:t>
      </w:r>
      <w:r w:rsidRPr="000D3CFB">
        <w:rPr>
          <w:rFonts w:eastAsia="SimSun"/>
        </w:rPr>
        <w:t xml:space="preserve"> field (mapping defined in Table 7.1.9-1</w:t>
      </w:r>
      <w:r w:rsidR="00333EF0">
        <w:rPr>
          <w:rFonts w:eastAsia="SimSun"/>
        </w:rPr>
        <w:t xml:space="preserve"> for Type B and defined in Table 7.9.1-1A for Type C quasi co-location</w:t>
      </w:r>
      <w:r w:rsidRPr="000D3CFB">
        <w:rPr>
          <w:rFonts w:eastAsia="SimSun"/>
        </w:rPr>
        <w:t xml:space="preserve">) in the detected PDCCH/EPDCCH with DCI format 2D for determining the RE mapping (defined in </w:t>
      </w:r>
      <w:r w:rsidR="00087FD5" w:rsidRPr="000D3CFB">
        <w:rPr>
          <w:rFonts w:eastAsia="SimSun"/>
        </w:rPr>
        <w:t>Subclause</w:t>
      </w:r>
      <w:r w:rsidRPr="000D3CFB">
        <w:rPr>
          <w:rFonts w:eastAsia="SimSun"/>
        </w:rPr>
        <w:t xml:space="preserve"> 6.</w:t>
      </w:r>
      <w:r w:rsidR="00B039C8" w:rsidRPr="000D3CFB">
        <w:rPr>
          <w:rFonts w:eastAsia="SimSun"/>
        </w:rPr>
        <w:t>4</w:t>
      </w:r>
      <w:r w:rsidRPr="000D3CFB">
        <w:rPr>
          <w:rFonts w:eastAsia="SimSun"/>
        </w:rPr>
        <w:t xml:space="preserve"> of [3])</w:t>
      </w:r>
      <w:r w:rsidR="00B45C5C" w:rsidRPr="000D3CFB">
        <w:rPr>
          <w:rFonts w:eastAsia="SimSun"/>
        </w:rPr>
        <w:t>,</w:t>
      </w:r>
      <w:r w:rsidRPr="000D3CFB">
        <w:rPr>
          <w:rFonts w:eastAsia="SimSun"/>
        </w:rPr>
        <w:t xml:space="preserve"> and </w:t>
      </w:r>
      <w:r w:rsidR="00B039C8" w:rsidRPr="000D3CFB">
        <w:rPr>
          <w:rFonts w:eastAsia="SimSun"/>
        </w:rPr>
        <w:t xml:space="preserve">for determining </w:t>
      </w:r>
      <w:r w:rsidRPr="000D3CFB">
        <w:rPr>
          <w:rFonts w:eastAsia="SimSun"/>
        </w:rPr>
        <w:t xml:space="preserve">antenna port quasi co-location (defined in </w:t>
      </w:r>
      <w:r w:rsidR="00087FD5" w:rsidRPr="000D3CFB">
        <w:rPr>
          <w:rFonts w:eastAsia="SimSun"/>
        </w:rPr>
        <w:t>Subclause</w:t>
      </w:r>
      <w:r w:rsidRPr="000D3CFB">
        <w:rPr>
          <w:rFonts w:eastAsia="SimSun"/>
        </w:rPr>
        <w:t xml:space="preserve"> 7.1.10)</w:t>
      </w:r>
      <w:r w:rsidR="00333EF0">
        <w:rPr>
          <w:rFonts w:eastAsia="SimSun"/>
        </w:rPr>
        <w:t xml:space="preserve"> for PDSCH</w:t>
      </w:r>
      <w:r w:rsidR="00B039C8" w:rsidRPr="000D3CFB">
        <w:rPr>
          <w:rFonts w:eastAsia="SimSun"/>
        </w:rPr>
        <w:t xml:space="preserve"> if the UE is configured with Type B quasi co-location type (defined in </w:t>
      </w:r>
      <w:r w:rsidR="00087FD5" w:rsidRPr="000D3CFB">
        <w:rPr>
          <w:rFonts w:eastAsia="SimSun"/>
        </w:rPr>
        <w:t>Subclause</w:t>
      </w:r>
      <w:r w:rsidR="00B039C8" w:rsidRPr="000D3CFB">
        <w:rPr>
          <w:rFonts w:eastAsia="SimSun"/>
        </w:rPr>
        <w:t xml:space="preserve"> 7.1.10)</w:t>
      </w:r>
      <w:r w:rsidR="00333EF0">
        <w:rPr>
          <w:rFonts w:eastAsia="SimSun"/>
        </w:rPr>
        <w:t xml:space="preserve"> or for each PDSCH codeword if the UE is configured with Type C quasi co-location (defined in Subclause 7.1.10)</w:t>
      </w:r>
      <w:r w:rsidRPr="000D3CFB">
        <w:rPr>
          <w:rFonts w:eastAsia="SimSun"/>
        </w:rPr>
        <w:t xml:space="preserve">. </w:t>
      </w:r>
    </w:p>
    <w:p w:rsidR="00B91FF8" w:rsidRPr="000D3CFB" w:rsidRDefault="00B91FF8" w:rsidP="0084661B">
      <w:pPr>
        <w:rPr>
          <w:rFonts w:eastAsia="SimSun"/>
        </w:rPr>
      </w:pPr>
      <w:r w:rsidRPr="000D3CFB">
        <w:rPr>
          <w:rFonts w:eastAsia="SimSun"/>
        </w:rPr>
        <w:t xml:space="preserve">For </w:t>
      </w:r>
      <w:r w:rsidRPr="000D3CFB">
        <w:rPr>
          <w:lang w:eastAsia="zh-TW"/>
        </w:rPr>
        <w:t>PDSCH without a corresponding PDCCH</w:t>
      </w:r>
      <w:r w:rsidR="00B039C8" w:rsidRPr="000D3CFB">
        <w:rPr>
          <w:lang w:eastAsia="zh-TW"/>
        </w:rPr>
        <w:t>/EPDCCH</w:t>
      </w:r>
      <w:r w:rsidRPr="000D3CFB">
        <w:rPr>
          <w:lang w:eastAsia="zh-TW"/>
        </w:rPr>
        <w:t xml:space="preserve">, the UE shall use the parameter set indicated in the </w:t>
      </w:r>
      <w:r w:rsidRPr="000D3CFB">
        <w:rPr>
          <w:rFonts w:eastAsia="MS Mincho"/>
        </w:rPr>
        <w:t>PDCCH/EPDCCH with DCI format 2D corresponding to the</w:t>
      </w:r>
      <w:r w:rsidRPr="000D3CFB">
        <w:rPr>
          <w:lang w:eastAsia="zh-TW"/>
        </w:rPr>
        <w:t xml:space="preserve"> associated SPS activation </w:t>
      </w:r>
      <w:r w:rsidRPr="000D3CFB">
        <w:rPr>
          <w:rFonts w:eastAsia="SimSun"/>
        </w:rPr>
        <w:t xml:space="preserve">for determining the RE mapping (defined in </w:t>
      </w:r>
      <w:r w:rsidR="00087FD5" w:rsidRPr="000D3CFB">
        <w:rPr>
          <w:rFonts w:eastAsia="SimSun"/>
        </w:rPr>
        <w:t>Subclause</w:t>
      </w:r>
      <w:r w:rsidRPr="000D3CFB">
        <w:rPr>
          <w:rFonts w:eastAsia="SimSun"/>
        </w:rPr>
        <w:t xml:space="preserve"> 6.</w:t>
      </w:r>
      <w:r w:rsidR="00B039C8" w:rsidRPr="000D3CFB">
        <w:rPr>
          <w:rFonts w:eastAsia="SimSun"/>
        </w:rPr>
        <w:t>4</w:t>
      </w:r>
      <w:r w:rsidRPr="000D3CFB">
        <w:rPr>
          <w:rFonts w:eastAsia="SimSun"/>
        </w:rPr>
        <w:t xml:space="preserve"> of [3]) and antenna port quasi co-location (defined in </w:t>
      </w:r>
      <w:r w:rsidR="00087FD5" w:rsidRPr="000D3CFB">
        <w:rPr>
          <w:rFonts w:eastAsia="SimSun"/>
        </w:rPr>
        <w:t>Subclause</w:t>
      </w:r>
      <w:r w:rsidRPr="000D3CFB">
        <w:rPr>
          <w:rFonts w:eastAsia="SimSun"/>
        </w:rPr>
        <w:t xml:space="preserve"> 7.1.10)</w:t>
      </w:r>
      <w:r w:rsidR="00333EF0">
        <w:rPr>
          <w:rFonts w:eastAsia="SimSun"/>
        </w:rPr>
        <w:t xml:space="preserve"> for PDSCH if the UE is configured with Type B quasi co-location and for each PDSCH codeword if the UE is configured with Type C quasi co-location</w:t>
      </w:r>
      <w:r w:rsidRPr="000D3CFB">
        <w:rPr>
          <w:rFonts w:eastAsia="SimSun"/>
        </w:rPr>
        <w:t>.</w:t>
      </w:r>
    </w:p>
    <w:p w:rsidR="00B91FF8" w:rsidRPr="000D3CFB" w:rsidRDefault="00B91FF8" w:rsidP="0084661B">
      <w:pPr>
        <w:rPr>
          <w:rFonts w:eastAsia="SimSun"/>
        </w:rPr>
      </w:pPr>
    </w:p>
    <w:p w:rsidR="00B91FF8" w:rsidRPr="000D3CFB" w:rsidRDefault="00B91FF8" w:rsidP="00B91FF8">
      <w:pPr>
        <w:pStyle w:val="TH"/>
      </w:pPr>
      <w:r w:rsidRPr="000D3CFB">
        <w:t>Table 7.1.9-1: PDSCH RE Mapping and Quasi-Co-Location Indicator field in DCI format 2D</w:t>
      </w:r>
      <w:r w:rsidR="00333EF0">
        <w:t xml:space="preserve"> for Type B quasi co-location</w:t>
      </w:r>
    </w:p>
    <w:tbl>
      <w:tblPr>
        <w:tblW w:w="0" w:type="auto"/>
        <w:jc w:val="center"/>
        <w:tblCellMar>
          <w:left w:w="0" w:type="dxa"/>
          <w:right w:w="0" w:type="dxa"/>
        </w:tblCellMar>
        <w:tblLook w:val="04A0" w:firstRow="1" w:lastRow="0" w:firstColumn="1" w:lastColumn="0" w:noHBand="0" w:noVBand="1"/>
      </w:tblPr>
      <w:tblGrid>
        <w:gridCol w:w="5836"/>
        <w:gridCol w:w="3512"/>
      </w:tblGrid>
      <w:tr w:rsidR="00B91FF8"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91FF8" w:rsidRPr="000D3CFB" w:rsidRDefault="00B91FF8" w:rsidP="008C10D6">
            <w:pPr>
              <w:pStyle w:val="TAH"/>
              <w:rPr>
                <w:rFonts w:ascii="Times New Roman" w:hAnsi="Times New Roman"/>
                <w:sz w:val="20"/>
              </w:rPr>
            </w:pPr>
            <w:r w:rsidRPr="000D3CFB">
              <w:t xml:space="preserve">Value of </w:t>
            </w:r>
            <w:r w:rsidR="000D3CFB">
              <w:t>'</w:t>
            </w:r>
            <w:r w:rsidRPr="000D3CFB">
              <w:t>PDSCH RE Mapping and Quasi-Co-Location Indicator</w:t>
            </w:r>
            <w:r w:rsidR="000D3CFB">
              <w:t>'</w:t>
            </w:r>
            <w:r w:rsidRPr="000D3CFB">
              <w:rPr>
                <w:lang w:eastAsia="zh-CN"/>
              </w:rPr>
              <w:t xml:space="preserve"> </w:t>
            </w:r>
            <w:r w:rsidRPr="000D3CFB">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91FF8" w:rsidRPr="000D3CFB" w:rsidRDefault="00B91FF8" w:rsidP="008C10D6">
            <w:pPr>
              <w:pStyle w:val="TAH"/>
              <w:rPr>
                <w:rFonts w:ascii="Times New Roman" w:hAnsi="Times New Roman"/>
                <w:sz w:val="20"/>
              </w:rPr>
            </w:pPr>
            <w:r w:rsidRPr="000D3CFB">
              <w:t>Description</w:t>
            </w:r>
          </w:p>
        </w:tc>
      </w:tr>
      <w:tr w:rsidR="00B91FF8" w:rsidRPr="000D3CFB">
        <w:trPr>
          <w:cantSplit/>
          <w:jc w:val="center"/>
        </w:trPr>
        <w:tc>
          <w:tcPr>
            <w:tcW w:w="0" w:type="auto"/>
            <w:tcBorders>
              <w:top w:val="nil"/>
              <w:left w:val="single" w:sz="8" w:space="0" w:color="auto"/>
              <w:bottom w:val="single" w:sz="4" w:space="0" w:color="auto"/>
              <w:right w:val="single" w:sz="8" w:space="0" w:color="auto"/>
            </w:tcBorders>
            <w:vAlign w:val="center"/>
          </w:tcPr>
          <w:p w:rsidR="00B91FF8" w:rsidRPr="000D3CFB" w:rsidRDefault="000D3CFB" w:rsidP="008C10D6">
            <w:pPr>
              <w:pStyle w:val="TAC"/>
            </w:pPr>
            <w:r>
              <w:t>'</w:t>
            </w:r>
            <w:r w:rsidR="00B91FF8" w:rsidRPr="000D3CFB">
              <w:t>00</w:t>
            </w:r>
            <w:r>
              <w:t>'</w:t>
            </w:r>
          </w:p>
        </w:tc>
        <w:tc>
          <w:tcPr>
            <w:tcW w:w="0" w:type="auto"/>
            <w:tcBorders>
              <w:top w:val="nil"/>
              <w:left w:val="single" w:sz="8" w:space="0" w:color="auto"/>
              <w:bottom w:val="single" w:sz="4" w:space="0" w:color="auto"/>
              <w:right w:val="single" w:sz="8" w:space="0" w:color="auto"/>
            </w:tcBorders>
            <w:vAlign w:val="center"/>
          </w:tcPr>
          <w:p w:rsidR="00B91FF8" w:rsidRPr="000D3CFB" w:rsidRDefault="00B91FF8" w:rsidP="008C10D6">
            <w:pPr>
              <w:pStyle w:val="TAC"/>
            </w:pPr>
            <w:r w:rsidRPr="000D3CFB">
              <w:t>Parameter set 1 configured by higher layers</w:t>
            </w:r>
          </w:p>
        </w:tc>
      </w:tr>
      <w:tr w:rsidR="00B91FF8"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0D3CFB" w:rsidP="008C10D6">
            <w:pPr>
              <w:pStyle w:val="TAC"/>
            </w:pPr>
            <w:r>
              <w:t>'</w:t>
            </w:r>
            <w:r w:rsidR="00B91FF8" w:rsidRPr="000D3CFB">
              <w:t>01</w:t>
            </w:r>
            <w:r>
              <w:t>'</w:t>
            </w:r>
          </w:p>
        </w:tc>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B91FF8" w:rsidP="008C10D6">
            <w:pPr>
              <w:pStyle w:val="TAC"/>
            </w:pPr>
            <w:r w:rsidRPr="000D3CFB">
              <w:t>Parameter set 2 configured by higher layers</w:t>
            </w:r>
          </w:p>
        </w:tc>
      </w:tr>
      <w:tr w:rsidR="00B91FF8"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0D3CFB" w:rsidP="008C10D6">
            <w:pPr>
              <w:pStyle w:val="TAC"/>
            </w:pPr>
            <w:r>
              <w:t>'</w:t>
            </w:r>
            <w:r w:rsidR="00B91FF8"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B91FF8" w:rsidRPr="000D3CFB" w:rsidRDefault="00B91FF8" w:rsidP="008C10D6">
            <w:pPr>
              <w:pStyle w:val="TAC"/>
            </w:pPr>
            <w:r w:rsidRPr="000D3CFB">
              <w:t>Parameter set 3 configured by higher layers</w:t>
            </w:r>
          </w:p>
        </w:tc>
      </w:tr>
      <w:tr w:rsidR="00B91FF8" w:rsidRPr="000D3CFB">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B91FF8" w:rsidRPr="000D3CFB" w:rsidRDefault="000D3CFB" w:rsidP="008C10D6">
            <w:pPr>
              <w:pStyle w:val="TAC"/>
            </w:pPr>
            <w:r>
              <w:t>'</w:t>
            </w:r>
            <w:r w:rsidR="00B91FF8"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B91FF8" w:rsidRPr="000D3CFB" w:rsidRDefault="00B91FF8" w:rsidP="008C10D6">
            <w:pPr>
              <w:pStyle w:val="TAC"/>
            </w:pPr>
            <w:r w:rsidRPr="000D3CFB">
              <w:t>Parameter set 4 configured by higher layers</w:t>
            </w:r>
          </w:p>
        </w:tc>
      </w:tr>
    </w:tbl>
    <w:p w:rsidR="00B91FF8" w:rsidRDefault="00B91FF8" w:rsidP="0084661B">
      <w:pPr>
        <w:rPr>
          <w:rFonts w:eastAsia="SimSun"/>
        </w:rPr>
      </w:pPr>
    </w:p>
    <w:p w:rsidR="00333EF0" w:rsidRPr="00E9040D" w:rsidRDefault="00333EF0" w:rsidP="00333EF0">
      <w:pPr>
        <w:pStyle w:val="TH"/>
      </w:pPr>
      <w:r>
        <w:lastRenderedPageBreak/>
        <w:t>Table 7.1.9-1A</w:t>
      </w:r>
      <w:r w:rsidRPr="00E9040D">
        <w:t>: PDSCH RE Mapping and Quasi-Co-Location Indicator field in DCI format 2D</w:t>
      </w:r>
      <w:r>
        <w:t xml:space="preserve"> for Type C quasi co-location</w:t>
      </w:r>
    </w:p>
    <w:tbl>
      <w:tblPr>
        <w:tblW w:w="0" w:type="auto"/>
        <w:jc w:val="center"/>
        <w:tblCellMar>
          <w:left w:w="0" w:type="dxa"/>
          <w:right w:w="0" w:type="dxa"/>
        </w:tblCellMar>
        <w:tblLook w:val="04A0" w:firstRow="1" w:lastRow="0" w:firstColumn="1" w:lastColumn="0" w:noHBand="0" w:noVBand="1"/>
      </w:tblPr>
      <w:tblGrid>
        <w:gridCol w:w="3782"/>
        <w:gridCol w:w="5839"/>
      </w:tblGrid>
      <w:tr w:rsidR="00333EF0" w:rsidRPr="00E9040D" w:rsidTr="00EB591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333EF0" w:rsidRPr="00B34979" w:rsidRDefault="00333EF0" w:rsidP="00EB591F">
            <w:pPr>
              <w:pStyle w:val="TAH"/>
              <w:rPr>
                <w:rFonts w:ascii="Times New Roman" w:hAnsi="Times New Roman"/>
                <w:sz w:val="20"/>
                <w:lang w:eastAsia="en-US"/>
              </w:rPr>
            </w:pPr>
            <w:r w:rsidRPr="00B34979">
              <w:rPr>
                <w:lang w:eastAsia="en-US"/>
              </w:rPr>
              <w:t>Value of 'PDSCH RE Mapping and Quasi-Co-Location Indicator'</w:t>
            </w:r>
            <w:r w:rsidRPr="00B34979">
              <w:rPr>
                <w:lang w:eastAsia="zh-CN"/>
              </w:rPr>
              <w:t xml:space="preserve"> </w:t>
            </w:r>
            <w:r w:rsidRPr="00B34979">
              <w:rPr>
                <w:lang w:eastAsia="en-US"/>
              </w:rPr>
              <w:t>field</w:t>
            </w:r>
          </w:p>
        </w:tc>
        <w:tc>
          <w:tcPr>
            <w:tcW w:w="5839" w:type="dxa"/>
            <w:tcBorders>
              <w:top w:val="single" w:sz="8" w:space="0" w:color="auto"/>
              <w:left w:val="single" w:sz="8" w:space="0" w:color="auto"/>
              <w:bottom w:val="single" w:sz="8" w:space="0" w:color="auto"/>
              <w:right w:val="single" w:sz="8" w:space="0" w:color="auto"/>
            </w:tcBorders>
            <w:shd w:val="clear" w:color="auto" w:fill="E0E0E0"/>
            <w:vAlign w:val="center"/>
          </w:tcPr>
          <w:p w:rsidR="00333EF0" w:rsidRPr="00B34979" w:rsidRDefault="00333EF0" w:rsidP="00EB591F">
            <w:pPr>
              <w:pStyle w:val="TAH"/>
              <w:rPr>
                <w:rFonts w:ascii="Times New Roman" w:hAnsi="Times New Roman"/>
                <w:sz w:val="20"/>
                <w:lang w:eastAsia="en-US"/>
              </w:rPr>
            </w:pPr>
            <w:r w:rsidRPr="00B34979">
              <w:rPr>
                <w:lang w:eastAsia="en-US"/>
              </w:rPr>
              <w:t>Description</w:t>
            </w:r>
          </w:p>
        </w:tc>
      </w:tr>
      <w:tr w:rsidR="00333EF0" w:rsidRPr="00E9040D" w:rsidTr="00EB591F">
        <w:trPr>
          <w:cantSplit/>
          <w:jc w:val="center"/>
        </w:trPr>
        <w:tc>
          <w:tcPr>
            <w:tcW w:w="0" w:type="auto"/>
            <w:tcBorders>
              <w:top w:val="nil"/>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'00'</w:t>
            </w:r>
          </w:p>
        </w:tc>
        <w:tc>
          <w:tcPr>
            <w:tcW w:w="5839" w:type="dxa"/>
            <w:tcBorders>
              <w:top w:val="nil"/>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1 configured by higher layers for codeword 1 and Parameter set 2 configured by higher layers for codeword 2 (if any)</w:t>
            </w:r>
          </w:p>
        </w:tc>
      </w:tr>
      <w:tr w:rsidR="00333EF0" w:rsidRPr="00E9040D" w:rsidTr="00EB591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'01'</w:t>
            </w:r>
          </w:p>
        </w:tc>
        <w:tc>
          <w:tcPr>
            <w:tcW w:w="5839" w:type="dxa"/>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3 configured by higher layers for codeword 1 and Parameter set 4 configured by higher layers for codeword 2 (if any)</w:t>
            </w:r>
          </w:p>
        </w:tc>
      </w:tr>
      <w:tr w:rsidR="00333EF0" w:rsidRPr="00E9040D" w:rsidTr="00EB591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'10'</w:t>
            </w:r>
          </w:p>
        </w:tc>
        <w:tc>
          <w:tcPr>
            <w:tcW w:w="5839" w:type="dxa"/>
            <w:tcBorders>
              <w:top w:val="single" w:sz="4" w:space="0" w:color="auto"/>
              <w:left w:val="single" w:sz="8" w:space="0" w:color="auto"/>
              <w:bottom w:val="single" w:sz="4"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5 configured by higher layers for codeword 1 and Parameter set 6 configured by higher layers for codeword 2 (if any)</w:t>
            </w:r>
          </w:p>
        </w:tc>
      </w:tr>
      <w:tr w:rsidR="00333EF0" w:rsidRPr="00E9040D" w:rsidTr="00EB591F">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333EF0" w:rsidRPr="00B34979" w:rsidRDefault="00333EF0" w:rsidP="00EB591F">
            <w:pPr>
              <w:pStyle w:val="TAC"/>
              <w:rPr>
                <w:lang w:eastAsia="en-US"/>
              </w:rPr>
            </w:pPr>
            <w:r w:rsidRPr="00B34979">
              <w:rPr>
                <w:lang w:eastAsia="en-US"/>
              </w:rPr>
              <w:t>'11'</w:t>
            </w:r>
          </w:p>
        </w:tc>
        <w:tc>
          <w:tcPr>
            <w:tcW w:w="5839" w:type="dxa"/>
            <w:tcBorders>
              <w:top w:val="single" w:sz="4" w:space="0" w:color="auto"/>
              <w:left w:val="single" w:sz="8" w:space="0" w:color="auto"/>
              <w:bottom w:val="single" w:sz="8" w:space="0" w:color="auto"/>
              <w:right w:val="single" w:sz="8" w:space="0" w:color="auto"/>
            </w:tcBorders>
            <w:vAlign w:val="center"/>
          </w:tcPr>
          <w:p w:rsidR="00333EF0" w:rsidRPr="00B34979" w:rsidRDefault="00333EF0" w:rsidP="00EB591F">
            <w:pPr>
              <w:pStyle w:val="TAC"/>
              <w:rPr>
                <w:lang w:eastAsia="en-US"/>
              </w:rPr>
            </w:pPr>
            <w:r w:rsidRPr="00B34979">
              <w:rPr>
                <w:lang w:eastAsia="en-US"/>
              </w:rPr>
              <w:t>Parameter set 7 configured by higher layers for codeword 1 and Parameter set 8 configured by higher layers for codeword 2 (if any)</w:t>
            </w:r>
          </w:p>
        </w:tc>
      </w:tr>
    </w:tbl>
    <w:p w:rsidR="00333EF0" w:rsidRPr="000D3CFB" w:rsidRDefault="00333EF0" w:rsidP="0084661B">
      <w:pPr>
        <w:rPr>
          <w:rFonts w:eastAsia="SimSun"/>
        </w:rPr>
      </w:pPr>
    </w:p>
    <w:p w:rsidR="00B91FF8" w:rsidRPr="000D3CFB" w:rsidRDefault="00B91FF8" w:rsidP="00220FD4">
      <w:pPr>
        <w:rPr>
          <w:rFonts w:eastAsia="SimSun"/>
        </w:rPr>
      </w:pPr>
      <w:r w:rsidRPr="000D3CFB">
        <w:rPr>
          <w:rFonts w:eastAsia="SimSun"/>
        </w:rPr>
        <w:t>The following parameters for determining PDSCH RE mapping and PDSCH antenna port quasi co-location are configured via</w:t>
      </w:r>
      <w:r w:rsidRPr="000D3CFB">
        <w:rPr>
          <w:rFonts w:eastAsia="SimSun" w:hint="eastAsia"/>
        </w:rPr>
        <w:t xml:space="preserve"> higher layer</w:t>
      </w:r>
      <w:r w:rsidRPr="000D3CFB">
        <w:rPr>
          <w:rFonts w:eastAsia="SimSun"/>
        </w:rPr>
        <w:t xml:space="preserve"> signaling for each parameter set</w:t>
      </w:r>
      <w:r w:rsidR="00333EF0">
        <w:rPr>
          <w:rFonts w:eastAsia="SimSun"/>
        </w:rPr>
        <w:t xml:space="preserve"> for Type B quasi co-location and parameter set 1,3,5,7 for Type C quasi co-location</w:t>
      </w:r>
      <w:r w:rsidRPr="000D3CFB">
        <w:rPr>
          <w:rFonts w:eastAsia="SimSun"/>
        </w:rPr>
        <w:t>:</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crs-PortsCount-r11</w:t>
      </w:r>
      <w:r w:rsidR="00B039C8" w:rsidRPr="000D3CFB">
        <w:rPr>
          <w:rFonts w:eastAsia="MS Mincho"/>
          <w:i/>
          <w:iCs/>
          <w:lang w:val="en-US" w:eastAsia="ja-JP"/>
        </w:rPr>
        <w:t>.</w:t>
      </w:r>
      <w:r w:rsidR="00B039C8" w:rsidRPr="000D3CFB">
        <w:rPr>
          <w:i/>
        </w:rPr>
        <w:t xml:space="preserve"> </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 xml:space="preserve">crs-FreqShift-r11. </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mbsfn-SubframeConfigList-r11</w:t>
      </w:r>
      <w:r w:rsidR="00B039C8" w:rsidRPr="000D3CFB">
        <w:rPr>
          <w:rFonts w:ascii="Times" w:eastAsia="Batang" w:hAnsi="Times"/>
          <w:i/>
          <w:szCs w:val="24"/>
        </w:rPr>
        <w:t>.</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csi-RS-ConfigZPId-r11.</w:t>
      </w:r>
    </w:p>
    <w:p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pdsch-Start-r11</w:t>
      </w:r>
      <w:r w:rsidR="00B039C8" w:rsidRPr="000D3CFB">
        <w:rPr>
          <w:rFonts w:ascii="Times" w:eastAsia="Batang" w:hAnsi="Times"/>
          <w:i/>
          <w:szCs w:val="24"/>
        </w:rPr>
        <w:t>.</w:t>
      </w:r>
    </w:p>
    <w:p w:rsidR="00CD6A2C" w:rsidRPr="000D3CFB" w:rsidRDefault="007629F4" w:rsidP="00CD6A2C">
      <w:pPr>
        <w:pStyle w:val="B1"/>
        <w:rPr>
          <w:i/>
        </w:rPr>
      </w:pPr>
      <w:r w:rsidRPr="000D3CFB">
        <w:rPr>
          <w:i/>
        </w:rPr>
        <w:t>-</w:t>
      </w:r>
      <w:r w:rsidRPr="000D3CFB">
        <w:rPr>
          <w:i/>
        </w:rPr>
        <w:tab/>
      </w:r>
      <w:r w:rsidR="00B039C8" w:rsidRPr="000D3CFB">
        <w:rPr>
          <w:i/>
        </w:rPr>
        <w:t xml:space="preserve">qcl-CSI-RS-ConfigNZPId-r11. </w:t>
      </w:r>
    </w:p>
    <w:p w:rsidR="00B039C8" w:rsidRPr="000D3CFB" w:rsidRDefault="00CD6A2C" w:rsidP="00CD6A2C">
      <w:pPr>
        <w:pStyle w:val="B1"/>
        <w:rPr>
          <w:rFonts w:eastAsia="SimSun"/>
          <w:i/>
        </w:rPr>
      </w:pPr>
      <w:r w:rsidRPr="000D3CFB">
        <w:t>-</w:t>
      </w:r>
      <w:r w:rsidRPr="000D3CFB">
        <w:tab/>
      </w:r>
      <w:r w:rsidRPr="000D3CFB">
        <w:rPr>
          <w:i/>
        </w:rPr>
        <w:t>zeroTxPowerCSI-RS2-r12</w:t>
      </w:r>
      <w:r w:rsidRPr="000D3CFB">
        <w:t xml:space="preserve"> if the UE is configured with higher layer parameter </w:t>
      </w:r>
      <w:r w:rsidR="00470CED" w:rsidRPr="000D3CFB">
        <w:rPr>
          <w:i/>
        </w:rPr>
        <w:t>eMIMO-Type</w:t>
      </w:r>
      <w:r w:rsidRPr="000D3CFB">
        <w:t xml:space="preserve"> for TDD serving cell</w:t>
      </w:r>
      <w:r w:rsidRPr="000D3CFB">
        <w:rPr>
          <w:rFonts w:ascii="Times" w:eastAsia="Batang" w:hAnsi="Times"/>
          <w:szCs w:val="24"/>
        </w:rPr>
        <w:t>.</w:t>
      </w:r>
    </w:p>
    <w:p w:rsidR="00333EF0" w:rsidRPr="00E9040D" w:rsidRDefault="00333EF0" w:rsidP="00333EF0">
      <w:pPr>
        <w:rPr>
          <w:rFonts w:eastAsia="SimSun"/>
        </w:rPr>
      </w:pPr>
      <w:r w:rsidRPr="00E9040D">
        <w:rPr>
          <w:rFonts w:eastAsia="SimSun"/>
        </w:rPr>
        <w:t>The following parameters for determining PDSCH RE mapping and PDSCH antenna port quasi co-location are configured via</w:t>
      </w:r>
      <w:r w:rsidRPr="00E9040D">
        <w:rPr>
          <w:rFonts w:eastAsia="SimSun" w:hint="eastAsia"/>
        </w:rPr>
        <w:t xml:space="preserve"> higher layer</w:t>
      </w:r>
      <w:r>
        <w:rPr>
          <w:rFonts w:eastAsia="SimSun"/>
        </w:rPr>
        <w:t xml:space="preserve"> signaling for </w:t>
      </w:r>
      <w:r w:rsidRPr="00E9040D">
        <w:rPr>
          <w:rFonts w:eastAsia="SimSun"/>
        </w:rPr>
        <w:t>parameter set</w:t>
      </w:r>
      <w:r>
        <w:rPr>
          <w:rFonts w:eastAsia="SimSun"/>
        </w:rPr>
        <w:t xml:space="preserve"> 2,4,6,8 for Type C quasi co-location</w:t>
      </w:r>
    </w:p>
    <w:p w:rsidR="00333EF0" w:rsidRPr="00220FD4" w:rsidRDefault="00333EF0" w:rsidP="00333EF0">
      <w:pPr>
        <w:pStyle w:val="B1"/>
        <w:rPr>
          <w:rFonts w:eastAsia="MS Mincho"/>
          <w:i/>
          <w:iCs/>
          <w:lang w:val="en-US" w:eastAsia="ja-JP"/>
        </w:rPr>
      </w:pPr>
      <w:r w:rsidRPr="00220FD4">
        <w:rPr>
          <w:i/>
        </w:rPr>
        <w:t>-</w:t>
      </w:r>
      <w:r w:rsidRPr="00220FD4">
        <w:rPr>
          <w:i/>
        </w:rPr>
        <w:tab/>
      </w:r>
      <w:r>
        <w:rPr>
          <w:i/>
        </w:rPr>
        <w:t>crs-PortsCount2-r15</w:t>
      </w:r>
      <w:r w:rsidRPr="00220FD4">
        <w:rPr>
          <w:rFonts w:eastAsia="MS Mincho"/>
          <w:i/>
          <w:iCs/>
          <w:lang w:val="en-US" w:eastAsia="ja-JP"/>
        </w:rPr>
        <w:t>.</w:t>
      </w:r>
      <w:r w:rsidRPr="00220FD4">
        <w:rPr>
          <w:i/>
        </w:rPr>
        <w:t xml:space="preserve"> </w:t>
      </w:r>
    </w:p>
    <w:p w:rsidR="00333EF0" w:rsidRPr="00220FD4" w:rsidRDefault="00333EF0" w:rsidP="00333EF0">
      <w:pPr>
        <w:pStyle w:val="B1"/>
        <w:rPr>
          <w:rFonts w:eastAsia="MS Mincho"/>
          <w:i/>
          <w:iCs/>
          <w:lang w:val="en-US" w:eastAsia="ja-JP"/>
        </w:rPr>
      </w:pPr>
      <w:r w:rsidRPr="00220FD4">
        <w:rPr>
          <w:i/>
        </w:rPr>
        <w:t>-</w:t>
      </w:r>
      <w:r w:rsidRPr="00220FD4">
        <w:rPr>
          <w:i/>
        </w:rPr>
        <w:tab/>
        <w:t>crs-FreqShift</w:t>
      </w:r>
      <w:r>
        <w:rPr>
          <w:i/>
        </w:rPr>
        <w:t>2-r15</w:t>
      </w:r>
      <w:r w:rsidRPr="00220FD4">
        <w:rPr>
          <w:i/>
        </w:rPr>
        <w:t xml:space="preserve">. </w:t>
      </w:r>
    </w:p>
    <w:p w:rsidR="00333EF0" w:rsidRPr="00220FD4" w:rsidRDefault="00333EF0" w:rsidP="00333EF0">
      <w:pPr>
        <w:pStyle w:val="B1"/>
        <w:rPr>
          <w:rFonts w:eastAsia="MS Mincho"/>
          <w:i/>
          <w:iCs/>
          <w:lang w:val="en-US" w:eastAsia="ja-JP"/>
        </w:rPr>
      </w:pPr>
      <w:r w:rsidRPr="00220FD4">
        <w:rPr>
          <w:i/>
        </w:rPr>
        <w:t>-</w:t>
      </w:r>
      <w:r w:rsidRPr="00220FD4">
        <w:rPr>
          <w:i/>
        </w:rPr>
        <w:tab/>
        <w:t>mbsfn-SubframeConfigList</w:t>
      </w:r>
      <w:r>
        <w:rPr>
          <w:i/>
        </w:rPr>
        <w:t>2</w:t>
      </w:r>
      <w:r w:rsidRPr="00220FD4">
        <w:rPr>
          <w:i/>
        </w:rPr>
        <w:t>-r1</w:t>
      </w:r>
      <w:r>
        <w:rPr>
          <w:i/>
        </w:rPr>
        <w:t>5</w:t>
      </w:r>
      <w:r w:rsidRPr="00220FD4">
        <w:rPr>
          <w:rFonts w:ascii="Times" w:eastAsia="Batang" w:hAnsi="Times"/>
          <w:i/>
          <w:szCs w:val="24"/>
        </w:rPr>
        <w:t>.</w:t>
      </w:r>
    </w:p>
    <w:p w:rsidR="00333EF0" w:rsidRPr="00220FD4" w:rsidRDefault="00333EF0" w:rsidP="00333EF0">
      <w:pPr>
        <w:pStyle w:val="B1"/>
        <w:rPr>
          <w:rFonts w:eastAsia="MS Mincho"/>
          <w:i/>
          <w:iCs/>
          <w:lang w:val="en-US" w:eastAsia="ja-JP"/>
        </w:rPr>
      </w:pPr>
      <w:r w:rsidRPr="00220FD4">
        <w:rPr>
          <w:i/>
        </w:rPr>
        <w:t>-</w:t>
      </w:r>
      <w:r w:rsidRPr="00220FD4">
        <w:rPr>
          <w:i/>
        </w:rPr>
        <w:tab/>
        <w:t>csi-RS-ConfigZPId</w:t>
      </w:r>
      <w:r>
        <w:rPr>
          <w:i/>
        </w:rPr>
        <w:t>2-r15</w:t>
      </w:r>
      <w:r w:rsidRPr="00220FD4">
        <w:rPr>
          <w:i/>
        </w:rPr>
        <w:t>.</w:t>
      </w:r>
    </w:p>
    <w:p w:rsidR="00333EF0" w:rsidRPr="00220FD4" w:rsidRDefault="00333EF0" w:rsidP="00333EF0">
      <w:pPr>
        <w:pStyle w:val="B1"/>
        <w:rPr>
          <w:rFonts w:eastAsia="MS Mincho"/>
          <w:i/>
          <w:iCs/>
          <w:lang w:val="en-US" w:eastAsia="ja-JP"/>
        </w:rPr>
      </w:pPr>
      <w:r w:rsidRPr="00220FD4">
        <w:rPr>
          <w:i/>
        </w:rPr>
        <w:t>-</w:t>
      </w:r>
      <w:r w:rsidRPr="00220FD4">
        <w:rPr>
          <w:i/>
        </w:rPr>
        <w:tab/>
        <w:t>pdsch-Start</w:t>
      </w:r>
      <w:r>
        <w:rPr>
          <w:i/>
        </w:rPr>
        <w:t>2-r15</w:t>
      </w:r>
      <w:r w:rsidRPr="00220FD4">
        <w:rPr>
          <w:rFonts w:ascii="Times" w:eastAsia="Batang" w:hAnsi="Times"/>
          <w:i/>
          <w:szCs w:val="24"/>
        </w:rPr>
        <w:t>.</w:t>
      </w:r>
    </w:p>
    <w:p w:rsidR="00333EF0" w:rsidRDefault="00333EF0" w:rsidP="00333EF0">
      <w:pPr>
        <w:pStyle w:val="B1"/>
        <w:rPr>
          <w:i/>
        </w:rPr>
      </w:pPr>
      <w:r w:rsidRPr="00220FD4">
        <w:rPr>
          <w:i/>
        </w:rPr>
        <w:t>-</w:t>
      </w:r>
      <w:r w:rsidRPr="00220FD4">
        <w:rPr>
          <w:i/>
        </w:rPr>
        <w:tab/>
        <w:t>qcl-CSI-RS-ConfigNZPId</w:t>
      </w:r>
      <w:r>
        <w:rPr>
          <w:i/>
        </w:rPr>
        <w:t>2-r15</w:t>
      </w:r>
      <w:r w:rsidRPr="00220FD4">
        <w:rPr>
          <w:i/>
        </w:rPr>
        <w:t xml:space="preserve">. </w:t>
      </w:r>
    </w:p>
    <w:p w:rsidR="00333EF0" w:rsidRPr="00220FD4" w:rsidRDefault="00333EF0" w:rsidP="00333EF0">
      <w:pPr>
        <w:pStyle w:val="B1"/>
        <w:rPr>
          <w:rFonts w:eastAsia="SimSun"/>
          <w:i/>
        </w:rPr>
      </w:pPr>
      <w:r>
        <w:t>-</w:t>
      </w:r>
      <w:r>
        <w:tab/>
      </w:r>
      <w:r w:rsidRPr="004C1E29">
        <w:rPr>
          <w:i/>
        </w:rPr>
        <w:t>zeroTxPowerCSI-RS2</w:t>
      </w:r>
      <w:r>
        <w:rPr>
          <w:i/>
        </w:rPr>
        <w:t>2</w:t>
      </w:r>
      <w:r w:rsidRPr="004C1E29">
        <w:rPr>
          <w:i/>
        </w:rPr>
        <w:t>-r1</w:t>
      </w:r>
      <w:r>
        <w:rPr>
          <w:i/>
        </w:rPr>
        <w:t>5</w:t>
      </w:r>
      <w:r>
        <w:t xml:space="preserve"> if the UE is configured with higher layer parameter </w:t>
      </w:r>
      <w:r>
        <w:rPr>
          <w:i/>
        </w:rPr>
        <w:t>eMIMO-Type</w:t>
      </w:r>
      <w:r w:rsidRPr="00D406D4">
        <w:t xml:space="preserve"> </w:t>
      </w:r>
      <w:r>
        <w:t>for TDD serving cell</w:t>
      </w:r>
      <w:r w:rsidRPr="00AF5B2F">
        <w:rPr>
          <w:rFonts w:ascii="Times" w:eastAsia="Batang" w:hAnsi="Times"/>
          <w:szCs w:val="24"/>
        </w:rPr>
        <w:t>.</w:t>
      </w:r>
    </w:p>
    <w:p w:rsidR="00B039C8" w:rsidRPr="000D3CFB" w:rsidRDefault="00B45C5C" w:rsidP="00B039C8">
      <w:pPr>
        <w:rPr>
          <w:rFonts w:eastAsia="SimSun"/>
        </w:rPr>
      </w:pPr>
      <w:r w:rsidRPr="000D3CFB">
        <w:rPr>
          <w:rFonts w:eastAsia="SimSun"/>
        </w:rPr>
        <w:t>To decode PDSCH according to a detected PDCCH/EPDCCH with DCI format 1A with CRC scrambled with C-RNTI intended for the UE and the given serving cell and for PDSCH transmission on antenna port 7, a</w:t>
      </w:r>
      <w:r w:rsidR="00B91FF8" w:rsidRPr="000D3CFB">
        <w:rPr>
          <w:rFonts w:eastAsia="SimSun"/>
        </w:rPr>
        <w:t xml:space="preserve"> UE configured in transmission mode 10 for a given serving cell </w:t>
      </w:r>
      <w:r w:rsidR="00B039C8" w:rsidRPr="000D3CFB">
        <w:rPr>
          <w:rFonts w:eastAsia="SimSun"/>
        </w:rPr>
        <w:t xml:space="preserve">shall use the parameter set 1 in table 7.1.9-1 </w:t>
      </w:r>
      <w:r w:rsidR="001F22D5">
        <w:rPr>
          <w:rFonts w:eastAsia="SimSun"/>
        </w:rPr>
        <w:t xml:space="preserve">or table 7.1.9-1A </w:t>
      </w:r>
      <w:r w:rsidR="00B039C8" w:rsidRPr="000D3CFB">
        <w:rPr>
          <w:rFonts w:eastAsia="SimSun"/>
        </w:rPr>
        <w:t xml:space="preserve">for determining the PDSCH RE mapping (defined in </w:t>
      </w:r>
      <w:r w:rsidR="00087FD5" w:rsidRPr="000D3CFB">
        <w:rPr>
          <w:rFonts w:eastAsia="SimSun"/>
        </w:rPr>
        <w:t>Subclause</w:t>
      </w:r>
      <w:r w:rsidR="00B039C8" w:rsidRPr="000D3CFB">
        <w:rPr>
          <w:rFonts w:eastAsia="SimSun"/>
        </w:rPr>
        <w:t xml:space="preserve"> 6.4 of [3]), and for determining PDSCH antenna port quasi co-location (defined in </w:t>
      </w:r>
      <w:r w:rsidR="00087FD5" w:rsidRPr="000D3CFB">
        <w:rPr>
          <w:rFonts w:eastAsia="SimSun"/>
        </w:rPr>
        <w:t>Subclause</w:t>
      </w:r>
      <w:r w:rsidR="00B039C8" w:rsidRPr="000D3CFB">
        <w:rPr>
          <w:rFonts w:eastAsia="SimSun"/>
        </w:rPr>
        <w:t xml:space="preserve"> 7.1.10) if the UE is configured with Type B</w:t>
      </w:r>
      <w:r w:rsidR="001F22D5">
        <w:rPr>
          <w:rFonts w:eastAsia="SimSun"/>
        </w:rPr>
        <w:t xml:space="preserve"> or Type C</w:t>
      </w:r>
      <w:r w:rsidR="00B039C8" w:rsidRPr="000D3CFB">
        <w:rPr>
          <w:rFonts w:eastAsia="SimSun"/>
        </w:rPr>
        <w:t xml:space="preserve"> quasi co-location type (defined in </w:t>
      </w:r>
      <w:r w:rsidR="00087FD5" w:rsidRPr="000D3CFB">
        <w:rPr>
          <w:rFonts w:eastAsia="SimSun"/>
        </w:rPr>
        <w:t>Subclause</w:t>
      </w:r>
      <w:r w:rsidR="00B039C8" w:rsidRPr="000D3CFB">
        <w:rPr>
          <w:rFonts w:eastAsia="SimSun"/>
        </w:rPr>
        <w:t xml:space="preserve"> 7.1.10). </w:t>
      </w:r>
    </w:p>
    <w:p w:rsidR="000B2917" w:rsidRPr="000D3CFB" w:rsidRDefault="00B45C5C" w:rsidP="000B2917">
      <w:pPr>
        <w:rPr>
          <w:rFonts w:eastAsia="SimSun"/>
        </w:rPr>
      </w:pPr>
      <w:r w:rsidRPr="000D3CFB">
        <w:rPr>
          <w:rFonts w:eastAsia="SimSun"/>
        </w:rPr>
        <w:t>To decode PDSCH corresponding to detected PDCCH/EPDCCH with DCI format 1A with CRC scrambled with SPS C-RNTI and PDSCH without a corresponding PDCCH/EPDCCH associated with SPS activation indicated in PDCCH/EPDCCH with DCI format 1A, a</w:t>
      </w:r>
      <w:r w:rsidR="00B039C8" w:rsidRPr="000D3CFB">
        <w:rPr>
          <w:rFonts w:eastAsia="SimSun"/>
        </w:rPr>
        <w:t xml:space="preserve"> UE configured in transmission mode 10 for a given serving cell shall use the parameter set 1 in table 7.1.9-1</w:t>
      </w:r>
      <w:r w:rsidR="001F22D5" w:rsidRPr="00B538F2">
        <w:rPr>
          <w:rFonts w:eastAsia="SimSun"/>
        </w:rPr>
        <w:t xml:space="preserve"> </w:t>
      </w:r>
      <w:r w:rsidR="001F22D5">
        <w:rPr>
          <w:rFonts w:eastAsia="SimSun"/>
        </w:rPr>
        <w:t>or table 7.1.9-1A</w:t>
      </w:r>
      <w:r w:rsidR="00B039C8" w:rsidRPr="000D3CFB">
        <w:rPr>
          <w:rFonts w:eastAsia="SimSun"/>
        </w:rPr>
        <w:t xml:space="preserve"> for determining the PDSCH RE mapping (defined in </w:t>
      </w:r>
      <w:r w:rsidR="00087FD5" w:rsidRPr="000D3CFB">
        <w:rPr>
          <w:rFonts w:eastAsia="SimSun"/>
        </w:rPr>
        <w:t>Subclause</w:t>
      </w:r>
      <w:r w:rsidR="00B039C8" w:rsidRPr="000D3CFB">
        <w:rPr>
          <w:rFonts w:eastAsia="SimSun"/>
        </w:rPr>
        <w:t xml:space="preserve"> 6.4 of [3])</w:t>
      </w:r>
      <w:r w:rsidRPr="000D3CFB">
        <w:rPr>
          <w:rFonts w:eastAsia="SimSun"/>
        </w:rPr>
        <w:t>,</w:t>
      </w:r>
      <w:r w:rsidR="00B039C8" w:rsidRPr="000D3CFB">
        <w:rPr>
          <w:rFonts w:eastAsia="SimSun"/>
        </w:rPr>
        <w:t xml:space="preserve"> and for determining PDSCH antenna port quasi co-location (defined in </w:t>
      </w:r>
      <w:r w:rsidR="00087FD5" w:rsidRPr="000D3CFB">
        <w:rPr>
          <w:rFonts w:eastAsia="SimSun"/>
        </w:rPr>
        <w:t>Subclause</w:t>
      </w:r>
      <w:r w:rsidR="00B039C8" w:rsidRPr="000D3CFB">
        <w:rPr>
          <w:rFonts w:eastAsia="SimSun"/>
        </w:rPr>
        <w:t xml:space="preserve"> 7.1.10) if the UE is configured with Type B</w:t>
      </w:r>
      <w:r w:rsidR="001F22D5">
        <w:rPr>
          <w:rFonts w:eastAsia="SimSun"/>
        </w:rPr>
        <w:t xml:space="preserve"> or Type C</w:t>
      </w:r>
      <w:r w:rsidR="00B039C8" w:rsidRPr="000D3CFB">
        <w:rPr>
          <w:rFonts w:eastAsia="SimSun"/>
        </w:rPr>
        <w:t xml:space="preserve"> quasi co-location type (defined in </w:t>
      </w:r>
      <w:r w:rsidR="00087FD5" w:rsidRPr="000D3CFB">
        <w:rPr>
          <w:rFonts w:eastAsia="SimSun"/>
        </w:rPr>
        <w:t>Subclause</w:t>
      </w:r>
      <w:r w:rsidR="00B039C8" w:rsidRPr="000D3CFB">
        <w:rPr>
          <w:rFonts w:eastAsia="SimSun"/>
        </w:rPr>
        <w:t xml:space="preserve"> 7.1.10).</w:t>
      </w:r>
      <w:r w:rsidR="000B2917" w:rsidRPr="000D3CFB">
        <w:rPr>
          <w:rFonts w:eastAsia="SimSun"/>
        </w:rPr>
        <w:t xml:space="preserve"> </w:t>
      </w:r>
    </w:p>
    <w:p w:rsidR="00B039C8" w:rsidRPr="000D3CFB" w:rsidRDefault="000B2917" w:rsidP="000B2917">
      <w:r w:rsidRPr="000D3CFB">
        <w:rPr>
          <w:rFonts w:eastAsia="SimSun"/>
        </w:rPr>
        <w:lastRenderedPageBreak/>
        <w:t>If the UE is configured in transmission mode 10 and configured with Type B</w:t>
      </w:r>
      <w:r w:rsidR="001F22D5">
        <w:rPr>
          <w:rFonts w:eastAsia="SimSun"/>
        </w:rPr>
        <w:t xml:space="preserve"> or Type C</w:t>
      </w:r>
      <w:r w:rsidRPr="000D3CFB">
        <w:rPr>
          <w:rFonts w:eastAsia="SimSun"/>
        </w:rPr>
        <w:t xml:space="preserve"> quasi co-location and </w:t>
      </w:r>
      <w:r w:rsidRPr="000D3CFB">
        <w:t xml:space="preserve">configured with higher layer parameter </w:t>
      </w:r>
      <w:r w:rsidR="001E7A49" w:rsidRPr="000D3CFB">
        <w:rPr>
          <w:i/>
          <w:iCs/>
        </w:rPr>
        <w:t>csi-RS-NZP-mode</w:t>
      </w:r>
      <w:r w:rsidR="001E7A49" w:rsidRPr="000D3CFB">
        <w:t xml:space="preserve"> set to </w:t>
      </w:r>
      <w:r w:rsidR="000D3CFB">
        <w:t>'</w:t>
      </w:r>
      <w:r w:rsidR="001E7A49" w:rsidRPr="000D3CFB">
        <w:t>multiShot</w:t>
      </w:r>
      <w:r w:rsidR="000D3CFB">
        <w:t>'</w:t>
      </w:r>
      <w:r w:rsidR="001E7A49" w:rsidRPr="000D3CFB">
        <w:t xml:space="preserve"> for a CSI process</w:t>
      </w:r>
      <w:r w:rsidRPr="000D3CFB">
        <w:rPr>
          <w:rFonts w:eastAsia="SimSun"/>
        </w:rPr>
        <w:t xml:space="preserve">, the UE is not expected to receive a </w:t>
      </w:r>
      <w:r w:rsidR="000D3CFB">
        <w:rPr>
          <w:rFonts w:eastAsia="SimSun"/>
        </w:rPr>
        <w:t>'</w:t>
      </w:r>
      <w:r w:rsidRPr="000D3CFB">
        <w:rPr>
          <w:rFonts w:eastAsia="SimSun"/>
        </w:rPr>
        <w:t>PDSCH RE Mapping and Quasi-Co-Location indicator</w:t>
      </w:r>
      <w:r w:rsidR="000D3CFB">
        <w:rPr>
          <w:rFonts w:eastAsia="SimSun"/>
        </w:rPr>
        <w:t>'</w:t>
      </w:r>
      <w:r w:rsidRPr="000D3CFB">
        <w:rPr>
          <w:rFonts w:eastAsia="SimSun"/>
        </w:rPr>
        <w:t xml:space="preserve"> selecting a parameter set with </w:t>
      </w:r>
      <w:r w:rsidRPr="000D3CFB">
        <w:rPr>
          <w:lang w:val="en-AU"/>
        </w:rPr>
        <w:t xml:space="preserve">CSI-RS resource configuration </w:t>
      </w:r>
      <w:r w:rsidR="001E7A49" w:rsidRPr="000D3CFB">
        <w:rPr>
          <w:lang w:val="en-AU"/>
        </w:rPr>
        <w:t xml:space="preserve">for the CSI process </w:t>
      </w:r>
      <w:r w:rsidRPr="000D3CFB">
        <w:rPr>
          <w:lang w:val="en-AU"/>
        </w:rPr>
        <w:t xml:space="preserve">identified by the higher layer parameter </w:t>
      </w:r>
      <w:r w:rsidRPr="000D3CFB">
        <w:rPr>
          <w:i/>
        </w:rPr>
        <w:t xml:space="preserve">qcl-CSI-RS-ConfigNZPId-r11 </w:t>
      </w:r>
      <w:r w:rsidRPr="000D3CFB">
        <w:rPr>
          <w:lang w:val="en-AU"/>
        </w:rPr>
        <w:t xml:space="preserve">corresponding to a deactivated CSI-RS resource </w:t>
      </w:r>
      <w:r w:rsidRPr="000D3CFB">
        <w:rPr>
          <w:rFonts w:eastAsia="SimSun"/>
        </w:rPr>
        <w:t xml:space="preserve">(defined in </w:t>
      </w:r>
      <w:r w:rsidR="00087FD5" w:rsidRPr="000D3CFB">
        <w:rPr>
          <w:rFonts w:eastAsia="SimSun"/>
        </w:rPr>
        <w:t>Subclause</w:t>
      </w:r>
      <w:r w:rsidRPr="000D3CFB">
        <w:rPr>
          <w:rFonts w:eastAsia="SimSun"/>
        </w:rPr>
        <w:t xml:space="preserve"> 7.2.8) or an activated CSI-RS resource (defined in </w:t>
      </w:r>
      <w:r w:rsidR="00087FD5" w:rsidRPr="000D3CFB">
        <w:rPr>
          <w:rFonts w:eastAsia="SimSun"/>
        </w:rPr>
        <w:t>Subclause</w:t>
      </w:r>
      <w:r w:rsidRPr="000D3CFB">
        <w:rPr>
          <w:rFonts w:eastAsia="SimSun"/>
        </w:rPr>
        <w:t xml:space="preserve"> 7.2.8) with no </w:t>
      </w:r>
      <w:r w:rsidRPr="000D3CFB">
        <w:t>CSI-RS transmission since the activation of the CSI-RS resource.</w:t>
      </w:r>
    </w:p>
    <w:p w:rsidR="001E7A49" w:rsidRPr="000D3CFB" w:rsidRDefault="001E7A49" w:rsidP="000B2917">
      <w:pPr>
        <w:rPr>
          <w:rFonts w:eastAsia="SimSun"/>
        </w:rPr>
      </w:pPr>
      <w:r w:rsidRPr="000D3CFB">
        <w:t>If the UE is configured in transmission mode 10 and configured with Type B</w:t>
      </w:r>
      <w:r w:rsidR="001F22D5" w:rsidRPr="00B538F2">
        <w:rPr>
          <w:rFonts w:eastAsia="SimSun"/>
        </w:rPr>
        <w:t xml:space="preserve"> </w:t>
      </w:r>
      <w:r w:rsidR="001F22D5" w:rsidRPr="00207799">
        <w:rPr>
          <w:rFonts w:eastAsia="SimSun"/>
        </w:rPr>
        <w:t>or Type C</w:t>
      </w:r>
      <w:r w:rsidRPr="000D3CFB">
        <w:t xml:space="preserve"> quasi co-location and configured with higher layer parameter</w:t>
      </w:r>
      <w:r w:rsidRPr="000D3CFB">
        <w:rPr>
          <w:i/>
          <w:iCs/>
        </w:rPr>
        <w:t xml:space="preserve"> csi-RS-ConfigNZP-ApList</w:t>
      </w:r>
      <w:r w:rsidRPr="000D3CFB">
        <w:t xml:space="preserve"> and configured with higher layer parameter </w:t>
      </w:r>
      <w:r w:rsidRPr="000D3CFB">
        <w:rPr>
          <w:i/>
          <w:iCs/>
        </w:rPr>
        <w:t>csi-RS-NZP-mode</w:t>
      </w:r>
      <w:r w:rsidRPr="000D3CFB">
        <w:t xml:space="preserve"> set to </w:t>
      </w:r>
      <w:r w:rsidR="000D3CFB">
        <w:t>'</w:t>
      </w:r>
      <w:r w:rsidRPr="000D3CFB">
        <w:t>aperiodic</w:t>
      </w:r>
      <w:r w:rsidR="000D3CFB">
        <w:t>'</w:t>
      </w:r>
      <w:r w:rsidRPr="000D3CFB">
        <w:t xml:space="preserve"> for a CSI process, the UE is not expected to receive a </w:t>
      </w:r>
      <w:r w:rsidR="000D3CFB">
        <w:t>'</w:t>
      </w:r>
      <w:r w:rsidRPr="000D3CFB">
        <w:t>PDSCH RE Mapping and Quasi-Co-Location indicator</w:t>
      </w:r>
      <w:r w:rsidR="000D3CFB">
        <w:t>'</w:t>
      </w:r>
      <w:r w:rsidRPr="000D3CFB">
        <w:t xml:space="preserve"> selecting a parameter set with </w:t>
      </w:r>
      <w:r w:rsidRPr="000D3CFB">
        <w:rPr>
          <w:lang w:val="en-AU"/>
        </w:rPr>
        <w:t xml:space="preserve">CSI-RS resource configuration for the CSI process identified by the higher layer parameter </w:t>
      </w:r>
      <w:r w:rsidRPr="000D3CFB">
        <w:rPr>
          <w:i/>
          <w:iCs/>
        </w:rPr>
        <w:t>qcl-CSI-RS-ConfigNZPId-r11</w:t>
      </w:r>
      <w:r w:rsidRPr="000D3CFB">
        <w:t>.</w:t>
      </w:r>
    </w:p>
    <w:p w:rsidR="009E6234" w:rsidRPr="000D3CFB" w:rsidRDefault="00B039C8" w:rsidP="009E6234">
      <w:r w:rsidRPr="000D3CFB">
        <w:t xml:space="preserve">To decode PDSCH according to a detected PDCCH/EPDCCH with DCI format 1A intended for the UE on a given serving cell and for PDSCH </w:t>
      </w:r>
      <w:r w:rsidRPr="000D3CFB">
        <w:rPr>
          <w:rFonts w:hint="eastAsia"/>
        </w:rPr>
        <w:t>transmission</w:t>
      </w:r>
      <w:r w:rsidRPr="000D3CFB">
        <w:t xml:space="preserve"> on antenna port </w:t>
      </w:r>
      <w:r w:rsidRPr="000D3CFB">
        <w:rPr>
          <w:rFonts w:hint="eastAsia"/>
        </w:rPr>
        <w:t xml:space="preserve">0 </w:t>
      </w:r>
      <w:r w:rsidRPr="000D3CFB">
        <w:t>–</w:t>
      </w:r>
      <w:r w:rsidRPr="000D3CFB">
        <w:rPr>
          <w:rFonts w:hint="eastAsia"/>
        </w:rPr>
        <w:t xml:space="preserve"> 3</w:t>
      </w:r>
      <w:r w:rsidRPr="000D3CFB">
        <w:t xml:space="preserve">, a UE configured in transmission mode 10 for the given serving cell shall determine the PDSCH RE mapping (as described in </w:t>
      </w:r>
      <w:r w:rsidR="00087FD5" w:rsidRPr="000D3CFB">
        <w:t>Subclause</w:t>
      </w:r>
      <w:r w:rsidRPr="000D3CFB">
        <w:t xml:space="preserve"> 6.4 of [3]) using the lowest indexed </w:t>
      </w:r>
      <w:r w:rsidRPr="000D3CFB">
        <w:rPr>
          <w:rFonts w:hint="eastAsia"/>
          <w:lang w:eastAsia="zh-CN"/>
        </w:rPr>
        <w:t>zero-power</w:t>
      </w:r>
      <w:r w:rsidRPr="000D3CFB">
        <w:t xml:space="preserve"> CSI-RS resource.</w:t>
      </w:r>
      <w:r w:rsidR="000B2917" w:rsidRPr="000D3CFB">
        <w:t xml:space="preserve"> </w:t>
      </w:r>
    </w:p>
    <w:p w:rsidR="000B2917" w:rsidRPr="000D3CFB" w:rsidRDefault="009E6234" w:rsidP="009E6234">
      <w:r w:rsidRPr="000D3CFB">
        <w:t xml:space="preserve">To decode PDSCH according to a detected SPDCCH with DCI format 7-1 A, 7-1B, 7-1C, 7-1D, 7-1E, 7-1F, 7-1G </w:t>
      </w:r>
      <w:r w:rsidRPr="000D3CFB">
        <w:rPr>
          <w:rFonts w:eastAsia="SimSun"/>
        </w:rPr>
        <w:t>with CRC scrambled with C-RNTI intended for the UE and the given serving cell, a UE shall use the value of the</w:t>
      </w:r>
      <w:r w:rsidRPr="000D3CFB">
        <w:t xml:space="preserve"> higher layer parameter </w:t>
      </w:r>
      <w:r w:rsidRPr="000D3CFB">
        <w:rPr>
          <w:i/>
          <w:noProof/>
        </w:rPr>
        <w:t>rateMatchingMode</w:t>
      </w:r>
      <w:r w:rsidRPr="000D3CFB">
        <w:rPr>
          <w:rFonts w:eastAsia="SimSun"/>
        </w:rPr>
        <w:t xml:space="preserve"> (for each </w:t>
      </w:r>
      <w:r w:rsidRPr="000D3CFB">
        <w:t xml:space="preserve">SPDCCH-PRB set), and the </w:t>
      </w:r>
      <w:r w:rsidR="000D3CFB">
        <w:t>'</w:t>
      </w:r>
      <w:r w:rsidRPr="000D3CFB">
        <w:rPr>
          <w:lang w:eastAsia="zh-CN"/>
        </w:rPr>
        <w:t>Used/Unused SPDCCH resource indication</w:t>
      </w:r>
      <w:r w:rsidR="000D3CFB">
        <w:t>'</w:t>
      </w:r>
      <w:r w:rsidRPr="000D3CFB">
        <w:t xml:space="preserve"> field (if present) in the SPDCCH </w:t>
      </w:r>
      <w:r w:rsidRPr="000D3CFB">
        <w:rPr>
          <w:rFonts w:eastAsia="SimSun"/>
        </w:rPr>
        <w:t>for determining the PDSCH RE mapping (defined in Subclause 6.4 of [3]).</w:t>
      </w:r>
    </w:p>
    <w:p w:rsidR="000B2917" w:rsidRPr="000D3CFB" w:rsidRDefault="000B2917" w:rsidP="00087FD5">
      <w:pPr>
        <w:rPr>
          <w:rFonts w:eastAsia="SimSun"/>
        </w:rPr>
      </w:pPr>
      <w:r w:rsidRPr="000D3CFB">
        <w:rPr>
          <w:rFonts w:eastAsia="SimSun"/>
        </w:rPr>
        <w:t xml:space="preserve">A UE configured with higher layer parameter </w:t>
      </w:r>
      <w:r w:rsidRPr="000D3CFB">
        <w:rPr>
          <w:i/>
        </w:rPr>
        <w:t xml:space="preserve">csi-RS-ConfigZP-Ap </w:t>
      </w:r>
      <w:r w:rsidRPr="000D3CFB">
        <w:rPr>
          <w:rFonts w:eastAsia="SimSun"/>
        </w:rPr>
        <w:t xml:space="preserve">for a given serving cell is configured with 4 </w:t>
      </w:r>
      <w:r w:rsidRPr="000D3CFB">
        <w:rPr>
          <w:rFonts w:hint="eastAsia"/>
        </w:rPr>
        <w:t xml:space="preserve">aperiodic </w:t>
      </w:r>
      <w:r w:rsidRPr="000D3CFB">
        <w:rPr>
          <w:rFonts w:eastAsia="MS Mincho"/>
          <w:lang w:val="en-US" w:eastAsia="ja-JP"/>
        </w:rPr>
        <w:t>zero-power</w:t>
      </w:r>
      <w:r w:rsidRPr="000D3CFB">
        <w:t xml:space="preserve"> CSI-RS resources </w:t>
      </w:r>
      <w:r w:rsidRPr="000D3CFB">
        <w:rPr>
          <w:rFonts w:eastAsia="SimSun"/>
        </w:rPr>
        <w:t xml:space="preserve">by </w:t>
      </w:r>
      <w:r w:rsidRPr="000D3CFB">
        <w:rPr>
          <w:rFonts w:eastAsia="SimSun" w:hint="eastAsia"/>
        </w:rPr>
        <w:t>higher layer</w:t>
      </w:r>
      <w:r w:rsidRPr="000D3CFB">
        <w:rPr>
          <w:rFonts w:eastAsia="SimSun"/>
        </w:rPr>
        <w:t xml:space="preserve"> signaling to decode PDSCH according to a detected PDCCH/EPDCCH with DCI format 1/1B/1D//2/2A/2B/2C/2D intended for the UE and the given serving cell. The UE shall use the </w:t>
      </w:r>
      <w:r w:rsidRPr="000D3CFB">
        <w:rPr>
          <w:rFonts w:hint="eastAsia"/>
        </w:rPr>
        <w:t xml:space="preserve">aperiodic </w:t>
      </w:r>
      <w:r w:rsidRPr="000D3CFB">
        <w:rPr>
          <w:rFonts w:eastAsia="MS Mincho"/>
          <w:lang w:val="en-US" w:eastAsia="ja-JP"/>
        </w:rPr>
        <w:t>zero-power</w:t>
      </w:r>
      <w:r w:rsidRPr="000D3CFB">
        <w:t xml:space="preserve"> CSI-RS resource </w:t>
      </w:r>
      <w:r w:rsidRPr="000D3CFB">
        <w:rPr>
          <w:rFonts w:eastAsia="SimSun"/>
        </w:rPr>
        <w:t xml:space="preserve">according to the value of the </w:t>
      </w:r>
      <w:r w:rsidR="000D3CFB">
        <w:rPr>
          <w:rFonts w:eastAsia="SimSun"/>
        </w:rPr>
        <w:t>'</w:t>
      </w:r>
      <w:r w:rsidRPr="000D3CFB">
        <w:rPr>
          <w:rFonts w:hint="eastAsia"/>
          <w:lang w:eastAsia="zh-CN"/>
        </w:rPr>
        <w:t xml:space="preserve"> Aperiodic zero-power</w:t>
      </w:r>
      <w:r w:rsidRPr="000D3CFB">
        <w:t xml:space="preserve"> CSI-RS</w:t>
      </w:r>
      <w:r w:rsidRPr="000D3CFB">
        <w:rPr>
          <w:rFonts w:hint="eastAsia"/>
          <w:lang w:eastAsia="zh-CN"/>
        </w:rPr>
        <w:t xml:space="preserve"> resource indicator</w:t>
      </w:r>
      <w:r w:rsidRPr="000D3CFB">
        <w:rPr>
          <w:lang w:val="en-US"/>
        </w:rPr>
        <w:t xml:space="preserve"> for PDSCH RE Mapping</w:t>
      </w:r>
      <w:r w:rsidR="000D3CFB">
        <w:rPr>
          <w:rFonts w:eastAsia="SimSun"/>
        </w:rPr>
        <w:t>'</w:t>
      </w:r>
      <w:r w:rsidRPr="000D3CFB">
        <w:rPr>
          <w:rFonts w:eastAsia="SimSun"/>
        </w:rPr>
        <w:t xml:space="preserve"> field (mapping defined in Table 7.1.9-2) in the detected PDCCH/EPDCCH with DCI format 1/1B/1D/2/2A/2B/2C/2D for determining the PDSCH RE mapping (defined in </w:t>
      </w:r>
      <w:r w:rsidR="00087FD5" w:rsidRPr="000D3CFB">
        <w:rPr>
          <w:rFonts w:eastAsia="SimSun"/>
        </w:rPr>
        <w:t>Subclause</w:t>
      </w:r>
      <w:r w:rsidRPr="000D3CFB">
        <w:rPr>
          <w:rFonts w:eastAsia="SimSun"/>
        </w:rPr>
        <w:t xml:space="preserve"> 6.4 of [3]). </w:t>
      </w:r>
    </w:p>
    <w:p w:rsidR="000B2917" w:rsidRPr="000D3CFB" w:rsidRDefault="000B2917" w:rsidP="00087FD5">
      <w:pPr>
        <w:rPr>
          <w:rFonts w:eastAsia="SimSun"/>
        </w:rPr>
      </w:pPr>
    </w:p>
    <w:p w:rsidR="000B2917" w:rsidRPr="000D3CFB" w:rsidRDefault="000B2917" w:rsidP="000B2917">
      <w:pPr>
        <w:pStyle w:val="TH"/>
      </w:pPr>
      <w:r w:rsidRPr="000D3CFB">
        <w:t xml:space="preserve">Table 7.1.9-2: </w:t>
      </w:r>
      <w:r w:rsidRPr="000D3CFB">
        <w:rPr>
          <w:rFonts w:hint="eastAsia"/>
          <w:lang w:eastAsia="zh-CN"/>
        </w:rPr>
        <w:t>Aperiodic zero-power</w:t>
      </w:r>
      <w:r w:rsidRPr="000D3CFB">
        <w:t xml:space="preserve"> CSI-RS</w:t>
      </w:r>
      <w:r w:rsidRPr="000D3CFB">
        <w:rPr>
          <w:rFonts w:hint="eastAsia"/>
          <w:lang w:eastAsia="zh-CN"/>
        </w:rPr>
        <w:t xml:space="preserve"> resource indicator</w:t>
      </w:r>
      <w:r w:rsidRPr="000D3CFB">
        <w:rPr>
          <w:lang w:val="en-US"/>
        </w:rPr>
        <w:t xml:space="preserve"> for PDSCH RE Mapping</w:t>
      </w:r>
      <w:r w:rsidRPr="000D3CFB">
        <w:t xml:space="preserve"> field in DCI format </w:t>
      </w:r>
      <w:r w:rsidRPr="000D3CFB">
        <w:rPr>
          <w:rFonts w:eastAsia="SimSun"/>
        </w:rPr>
        <w:t>1/1B/1D/2/2A/2B/2C/2D</w:t>
      </w:r>
    </w:p>
    <w:tbl>
      <w:tblPr>
        <w:tblW w:w="9679" w:type="dxa"/>
        <w:jc w:val="center"/>
        <w:tblCellMar>
          <w:left w:w="0" w:type="dxa"/>
          <w:right w:w="0" w:type="dxa"/>
        </w:tblCellMar>
        <w:tblLook w:val="04A0" w:firstRow="1" w:lastRow="0" w:firstColumn="1" w:lastColumn="0" w:noHBand="0" w:noVBand="1"/>
      </w:tblPr>
      <w:tblGrid>
        <w:gridCol w:w="4096"/>
        <w:gridCol w:w="5583"/>
      </w:tblGrid>
      <w:tr w:rsidR="000B2917" w:rsidRPr="000D3CFB" w:rsidTr="00F0699A">
        <w:trPr>
          <w:cantSplit/>
          <w:jc w:val="center"/>
        </w:trPr>
        <w:tc>
          <w:tcPr>
            <w:tcW w:w="4096" w:type="dxa"/>
            <w:tcBorders>
              <w:top w:val="single" w:sz="8" w:space="0" w:color="auto"/>
              <w:left w:val="single" w:sz="8" w:space="0" w:color="auto"/>
              <w:bottom w:val="single" w:sz="8" w:space="0" w:color="auto"/>
              <w:right w:val="single" w:sz="8" w:space="0" w:color="auto"/>
            </w:tcBorders>
            <w:shd w:val="clear" w:color="auto" w:fill="E0E0E0"/>
            <w:vAlign w:val="center"/>
          </w:tcPr>
          <w:p w:rsidR="000B2917" w:rsidRPr="000D3CFB" w:rsidRDefault="000B2917" w:rsidP="000B2917">
            <w:pPr>
              <w:pStyle w:val="TAH"/>
              <w:rPr>
                <w:rFonts w:ascii="Times New Roman" w:hAnsi="Times New Roman"/>
                <w:sz w:val="20"/>
                <w:lang w:eastAsia="en-US"/>
              </w:rPr>
            </w:pPr>
            <w:r w:rsidRPr="000D3CFB">
              <w:rPr>
                <w:lang w:eastAsia="en-US"/>
              </w:rPr>
              <w:t xml:space="preserve">Value of Aperiodic zero-power CSI-RS resource indicator for PDSCH RE Mapping </w:t>
            </w:r>
            <w:r w:rsidR="000D3CFB">
              <w:rPr>
                <w:lang w:eastAsia="en-US"/>
              </w:rPr>
              <w:t>'</w:t>
            </w:r>
            <w:r w:rsidRPr="000D3CFB">
              <w:rPr>
                <w:lang w:eastAsia="zh-CN"/>
              </w:rPr>
              <w:t xml:space="preserve"> </w:t>
            </w:r>
            <w:r w:rsidRPr="000D3CFB">
              <w:rPr>
                <w:lang w:eastAsia="en-US"/>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0B2917" w:rsidRPr="000D3CFB" w:rsidRDefault="000B2917" w:rsidP="00BE6BAD">
            <w:pPr>
              <w:pStyle w:val="TAH"/>
              <w:rPr>
                <w:rFonts w:ascii="Times New Roman" w:hAnsi="Times New Roman"/>
                <w:sz w:val="20"/>
                <w:lang w:eastAsia="en-US"/>
              </w:rPr>
            </w:pPr>
            <w:r w:rsidRPr="000D3CFB">
              <w:rPr>
                <w:lang w:eastAsia="en-US"/>
              </w:rPr>
              <w:t>Description</w:t>
            </w:r>
          </w:p>
        </w:tc>
      </w:tr>
      <w:tr w:rsidR="000B2917" w:rsidRPr="000D3CFB" w:rsidTr="00F0699A">
        <w:trPr>
          <w:cantSplit/>
          <w:jc w:val="center"/>
        </w:trPr>
        <w:tc>
          <w:tcPr>
            <w:tcW w:w="4096" w:type="dxa"/>
            <w:tcBorders>
              <w:top w:val="nil"/>
              <w:left w:val="single" w:sz="8" w:space="0" w:color="auto"/>
              <w:bottom w:val="single" w:sz="4"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00</w:t>
            </w:r>
            <w:r>
              <w:rPr>
                <w:lang w:eastAsia="en-US"/>
              </w:rPr>
              <w:t>'</w:t>
            </w:r>
          </w:p>
        </w:tc>
        <w:tc>
          <w:tcPr>
            <w:tcW w:w="0" w:type="auto"/>
            <w:tcBorders>
              <w:top w:val="nil"/>
              <w:left w:val="single" w:sz="8" w:space="0" w:color="auto"/>
              <w:bottom w:val="single" w:sz="4"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1 configured by higher layers</w:t>
            </w:r>
          </w:p>
        </w:tc>
      </w:tr>
      <w:tr w:rsidR="000B2917" w:rsidRPr="000D3CFB" w:rsidTr="00F0699A">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01</w:t>
            </w:r>
            <w:r>
              <w:rPr>
                <w:lang w:eastAsia="en-US"/>
              </w:rPr>
              <w:t>'</w:t>
            </w:r>
          </w:p>
        </w:tc>
        <w:tc>
          <w:tcPr>
            <w:tcW w:w="0" w:type="auto"/>
            <w:tcBorders>
              <w:top w:val="single" w:sz="4" w:space="0" w:color="auto"/>
              <w:left w:val="single" w:sz="8" w:space="0" w:color="auto"/>
              <w:bottom w:val="single" w:sz="4"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2 configured by higher layers</w:t>
            </w:r>
          </w:p>
        </w:tc>
      </w:tr>
      <w:tr w:rsidR="000B2917" w:rsidRPr="000D3CFB" w:rsidTr="00F0699A">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10</w:t>
            </w:r>
            <w:r>
              <w:rPr>
                <w:lang w:eastAsia="en-US"/>
              </w:rPr>
              <w:t>'</w:t>
            </w:r>
          </w:p>
        </w:tc>
        <w:tc>
          <w:tcPr>
            <w:tcW w:w="0" w:type="auto"/>
            <w:tcBorders>
              <w:top w:val="single" w:sz="4" w:space="0" w:color="auto"/>
              <w:left w:val="single" w:sz="8" w:space="0" w:color="auto"/>
              <w:bottom w:val="single" w:sz="4"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3 configured by higher layers</w:t>
            </w:r>
          </w:p>
        </w:tc>
      </w:tr>
      <w:tr w:rsidR="000B2917" w:rsidRPr="000D3CFB" w:rsidTr="00F0699A">
        <w:trPr>
          <w:cantSplit/>
          <w:jc w:val="center"/>
        </w:trPr>
        <w:tc>
          <w:tcPr>
            <w:tcW w:w="4096" w:type="dxa"/>
            <w:tcBorders>
              <w:top w:val="single" w:sz="4" w:space="0" w:color="auto"/>
              <w:left w:val="single" w:sz="8" w:space="0" w:color="auto"/>
              <w:bottom w:val="single" w:sz="8" w:space="0" w:color="auto"/>
              <w:right w:val="single" w:sz="8" w:space="0" w:color="auto"/>
            </w:tcBorders>
            <w:vAlign w:val="center"/>
          </w:tcPr>
          <w:p w:rsidR="000B2917" w:rsidRPr="000D3CFB" w:rsidRDefault="000D3CFB" w:rsidP="00F0699A">
            <w:pPr>
              <w:pStyle w:val="TAC"/>
              <w:rPr>
                <w:lang w:eastAsia="en-US"/>
              </w:rPr>
            </w:pPr>
            <w:r>
              <w:rPr>
                <w:lang w:eastAsia="en-US"/>
              </w:rPr>
              <w:t>'</w:t>
            </w:r>
            <w:r w:rsidR="000B2917" w:rsidRPr="000D3CFB">
              <w:rPr>
                <w:lang w:eastAsia="en-US"/>
              </w:rPr>
              <w:t>11</w:t>
            </w:r>
            <w:r>
              <w:rPr>
                <w:lang w:eastAsia="en-US"/>
              </w:rPr>
              <w:t>'</w:t>
            </w:r>
          </w:p>
        </w:tc>
        <w:tc>
          <w:tcPr>
            <w:tcW w:w="0" w:type="auto"/>
            <w:tcBorders>
              <w:top w:val="single" w:sz="4" w:space="0" w:color="auto"/>
              <w:left w:val="single" w:sz="8" w:space="0" w:color="auto"/>
              <w:bottom w:val="single" w:sz="8" w:space="0" w:color="auto"/>
              <w:right w:val="single" w:sz="8" w:space="0" w:color="auto"/>
            </w:tcBorders>
            <w:vAlign w:val="center"/>
          </w:tcPr>
          <w:p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4 configured by higher layers </w:t>
            </w:r>
          </w:p>
        </w:tc>
      </w:tr>
    </w:tbl>
    <w:p w:rsidR="00B91FF8" w:rsidRPr="000D3CFB" w:rsidRDefault="00B91FF8" w:rsidP="00B91FF8">
      <w:pPr>
        <w:rPr>
          <w:rFonts w:eastAsia="SimSun"/>
        </w:rPr>
      </w:pPr>
    </w:p>
    <w:p w:rsidR="00B91FF8" w:rsidRPr="000D3CFB" w:rsidRDefault="00B91FF8" w:rsidP="00B91FF8">
      <w:pPr>
        <w:pStyle w:val="Heading3"/>
        <w:rPr>
          <w:lang w:eastAsia="ja-JP"/>
        </w:rPr>
      </w:pPr>
      <w:bookmarkStart w:id="1804" w:name="_Toc415085469"/>
      <w:r w:rsidRPr="000D3CFB">
        <w:t>7.1.</w:t>
      </w:r>
      <w:r w:rsidRPr="000D3CFB">
        <w:rPr>
          <w:lang w:eastAsia="ja-JP"/>
        </w:rPr>
        <w:t>10</w:t>
      </w:r>
      <w:r w:rsidRPr="000D3CFB">
        <w:tab/>
        <w:t>Antenna ports quasi co-location for PDSCH</w:t>
      </w:r>
      <w:bookmarkEnd w:id="1804"/>
    </w:p>
    <w:p w:rsidR="00B91FF8" w:rsidRPr="000D3CFB" w:rsidRDefault="00B91FF8" w:rsidP="00B91FF8">
      <w:pPr>
        <w:rPr>
          <w:rFonts w:eastAsia="SimSun"/>
        </w:rPr>
      </w:pPr>
      <w:r w:rsidRPr="000D3CFB">
        <w:rPr>
          <w:rFonts w:eastAsia="SimSun"/>
        </w:rPr>
        <w:t xml:space="preserve">A UE configured in transmission mode 8-10 </w:t>
      </w:r>
      <w:r w:rsidR="00B039C8" w:rsidRPr="000D3CFB">
        <w:rPr>
          <w:rFonts w:eastAsia="SimSun"/>
        </w:rPr>
        <w:t xml:space="preserve">for a serving cell </w:t>
      </w:r>
      <w:r w:rsidRPr="000D3CFB">
        <w:rPr>
          <w:rFonts w:eastAsia="SimSun"/>
        </w:rPr>
        <w:t xml:space="preserve">may assume the antenna ports </w:t>
      </w:r>
      <w:r w:rsidRPr="000D3CFB">
        <w:t xml:space="preserve">7 – 14 </w:t>
      </w:r>
      <w:r w:rsidRPr="000D3CFB">
        <w:rPr>
          <w:rFonts w:eastAsia="SimSun"/>
        </w:rPr>
        <w:t xml:space="preserve">of </w:t>
      </w:r>
      <w:r w:rsidR="00B039C8" w:rsidRPr="000D3CFB">
        <w:rPr>
          <w:rFonts w:eastAsia="SimSun"/>
        </w:rPr>
        <w:t xml:space="preserve">the </w:t>
      </w:r>
      <w:r w:rsidRPr="000D3CFB">
        <w:rPr>
          <w:rFonts w:eastAsia="SimSun"/>
        </w:rPr>
        <w:t xml:space="preserve">serving cell are quasi co-located (as defined in [3]) for a given subframe </w:t>
      </w:r>
      <w:r w:rsidRPr="000D3CFB">
        <w:rPr>
          <w:rFonts w:eastAsia="Malgun Gothic"/>
        </w:rPr>
        <w:t xml:space="preserve">with respect to delay spread, Doppler spread, </w:t>
      </w:r>
      <w:r w:rsidRPr="000D3CFB">
        <w:t>Doppler shift, average gain, and</w:t>
      </w:r>
      <w:r w:rsidRPr="000D3CFB">
        <w:rPr>
          <w:rFonts w:eastAsia="Malgun Gothic"/>
        </w:rPr>
        <w:t xml:space="preserve"> average delay.</w:t>
      </w:r>
    </w:p>
    <w:p w:rsidR="00B91FF8" w:rsidRPr="000D3CFB" w:rsidRDefault="00B91FF8" w:rsidP="00B91FF8">
      <w:pPr>
        <w:rPr>
          <w:rFonts w:eastAsia="SimSun"/>
        </w:rPr>
      </w:pPr>
      <w:r w:rsidRPr="000D3CFB">
        <w:rPr>
          <w:rFonts w:eastAsia="SimSun"/>
        </w:rPr>
        <w:t xml:space="preserve">A UE configured in transmission mode 1-9 </w:t>
      </w:r>
      <w:r w:rsidR="00B039C8" w:rsidRPr="000D3CFB">
        <w:rPr>
          <w:rFonts w:eastAsia="SimSun"/>
        </w:rPr>
        <w:t xml:space="preserve">for a serving cell </w:t>
      </w:r>
      <w:r w:rsidRPr="000D3CFB">
        <w:rPr>
          <w:rFonts w:eastAsia="SimSun"/>
        </w:rPr>
        <w:t xml:space="preserve">may assume the </w:t>
      </w:r>
      <w:r w:rsidRPr="000D3CFB">
        <w:t xml:space="preserve">antenna ports 0 – 3, 5, 7 – </w:t>
      </w:r>
      <w:r w:rsidR="000B2917" w:rsidRPr="000D3CFB">
        <w:t>46</w:t>
      </w:r>
      <w:r w:rsidR="00CD6A2C" w:rsidRPr="000D3CFB">
        <w:t xml:space="preserve"> </w:t>
      </w:r>
      <w:r w:rsidRPr="000D3CFB">
        <w:t xml:space="preserve">of </w:t>
      </w:r>
      <w:r w:rsidR="00B039C8" w:rsidRPr="000D3CFB">
        <w:t xml:space="preserve">the </w:t>
      </w:r>
      <w:r w:rsidRPr="000D3CFB">
        <w:t xml:space="preserve">serving cell </w:t>
      </w:r>
      <w:r w:rsidRPr="000D3CFB">
        <w:rPr>
          <w:rFonts w:eastAsia="SimSun"/>
        </w:rPr>
        <w:t xml:space="preserve">are quasi co-located (as defined in [3]) with respect to Doppler shift, Doppler spread, </w:t>
      </w:r>
      <w:r w:rsidRPr="000D3CFB">
        <w:rPr>
          <w:rFonts w:eastAsia="Malgun Gothic"/>
        </w:rPr>
        <w:t>average delay,</w:t>
      </w:r>
      <w:r w:rsidRPr="000D3CFB">
        <w:rPr>
          <w:rFonts w:eastAsia="SimSun"/>
        </w:rPr>
        <w:t xml:space="preserve"> and delay spread.</w:t>
      </w:r>
    </w:p>
    <w:p w:rsidR="00B91FF8" w:rsidRPr="000D3CFB" w:rsidRDefault="00B91FF8" w:rsidP="00B91FF8">
      <w:pPr>
        <w:rPr>
          <w:rFonts w:eastAsia="MS Mincho"/>
        </w:rPr>
      </w:pPr>
      <w:r w:rsidRPr="000D3CFB">
        <w:rPr>
          <w:rFonts w:eastAsia="SimSun"/>
        </w:rPr>
        <w:t xml:space="preserve">A UE configured in transmission mode 10 </w:t>
      </w:r>
      <w:r w:rsidR="00B039C8" w:rsidRPr="000D3CFB">
        <w:rPr>
          <w:rFonts w:eastAsia="SimSun"/>
        </w:rPr>
        <w:t xml:space="preserve">for a serving cell </w:t>
      </w:r>
      <w:r w:rsidRPr="000D3CFB">
        <w:rPr>
          <w:rFonts w:eastAsia="SimSun"/>
        </w:rPr>
        <w:t xml:space="preserve">is configured with one of </w:t>
      </w:r>
      <w:r w:rsidR="001F22D5">
        <w:rPr>
          <w:rFonts w:eastAsia="SimSun"/>
        </w:rPr>
        <w:t>three</w:t>
      </w:r>
      <w:r w:rsidR="001F22D5" w:rsidRPr="000D3CFB">
        <w:rPr>
          <w:rFonts w:eastAsia="SimSun"/>
        </w:rPr>
        <w:t xml:space="preserve"> </w:t>
      </w:r>
      <w:r w:rsidRPr="000D3CFB">
        <w:rPr>
          <w:rFonts w:eastAsia="SimSun"/>
        </w:rPr>
        <w:t xml:space="preserve">quasi co-location types </w:t>
      </w:r>
      <w:r w:rsidR="00B039C8" w:rsidRPr="000D3CFB">
        <w:rPr>
          <w:rFonts w:eastAsia="SimSun"/>
        </w:rPr>
        <w:t xml:space="preserve">for the serving cell </w:t>
      </w:r>
      <w:r w:rsidRPr="000D3CFB">
        <w:rPr>
          <w:rFonts w:eastAsia="SimSun"/>
        </w:rPr>
        <w:t xml:space="preserve">by higher layer </w:t>
      </w:r>
      <w:r w:rsidR="00B039C8" w:rsidRPr="000D3CFB">
        <w:rPr>
          <w:rFonts w:eastAsia="SimSun"/>
        </w:rPr>
        <w:t xml:space="preserve">parameter </w:t>
      </w:r>
      <w:r w:rsidR="00B039C8" w:rsidRPr="000D3CFB">
        <w:rPr>
          <w:rFonts w:eastAsia="SimSun"/>
          <w:i/>
        </w:rPr>
        <w:t>qcl-Operation</w:t>
      </w:r>
      <w:r w:rsidRPr="000D3CFB">
        <w:rPr>
          <w:rFonts w:eastAsia="SimSun"/>
        </w:rPr>
        <w:t xml:space="preserve"> </w:t>
      </w:r>
      <w:r w:rsidRPr="000D3CFB">
        <w:rPr>
          <w:rFonts w:eastAsia="MS Mincho"/>
        </w:rPr>
        <w:t>to decode PDSCH according to transmission scheme associated with antenna ports 7-14:</w:t>
      </w:r>
    </w:p>
    <w:p w:rsidR="00B91FF8" w:rsidRPr="000D3CFB" w:rsidRDefault="007629F4" w:rsidP="0058579F">
      <w:pPr>
        <w:pStyle w:val="B1"/>
        <w:rPr>
          <w:lang w:val="en-AU"/>
        </w:rPr>
      </w:pPr>
      <w:r w:rsidRPr="000D3CFB">
        <w:rPr>
          <w:lang w:val="en-AU"/>
        </w:rPr>
        <w:t>-</w:t>
      </w:r>
      <w:r w:rsidRPr="000D3CFB">
        <w:rPr>
          <w:lang w:val="en-AU"/>
        </w:rPr>
        <w:tab/>
      </w:r>
      <w:r w:rsidR="00B91FF8" w:rsidRPr="000D3CFB">
        <w:rPr>
          <w:lang w:val="en-AU"/>
        </w:rPr>
        <w:t xml:space="preserve">Type A: The UE may assume the antenna ports 0 – 3, 7 – </w:t>
      </w:r>
      <w:r w:rsidR="000B2917" w:rsidRPr="000D3CFB">
        <w:t>46</w:t>
      </w:r>
      <w:r w:rsidR="00CD6A2C" w:rsidRPr="000D3CFB">
        <w:rPr>
          <w:lang w:val="en-AU"/>
        </w:rPr>
        <w:t xml:space="preserve"> </w:t>
      </w:r>
      <w:r w:rsidR="00B91FF8" w:rsidRPr="000D3CFB">
        <w:rPr>
          <w:lang w:val="en-AU"/>
        </w:rPr>
        <w:t>of a serving cell are quasi co-located (as defined in [3]) with respect to delay spread, Doppler spread, Doppler shift, and average delay</w:t>
      </w:r>
      <w:r w:rsidR="00B039C8" w:rsidRPr="000D3CFB">
        <w:rPr>
          <w:lang w:val="en-AU"/>
        </w:rPr>
        <w:t>.</w:t>
      </w:r>
    </w:p>
    <w:p w:rsidR="001F22D5" w:rsidRPr="001F22D5" w:rsidRDefault="007629F4" w:rsidP="001F22D5">
      <w:pPr>
        <w:pStyle w:val="B1"/>
        <w:rPr>
          <w:lang w:val="en-AU"/>
        </w:rPr>
      </w:pPr>
      <w:r w:rsidRPr="000D3CFB">
        <w:rPr>
          <w:lang w:val="en-AU"/>
        </w:rPr>
        <w:t>-</w:t>
      </w:r>
      <w:r w:rsidRPr="000D3CFB">
        <w:rPr>
          <w:lang w:val="en-AU"/>
        </w:rPr>
        <w:tab/>
      </w:r>
      <w:r w:rsidR="00B91FF8" w:rsidRPr="000D3CFB">
        <w:rPr>
          <w:lang w:val="en-AU"/>
        </w:rPr>
        <w:t xml:space="preserve">Type B: The UE may assume the antenna ports 15 – </w:t>
      </w:r>
      <w:r w:rsidR="000B2917" w:rsidRPr="000D3CFB">
        <w:t>46</w:t>
      </w:r>
      <w:r w:rsidR="00CD6A2C" w:rsidRPr="000D3CFB">
        <w:rPr>
          <w:lang w:val="en-AU"/>
        </w:rPr>
        <w:t xml:space="preserve"> </w:t>
      </w:r>
      <w:r w:rsidR="00B91FF8" w:rsidRPr="000D3CFB">
        <w:rPr>
          <w:lang w:val="en-AU"/>
        </w:rPr>
        <w:t xml:space="preserve">corresponding to the CSI-RS resource configuration identified by </w:t>
      </w:r>
      <w:r w:rsidR="00B039C8" w:rsidRPr="000D3CFB">
        <w:rPr>
          <w:lang w:val="en-AU"/>
        </w:rPr>
        <w:t xml:space="preserve">the higher layer parameter </w:t>
      </w:r>
      <w:r w:rsidR="00B039C8" w:rsidRPr="000D3CFB">
        <w:rPr>
          <w:i/>
        </w:rPr>
        <w:t>qcl-CSI-RS-ConfigNZPId-r11</w:t>
      </w:r>
      <w:r w:rsidR="00B039C8" w:rsidRPr="000D3CFB">
        <w:rPr>
          <w:lang w:val="en-AU"/>
        </w:rPr>
        <w:t xml:space="preserve"> (defined</w:t>
      </w:r>
      <w:r w:rsidR="00B91FF8" w:rsidRPr="000D3CFB">
        <w:rPr>
          <w:lang w:val="en-AU"/>
        </w:rPr>
        <w:t xml:space="preserve"> in </w:t>
      </w:r>
      <w:r w:rsidR="00087FD5" w:rsidRPr="000D3CFB">
        <w:rPr>
          <w:lang w:val="en-AU"/>
        </w:rPr>
        <w:t>Subclause</w:t>
      </w:r>
      <w:r w:rsidR="00B91FF8" w:rsidRPr="000D3CFB">
        <w:rPr>
          <w:lang w:val="en-AU"/>
        </w:rPr>
        <w:t xml:space="preserve"> 7.1.9</w:t>
      </w:r>
      <w:r w:rsidR="00B039C8" w:rsidRPr="000D3CFB">
        <w:rPr>
          <w:lang w:val="en-AU"/>
        </w:rPr>
        <w:t>)</w:t>
      </w:r>
      <w:r w:rsidR="00B91FF8" w:rsidRPr="000D3CFB">
        <w:rPr>
          <w:lang w:val="en-AU"/>
        </w:rPr>
        <w:t xml:space="preserve"> and the antenna ports 7 – 14 associated with the PDSCH are quasi co-located (as defined in [3]) with respect to Doppler shift, Doppler spread, average delay, and delay spread.</w:t>
      </w:r>
      <w:r w:rsidR="001F22D5" w:rsidRPr="001F22D5">
        <w:rPr>
          <w:lang w:val="en-AU"/>
        </w:rPr>
        <w:t xml:space="preserve"> </w:t>
      </w:r>
    </w:p>
    <w:p w:rsidR="00B91FF8" w:rsidRPr="001F22D5" w:rsidRDefault="001F22D5" w:rsidP="001F22D5">
      <w:pPr>
        <w:pStyle w:val="B1"/>
        <w:rPr>
          <w:lang w:val="en-AU"/>
        </w:rPr>
      </w:pPr>
      <w:r>
        <w:rPr>
          <w:lang w:val="en-AU"/>
        </w:rPr>
        <w:lastRenderedPageBreak/>
        <w:t>-</w:t>
      </w:r>
      <w:r>
        <w:rPr>
          <w:lang w:val="en-AU"/>
        </w:rPr>
        <w:tab/>
      </w:r>
      <w:r w:rsidRPr="001F22D5">
        <w:rPr>
          <w:lang w:val="en-AU"/>
        </w:rPr>
        <w:t xml:space="preserve">Type C: The UE may assume the antenna ports 15 – </w:t>
      </w:r>
      <w:r w:rsidRPr="001F22D5">
        <w:t>46</w:t>
      </w:r>
      <w:r w:rsidRPr="001F22D5">
        <w:rPr>
          <w:lang w:val="en-AU"/>
        </w:rPr>
        <w:t xml:space="preserve"> corresponding to the CSI-RS resource configuration identified by the higher layer parameter </w:t>
      </w:r>
      <w:r w:rsidRPr="001F22D5">
        <w:rPr>
          <w:i/>
        </w:rPr>
        <w:t>qcl-CSI-RS-ConfigNZPId-r11</w:t>
      </w:r>
      <w:r w:rsidRPr="001F22D5">
        <w:rPr>
          <w:lang w:val="en-AU"/>
        </w:rPr>
        <w:t xml:space="preserve"> or </w:t>
      </w:r>
      <w:r w:rsidRPr="001F22D5">
        <w:rPr>
          <w:i/>
          <w:lang w:val="en-AU"/>
        </w:rPr>
        <w:t>qcl-CSI-RS-ConfigNZPId2-r15</w:t>
      </w:r>
      <w:r w:rsidRPr="001F22D5">
        <w:rPr>
          <w:lang w:val="en-AU"/>
        </w:rPr>
        <w:t xml:space="preserve"> (defined in Subclause 7.1.9) and the antenna ports 7 – 14 associated with each PDSCH codeword are quasi co-located (as defined in [3]) with respect to Doppler shift, Doppler spread, average delay, and delay spread.</w:t>
      </w:r>
    </w:p>
    <w:p w:rsidR="00716482" w:rsidRPr="000D3CFB" w:rsidRDefault="00716482" w:rsidP="006A6735">
      <w:r w:rsidRPr="000D3CFB">
        <w:t>For a LAA Scell, the UE is not expected to be configured with quasi co-location type B</w:t>
      </w:r>
      <w:r w:rsidR="001F22D5">
        <w:t xml:space="preserve"> or type C</w:t>
      </w:r>
      <w:r w:rsidRPr="000D3CFB">
        <w:t>.</w:t>
      </w:r>
    </w:p>
    <w:p w:rsidR="00FC173B" w:rsidRPr="000D3CFB" w:rsidRDefault="00FC173B" w:rsidP="00FC173B">
      <w:pPr>
        <w:pStyle w:val="Heading3"/>
        <w:rPr>
          <w:lang w:eastAsia="ja-JP"/>
        </w:rPr>
      </w:pPr>
      <w:r w:rsidRPr="000D3CFB">
        <w:t>7.1.</w:t>
      </w:r>
      <w:r w:rsidRPr="000D3CFB">
        <w:rPr>
          <w:lang w:eastAsia="ja-JP"/>
        </w:rPr>
        <w:t>11</w:t>
      </w:r>
      <w:r w:rsidRPr="000D3CFB">
        <w:tab/>
        <w:t xml:space="preserve">PDSCH subframe assignment for BL/CE </w:t>
      </w:r>
      <w:r w:rsidR="00B3390A" w:rsidRPr="000D3CFB">
        <w:t>UE</w:t>
      </w:r>
    </w:p>
    <w:p w:rsidR="00FC173B" w:rsidRPr="000D3CFB" w:rsidRDefault="00FC173B" w:rsidP="00FC173B">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001E3E13"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FC173B" w:rsidRPr="000D3CFB" w:rsidRDefault="00FC173B" w:rsidP="00D650A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 and</w:t>
      </w:r>
    </w:p>
    <w:p w:rsidR="0047176F" w:rsidRPr="0047176F" w:rsidRDefault="00FC173B" w:rsidP="0047176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006E38C5" w:rsidRPr="000D3CFB">
        <w:rPr>
          <w:rFonts w:eastAsia="Malgun Gothic" w:hint="eastAsia"/>
          <w:i/>
          <w:lang w:eastAsia="ko-KR"/>
        </w:rPr>
        <w:t>x=</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0F289F">
        <w:rPr>
          <w:position w:val="-12"/>
        </w:rPr>
        <w:pict>
          <v:shape id="_x0000_i1307" type="#_x0000_t75" style="width:90.6pt;height:17.4pt">
            <v:imagedata r:id="rId200" o:title=""/>
          </v:shape>
        </w:pict>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sidR="000F289F">
        <w:rPr>
          <w:position w:val="-12"/>
        </w:rPr>
        <w:pict>
          <v:shape id="_x0000_i1308" type="#_x0000_t75" style="width:65.4pt;height:18pt">
            <v:imagedata r:id="rId201" o:title=""/>
          </v:shape>
        </w:pict>
      </w:r>
      <w:r w:rsidRPr="000D3CFB">
        <w:t>are given in</w:t>
      </w:r>
      <w:r w:rsidRPr="000D3CFB">
        <w:rPr>
          <w:rFonts w:eastAsia="SimSun"/>
          <w:lang w:eastAsia="zh-CN"/>
        </w:rPr>
        <w:t xml:space="preserve"> Table 7.1.11-1</w:t>
      </w:r>
      <w:r w:rsidR="00F51D67" w:rsidRPr="000D3CFB">
        <w:rPr>
          <w:rFonts w:eastAsia="SimSun"/>
          <w:lang w:eastAsia="zh-CN"/>
        </w:rPr>
        <w:t>,</w:t>
      </w:r>
      <w:r w:rsidRPr="000D3CFB">
        <w:rPr>
          <w:rFonts w:eastAsia="SimSun"/>
          <w:lang w:eastAsia="zh-CN"/>
        </w:rPr>
        <w:t xml:space="preserve"> Table 7.1.11-2 </w:t>
      </w:r>
      <w:r w:rsidR="00F51D67" w:rsidRPr="000D3CFB">
        <w:rPr>
          <w:rFonts w:eastAsia="SimSun"/>
          <w:lang w:eastAsia="zh-CN"/>
        </w:rPr>
        <w:t>and Table 7.1.11-3, respectively</w:t>
      </w:r>
      <w:r w:rsidR="006E38C5" w:rsidRPr="000D3CFB">
        <w:rPr>
          <w:rFonts w:eastAsia="SimSun"/>
          <w:lang w:eastAsia="zh-CN"/>
        </w:rPr>
        <w:t xml:space="preserve"> </w:t>
      </w:r>
      <w:r w:rsidR="006E38C5" w:rsidRPr="000D3CFB">
        <w:rPr>
          <w:rFonts w:eastAsia="Malgun Gothic" w:hint="eastAsia"/>
          <w:lang w:eastAsia="ko-KR"/>
        </w:rPr>
        <w:t xml:space="preserve">and subframe </w:t>
      </w:r>
      <w:r w:rsidR="006E38C5" w:rsidRPr="000D3CFB">
        <w:rPr>
          <w:rFonts w:hint="eastAsia"/>
          <w:i/>
          <w:lang w:eastAsia="zh-CN"/>
        </w:rPr>
        <w:t>n+</w:t>
      </w:r>
      <w:r w:rsidR="006E38C5" w:rsidRPr="000D3CFB">
        <w:rPr>
          <w:rFonts w:eastAsia="Malgun Gothic" w:hint="eastAsia"/>
          <w:i/>
          <w:lang w:eastAsia="ko-KR"/>
        </w:rPr>
        <w:t>x</w:t>
      </w:r>
      <w:r w:rsidR="006E38C5" w:rsidRPr="000D3CFB">
        <w:rPr>
          <w:rFonts w:eastAsia="Malgun Gothic" w:hint="eastAsia"/>
          <w:lang w:eastAsia="ko-KR"/>
        </w:rPr>
        <w:t xml:space="preserve"> is the second BL/CE </w:t>
      </w:r>
      <w:r w:rsidR="00AD4307" w:rsidRPr="000D3CFB">
        <w:rPr>
          <w:rFonts w:eastAsia="Malgun Gothic"/>
          <w:lang w:eastAsia="ko-KR"/>
        </w:rPr>
        <w:t xml:space="preserve">DL </w:t>
      </w:r>
      <w:r w:rsidR="006E38C5" w:rsidRPr="000D3CFB">
        <w:rPr>
          <w:rFonts w:eastAsia="Malgun Gothic" w:hint="eastAsia"/>
          <w:lang w:eastAsia="ko-KR"/>
        </w:rPr>
        <w:t xml:space="preserve">subframe after subframe </w:t>
      </w:r>
      <w:r w:rsidR="006E38C5" w:rsidRPr="000D3CFB">
        <w:rPr>
          <w:rFonts w:eastAsia="Malgun Gothic" w:hint="eastAsia"/>
          <w:i/>
          <w:lang w:eastAsia="ko-KR"/>
        </w:rPr>
        <w:t>n</w:t>
      </w:r>
      <w:r w:rsidR="006E38C5" w:rsidRPr="000D3CFB">
        <w:rPr>
          <w:rFonts w:eastAsia="Malgun Gothic"/>
          <w:lang w:eastAsia="ko-KR"/>
        </w:rPr>
        <w:t>.</w:t>
      </w:r>
      <w:r w:rsidRPr="000D3CFB">
        <w:rPr>
          <w:rFonts w:eastAsia="SimSun" w:hint="eastAsia"/>
          <w:lang w:eastAsia="zh-CN"/>
        </w:rPr>
        <w:t xml:space="preserve"> </w:t>
      </w:r>
    </w:p>
    <w:p w:rsidR="0047176F" w:rsidRPr="0047176F" w:rsidRDefault="0047176F" w:rsidP="0084661B">
      <w:pPr>
        <w:rPr>
          <w:rFonts w:eastAsia="SimSun"/>
          <w:lang w:eastAsia="zh-CN"/>
        </w:rPr>
      </w:pPr>
      <w:r w:rsidRPr="0047176F">
        <w:rPr>
          <w:rFonts w:eastAsia="Malgun Gothic"/>
          <w:lang w:eastAsia="ko-KR"/>
        </w:rPr>
        <w:t xml:space="preserve">For BL/CE UEs, and for a PDSCH transmission starting in subframe </w:t>
      </w:r>
      <w:r w:rsidRPr="0047176F">
        <w:rPr>
          <w:rFonts w:eastAsia="Malgun Gothic"/>
          <w:i/>
          <w:lang w:eastAsia="ko-KR"/>
        </w:rPr>
        <w:t>n</w:t>
      </w:r>
      <w:r w:rsidRPr="0047176F">
        <w:rPr>
          <w:rFonts w:eastAsia="SimSun" w:hint="eastAsia"/>
          <w:i/>
          <w:lang w:eastAsia="zh-CN"/>
        </w:rPr>
        <w:t>+k</w:t>
      </w:r>
      <w:r w:rsidRPr="0047176F">
        <w:rPr>
          <w:rFonts w:eastAsia="SimSun"/>
          <w:i/>
          <w:vertAlign w:val="subscript"/>
          <w:lang w:eastAsia="zh-CN"/>
        </w:rPr>
        <w:t>0</w:t>
      </w:r>
      <w:r w:rsidRPr="0047176F">
        <w:rPr>
          <w:rFonts w:eastAsia="Malgun Gothic"/>
          <w:lang w:eastAsia="ko-KR"/>
        </w:rPr>
        <w:t xml:space="preserve"> without a corresponding MPDCCH, the UE shall decode the PDSCH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FC173B" w:rsidRPr="000D3CFB" w:rsidRDefault="0047176F" w:rsidP="0047176F">
      <w:pPr>
        <w:pStyle w:val="B1"/>
        <w:rPr>
          <w:rFonts w:eastAsia="SimSun"/>
          <w:i/>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BL/CE </w:t>
      </w:r>
      <w:r w:rsidRPr="0047176F">
        <w:rPr>
          <w:rFonts w:eastAsia="SimSun"/>
          <w:lang w:eastAsia="zh-CN"/>
        </w:rPr>
        <w:t>D</w:t>
      </w:r>
      <w:r w:rsidRPr="0047176F">
        <w:rPr>
          <w:rFonts w:eastAsia="SimSun" w:hint="eastAsia"/>
          <w:lang w:eastAsia="zh-CN"/>
        </w:rPr>
        <w:t>L subframe(s)</w:t>
      </w:r>
      <w:r w:rsidRPr="0047176F">
        <w:rPr>
          <w:rFonts w:eastAsia="SimSun"/>
          <w:lang w:eastAsia="zh-CN"/>
        </w:rPr>
        <w:t xml:space="preserve">, where </w:t>
      </w:r>
      <w:r w:rsidRPr="0047176F">
        <w:rPr>
          <w:rFonts w:eastAsia="Malgun Gothic"/>
          <w:i/>
          <w:lang w:eastAsia="ko-KR"/>
        </w:rPr>
        <w:t>0</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0F289F">
        <w:rPr>
          <w:rFonts w:eastAsia="SimSun"/>
          <w:position w:val="-12"/>
          <w:lang w:eastAsia="en-US"/>
        </w:rPr>
        <w:pict>
          <v:shape id="_x0000_i1309" type="#_x0000_t75" style="width:90.6pt;height:17.4pt">
            <v:imagedata r:id="rId200" o:title=""/>
          </v:shape>
        </w:pict>
      </w:r>
      <w:r w:rsidRPr="0047176F">
        <w:rPr>
          <w:rFonts w:eastAsia="SimSun" w:hint="eastAsia"/>
          <w:lang w:eastAsia="zh-CN"/>
        </w:rPr>
        <w:t xml:space="preserve"> is determined by the repetition number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0F289F">
        <w:rPr>
          <w:rFonts w:eastAsia="SimSun"/>
          <w:position w:val="-12"/>
          <w:lang w:eastAsia="en-US"/>
        </w:rPr>
        <w:pict>
          <v:shape id="_x0000_i1310" type="#_x0000_t75" style="width:65.4pt;height:18pt">
            <v:imagedata r:id="rId201" o:title=""/>
          </v:shape>
        </w:pict>
      </w:r>
      <w:r w:rsidRPr="0047176F">
        <w:rPr>
          <w:rFonts w:eastAsia="SimSun"/>
          <w:lang w:eastAsia="en-US"/>
        </w:rPr>
        <w:t>are given in</w:t>
      </w:r>
      <w:r w:rsidRPr="0047176F">
        <w:rPr>
          <w:rFonts w:eastAsia="SimSun"/>
          <w:lang w:eastAsia="zh-CN"/>
        </w:rPr>
        <w:t xml:space="preserve"> Table 7.1.11-1, Table 7.1.11-2 and Table 7.1.11-3, respectively.</w:t>
      </w:r>
    </w:p>
    <w:p w:rsidR="00B3390A" w:rsidRPr="000D3CFB" w:rsidRDefault="00FC173B" w:rsidP="00B3390A">
      <w:pPr>
        <w:rPr>
          <w:rFonts w:eastAsia="MS Mincho"/>
          <w:iCs/>
          <w:lang w:val="en-US" w:eastAsia="ja-JP"/>
        </w:rPr>
      </w:pPr>
      <w:r w:rsidRPr="000D3CFB">
        <w:rPr>
          <w:rFonts w:eastAsia="SimSun"/>
          <w:lang w:eastAsia="zh-CN"/>
        </w:rPr>
        <w:t>If</w:t>
      </w:r>
      <w:r w:rsidRPr="000D3CFB">
        <w:t xml:space="preserve"> PDSCH carrying </w:t>
      </w:r>
      <w:r w:rsidRPr="000D3CFB">
        <w:rPr>
          <w:i/>
        </w:rPr>
        <w:t>SystemInformationBlockType1-BR</w:t>
      </w:r>
      <w:r w:rsidRPr="000D3CFB">
        <w:t xml:space="preserve"> is transmitted </w:t>
      </w:r>
      <w:r w:rsidR="001476F7" w:rsidRPr="000D3CFB">
        <w:rPr>
          <w:rFonts w:hint="eastAsia"/>
          <w:lang w:eastAsia="zh-CN"/>
        </w:rPr>
        <w:t xml:space="preserve">in one narrowband </w:t>
      </w:r>
      <w:r w:rsidRPr="000D3CFB">
        <w:t xml:space="preserve">in subframe </w:t>
      </w:r>
      <w:r w:rsidRPr="000D3CFB">
        <w:rPr>
          <w:rFonts w:eastAsia="SimSun" w:hint="eastAsia"/>
          <w:i/>
          <w:lang w:eastAsia="zh-CN"/>
        </w:rPr>
        <w:t>n+k</w:t>
      </w:r>
      <w:r w:rsidRPr="000D3CFB">
        <w:rPr>
          <w:rFonts w:eastAsia="SimSun" w:hint="eastAsia"/>
          <w:i/>
          <w:vertAlign w:val="subscript"/>
          <w:lang w:eastAsia="zh-CN"/>
        </w:rPr>
        <w:t>i</w:t>
      </w:r>
      <w:r w:rsidRPr="000D3CFB">
        <w:t xml:space="preserve">, </w:t>
      </w:r>
      <w:r w:rsidRPr="000D3CFB">
        <w:rPr>
          <w:rFonts w:eastAsia="MS Mincho"/>
          <w:iCs/>
          <w:lang w:val="en-US" w:eastAsia="ja-JP"/>
        </w:rPr>
        <w:t xml:space="preserve">a BL/CE UE shall assume any other PDSCH </w:t>
      </w:r>
      <w:r w:rsidR="001476F7" w:rsidRPr="000D3CFB">
        <w:rPr>
          <w:rFonts w:hint="eastAsia"/>
          <w:iCs/>
          <w:lang w:val="en-US" w:eastAsia="zh-CN"/>
        </w:rPr>
        <w:t xml:space="preserve">in the same narrowband </w:t>
      </w:r>
      <w:r w:rsidRPr="000D3CFB">
        <w:rPr>
          <w:rFonts w:eastAsia="MS Mincho"/>
          <w:iCs/>
          <w:lang w:val="en-US" w:eastAsia="ja-JP"/>
        </w:rPr>
        <w:t xml:space="preserve">in the subframe </w:t>
      </w:r>
      <w:r w:rsidRPr="000D3CFB">
        <w:rPr>
          <w:rFonts w:eastAsia="SimSun" w:hint="eastAsia"/>
          <w:i/>
          <w:lang w:eastAsia="zh-CN"/>
        </w:rPr>
        <w:t>n+k</w:t>
      </w:r>
      <w:r w:rsidRPr="000D3CFB">
        <w:rPr>
          <w:rFonts w:eastAsia="SimSun" w:hint="eastAsia"/>
          <w:i/>
          <w:vertAlign w:val="subscript"/>
          <w:lang w:eastAsia="zh-CN"/>
        </w:rPr>
        <w:t>i</w:t>
      </w:r>
      <w:r w:rsidRPr="000D3CFB">
        <w:rPr>
          <w:rFonts w:eastAsia="MS Mincho"/>
          <w:iCs/>
          <w:lang w:val="en-US" w:eastAsia="ja-JP"/>
        </w:rPr>
        <w:t xml:space="preserve"> is dropped.</w:t>
      </w:r>
      <w:r w:rsidR="004C5AAF" w:rsidRPr="000D3CFB">
        <w:rPr>
          <w:lang w:val="en-US"/>
        </w:rPr>
        <w:t xml:space="preserve"> If PDSCH carrying SI message is transmitted in one narrowband in subframe </w:t>
      </w:r>
      <w:r w:rsidR="004C5AAF" w:rsidRPr="000D3CFB">
        <w:rPr>
          <w:i/>
          <w:iCs/>
          <w:lang w:val="en-US"/>
        </w:rPr>
        <w:t>n+k</w:t>
      </w:r>
      <w:r w:rsidR="004C5AAF" w:rsidRPr="000D3CFB">
        <w:rPr>
          <w:i/>
          <w:iCs/>
          <w:vertAlign w:val="subscript"/>
          <w:lang w:val="en-US"/>
        </w:rPr>
        <w:t>i</w:t>
      </w:r>
      <w:r w:rsidR="004C5AAF" w:rsidRPr="000D3CFB">
        <w:rPr>
          <w:lang w:val="en-US"/>
        </w:rPr>
        <w:t xml:space="preserve">, </w:t>
      </w:r>
      <w:r w:rsidR="004C5AAF" w:rsidRPr="000D3CFB">
        <w:rPr>
          <w:lang w:val="en-US" w:eastAsia="ja-JP"/>
        </w:rPr>
        <w:t xml:space="preserve">a BL/CE UE shall assume any other PDSCH not carrying </w:t>
      </w:r>
      <w:r w:rsidR="004C5AAF" w:rsidRPr="000D3CFB">
        <w:rPr>
          <w:i/>
          <w:iCs/>
          <w:lang w:val="en-US"/>
        </w:rPr>
        <w:t>SystemInformationBlockType1-BR</w:t>
      </w:r>
      <w:r w:rsidR="004C5AAF" w:rsidRPr="000D3CFB">
        <w:rPr>
          <w:lang w:val="en-US"/>
        </w:rPr>
        <w:t xml:space="preserve"> </w:t>
      </w:r>
      <w:r w:rsidR="004C5AAF" w:rsidRPr="000D3CFB">
        <w:rPr>
          <w:lang w:val="en-US" w:eastAsia="ja-JP"/>
        </w:rPr>
        <w:t xml:space="preserve">in the same narrowband in the subframe </w:t>
      </w:r>
      <w:r w:rsidR="004C5AAF" w:rsidRPr="000D3CFB">
        <w:rPr>
          <w:i/>
          <w:iCs/>
          <w:lang w:val="en-US"/>
        </w:rPr>
        <w:t>n+k</w:t>
      </w:r>
      <w:r w:rsidR="004C5AAF" w:rsidRPr="000D3CFB">
        <w:rPr>
          <w:i/>
          <w:iCs/>
          <w:vertAlign w:val="subscript"/>
          <w:lang w:val="en-US"/>
        </w:rPr>
        <w:t>i</w:t>
      </w:r>
      <w:r w:rsidR="004C5AAF" w:rsidRPr="000D3CFB">
        <w:rPr>
          <w:lang w:val="en-US" w:eastAsia="ja-JP"/>
        </w:rPr>
        <w:t xml:space="preserve"> is dropped.</w:t>
      </w:r>
      <w:r w:rsidR="00B3390A" w:rsidRPr="000D3CFB">
        <w:rPr>
          <w:rFonts w:eastAsia="MS Mincho"/>
          <w:iCs/>
          <w:lang w:val="en-US" w:eastAsia="ja-JP"/>
        </w:rPr>
        <w:t xml:space="preserve"> </w:t>
      </w:r>
    </w:p>
    <w:p w:rsidR="00DE7B85" w:rsidRPr="000D3CFB" w:rsidRDefault="00B3390A" w:rsidP="00DE7B85">
      <w:pPr>
        <w:rPr>
          <w:rFonts w:eastAsia="MS Mincho"/>
          <w:iCs/>
          <w:lang w:val="en-US" w:eastAsia="ja-JP"/>
        </w:rPr>
      </w:pPr>
      <w:r w:rsidRPr="000D3CFB">
        <w:rPr>
          <w:rFonts w:eastAsia="MS Mincho"/>
          <w:iCs/>
          <w:lang w:val="en-US" w:eastAsia="ja-JP"/>
        </w:rPr>
        <w:t xml:space="preserve">For single antenna port (port 0), transmit diversity and closed-loop spatial multiplexing transmission schemes, if a PDSCH is transmitted in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and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configured as an MBSFN subframe, a BL/CE UE shall assume that the PDSCH in 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dropped.</w:t>
      </w:r>
      <w:r w:rsidR="00DE7B85" w:rsidRPr="000D3CFB">
        <w:rPr>
          <w:rFonts w:eastAsia="MS Mincho"/>
          <w:iCs/>
          <w:lang w:val="en-US" w:eastAsia="ja-JP"/>
        </w:rPr>
        <w:t xml:space="preserve"> </w:t>
      </w:r>
    </w:p>
    <w:p w:rsidR="00DE7B85" w:rsidRPr="000D3CFB" w:rsidRDefault="00DE7B85" w:rsidP="00087FD5">
      <w:pPr>
        <w:rPr>
          <w:lang w:eastAsia="en-US"/>
        </w:rPr>
      </w:pPr>
      <w:r w:rsidRPr="000D3CFB">
        <w:rPr>
          <w:rFonts w:eastAsia="SimSun"/>
          <w:lang w:eastAsia="zh-CN"/>
        </w:rPr>
        <w:t xml:space="preserve">For </w:t>
      </w:r>
      <w:r w:rsidRPr="000D3CFB">
        <w:t xml:space="preserve">PDSCH assigned by MPDCCH with DCI CRC scrambled by G-RNTI and DCI Format 6-1A, the UE shall use the higher layer parameter </w:t>
      </w:r>
      <w:r w:rsidRPr="000D3CFB">
        <w:rPr>
          <w:i/>
        </w:rPr>
        <w:t>pdsch-maxNumRepetitionCEmodeA-SC-MTCH</w:t>
      </w:r>
      <w:r w:rsidRPr="000D3CFB">
        <w:t xml:space="preserve"> instead of </w:t>
      </w:r>
      <w:r w:rsidRPr="000D3CFB">
        <w:rPr>
          <w:i/>
          <w:lang w:eastAsia="en-US"/>
        </w:rPr>
        <w:t>pdsch-maxNumRepetitionCEmodeA</w:t>
      </w:r>
      <w:r w:rsidRPr="000D3CFB">
        <w:rPr>
          <w:lang w:eastAsia="en-US"/>
        </w:rPr>
        <w:t xml:space="preserve"> in Table 7.1.11-1. </w:t>
      </w:r>
    </w:p>
    <w:p w:rsidR="00DE7B85" w:rsidRPr="000D3CFB" w:rsidRDefault="00DE7B85" w:rsidP="00087FD5">
      <w:pPr>
        <w:rPr>
          <w:rFonts w:eastAsia="SimSun"/>
          <w:i/>
          <w:lang w:eastAsia="zh-CN"/>
        </w:rPr>
      </w:pPr>
      <w:r w:rsidRPr="000D3CFB">
        <w:rPr>
          <w:rFonts w:eastAsia="SimSun"/>
          <w:lang w:eastAsia="zh-CN"/>
        </w:rPr>
        <w:t xml:space="preserve">For </w:t>
      </w:r>
      <w:r w:rsidRPr="000D3CFB">
        <w:t xml:space="preserve">PDSCH assigned by MPDCCH with DCI CRC scrambled by G-RNTI and DCI Format 6-1B, the UE shall use the higher layer parameter </w:t>
      </w:r>
      <w:r w:rsidRPr="000D3CFB">
        <w:rPr>
          <w:i/>
        </w:rPr>
        <w:t>pdsch-maxNumRepetitionCEmodeB-SC-MTCH</w:t>
      </w:r>
      <w:r w:rsidRPr="000D3CFB">
        <w:t xml:space="preserve"> instead of </w:t>
      </w:r>
      <w:r w:rsidRPr="000D3CFB">
        <w:rPr>
          <w:i/>
          <w:lang w:eastAsia="en-US"/>
        </w:rPr>
        <w:t>pdsch-maxNumRepetitionCEmodeB</w:t>
      </w:r>
      <w:r w:rsidRPr="000D3CFB">
        <w:rPr>
          <w:lang w:eastAsia="en-US"/>
        </w:rPr>
        <w:t xml:space="preserve"> in Table 7.1.11-2. </w:t>
      </w:r>
    </w:p>
    <w:p w:rsidR="00DE7B85" w:rsidRPr="000D3CFB" w:rsidRDefault="00DE7B85" w:rsidP="00087FD5">
      <w:r w:rsidRPr="000D3CFB">
        <w:rPr>
          <w:rFonts w:eastAsia="SimSun"/>
          <w:lang w:eastAsia="zh-CN"/>
        </w:rPr>
        <w:t xml:space="preserve">For a BL/CE UE in half-duplex FDD operation, if the UE is configured with CEModeA, and configured with higher layer parameter </w:t>
      </w:r>
      <w:r w:rsidR="0012267E" w:rsidRPr="000D3CFB">
        <w:rPr>
          <w:i/>
          <w:iCs/>
        </w:rPr>
        <w:t>ce-HARQ-AckBundling</w:t>
      </w:r>
      <w:r w:rsidRPr="000D3CFB">
        <w:rPr>
          <w:rFonts w:eastAsia="SimSun"/>
          <w:lang w:eastAsia="zh-CN"/>
        </w:rPr>
        <w:t xml:space="preserve">, and </w:t>
      </w:r>
      <w:r w:rsidR="000D3CFB">
        <w:rPr>
          <w:rFonts w:eastAsia="SimSun"/>
          <w:lang w:eastAsia="zh-CN"/>
        </w:rPr>
        <w:t>'</w:t>
      </w:r>
      <w:r w:rsidRPr="000D3CFB">
        <w:rPr>
          <w:rFonts w:eastAsia="SimSun"/>
          <w:lang w:eastAsia="zh-CN"/>
        </w:rPr>
        <w:t>HARQ-ACK bundling flag</w:t>
      </w:r>
      <w:r w:rsidR="000D3CFB">
        <w:rPr>
          <w:rFonts w:eastAsia="SimSun"/>
          <w:lang w:eastAsia="zh-CN"/>
        </w:rPr>
        <w:t>'</w:t>
      </w:r>
      <w:r w:rsidRPr="000D3CFB">
        <w:rPr>
          <w:rFonts w:eastAsia="SimSun"/>
          <w:lang w:eastAsia="zh-CN"/>
        </w:rPr>
        <w:t xml:space="preserve"> in the corresponding DCI is set to 1, the UE shall assume </w:t>
      </w:r>
      <w:r w:rsidR="000F289F">
        <w:rPr>
          <w:position w:val="-6"/>
        </w:rPr>
        <w:pict>
          <v:shape id="_x0000_i1311" type="#_x0000_t75" style="width:51pt;height:13.8pt">
            <v:imagedata r:id="rId202" o:title=""/>
          </v:shape>
        </w:pict>
      </w:r>
      <w:r w:rsidRPr="000D3CFB">
        <w:t>.</w:t>
      </w:r>
    </w:p>
    <w:p w:rsidR="00DE7B85" w:rsidRPr="000D3CFB" w:rsidRDefault="00DE7B85" w:rsidP="00087FD5">
      <w:pPr>
        <w:rPr>
          <w:rFonts w:eastAsia="SimSun"/>
          <w:lang w:eastAsia="zh-CN"/>
        </w:rPr>
      </w:pPr>
    </w:p>
    <w:p w:rsidR="00FC173B" w:rsidRPr="000D3CFB" w:rsidRDefault="00FC173B" w:rsidP="00FC173B">
      <w:pPr>
        <w:pStyle w:val="TH"/>
      </w:pPr>
      <w:r w:rsidRPr="000D3CFB">
        <w:t>Table 7.1.11-1: PDSCH repetition levels (DCI Format 6-1A)</w:t>
      </w:r>
    </w:p>
    <w:tbl>
      <w:tblPr>
        <w:tblW w:w="0" w:type="auto"/>
        <w:jc w:val="center"/>
        <w:tblCellMar>
          <w:left w:w="0" w:type="dxa"/>
          <w:right w:w="0" w:type="dxa"/>
        </w:tblCellMar>
        <w:tblLook w:val="04A0" w:firstRow="1" w:lastRow="0" w:firstColumn="1" w:lastColumn="0" w:noHBand="0" w:noVBand="1"/>
      </w:tblPr>
      <w:tblGrid>
        <w:gridCol w:w="3095"/>
        <w:gridCol w:w="2902"/>
      </w:tblGrid>
      <w:tr w:rsidR="00FC173B"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FC173B" w:rsidP="00DA29E5">
            <w:pPr>
              <w:pStyle w:val="TAH"/>
              <w:rPr>
                <w:lang w:eastAsia="en-US"/>
              </w:rPr>
            </w:pPr>
            <w:r w:rsidRPr="000D3CFB">
              <w:rPr>
                <w:lang w:eastAsia="en-US"/>
              </w:rPr>
              <w:t>Higher layer parameter</w:t>
            </w:r>
          </w:p>
          <w:p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0F289F" w:rsidP="00DA29E5">
            <w:pPr>
              <w:pStyle w:val="TAH"/>
              <w:rPr>
                <w:rFonts w:ascii="Times New Roman" w:hAnsi="Times New Roman"/>
                <w:sz w:val="20"/>
                <w:lang w:eastAsia="en-US"/>
              </w:rPr>
            </w:pPr>
            <w:r>
              <w:rPr>
                <w:position w:val="-10"/>
                <w:lang w:eastAsia="en-US"/>
              </w:rPr>
              <w:pict>
                <v:shape id="_x0000_i1312" type="#_x0000_t75" style="width:67.2pt;height:15.6pt">
                  <v:imagedata r:id="rId203" o:title=""/>
                </v:shape>
              </w:pict>
            </w:r>
          </w:p>
        </w:tc>
      </w:tr>
      <w:tr w:rsidR="00FC173B"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{1,2,4,8}</w:t>
            </w:r>
          </w:p>
        </w:tc>
      </w:tr>
      <w:tr w:rsidR="00FC173B"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{1,4,8,16}</w:t>
            </w:r>
          </w:p>
        </w:tc>
      </w:tr>
      <w:tr w:rsidR="00FC173B"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FC173B" w:rsidRPr="000D3CFB" w:rsidRDefault="00FC173B" w:rsidP="00DA29E5">
            <w:pPr>
              <w:pStyle w:val="TAC"/>
              <w:rPr>
                <w:lang w:val="en-US" w:eastAsia="en-US"/>
              </w:rPr>
            </w:pPr>
            <w:r w:rsidRPr="000D3CFB">
              <w:rPr>
                <w:lang w:eastAsia="en-US"/>
              </w:rPr>
              <w:t>{</w:t>
            </w:r>
            <w:r w:rsidRPr="000D3CFB">
              <w:rPr>
                <w:lang w:val="en-US" w:eastAsia="en-US"/>
              </w:rPr>
              <w:t>1,4,16,32</w:t>
            </w:r>
            <w:r w:rsidRPr="000D3CFB">
              <w:rPr>
                <w:lang w:eastAsia="en-US"/>
              </w:rPr>
              <w:t>}</w:t>
            </w:r>
          </w:p>
        </w:tc>
      </w:tr>
    </w:tbl>
    <w:p w:rsidR="00FC173B" w:rsidRPr="000D3CFB" w:rsidRDefault="00FC173B" w:rsidP="00FA7224"/>
    <w:p w:rsidR="00FC173B" w:rsidRPr="000D3CFB" w:rsidRDefault="00FC173B" w:rsidP="00FC173B">
      <w:pPr>
        <w:pStyle w:val="TH"/>
      </w:pPr>
      <w:r w:rsidRPr="000D3CFB">
        <w:lastRenderedPageBreak/>
        <w:t>Table 7.1.11-2: PDSCH repetition levels (DCI Format 6-1B)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FC173B" w:rsidP="00DA29E5">
            <w:pPr>
              <w:pStyle w:val="TAH"/>
              <w:rPr>
                <w:lang w:eastAsia="en-US"/>
              </w:rPr>
            </w:pPr>
            <w:r w:rsidRPr="000D3CFB">
              <w:rPr>
                <w:lang w:eastAsia="en-US"/>
              </w:rPr>
              <w:t>Higher layer parameter</w:t>
            </w:r>
          </w:p>
          <w:p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FC173B" w:rsidRPr="000D3CFB" w:rsidRDefault="000F289F" w:rsidP="00DA29E5">
            <w:pPr>
              <w:pStyle w:val="TAH"/>
              <w:rPr>
                <w:rFonts w:ascii="Times New Roman" w:hAnsi="Times New Roman"/>
                <w:sz w:val="20"/>
                <w:lang w:eastAsia="en-US"/>
              </w:rPr>
            </w:pPr>
            <w:r>
              <w:rPr>
                <w:position w:val="-10"/>
                <w:lang w:eastAsia="en-US"/>
              </w:rPr>
              <w:pict>
                <v:shape id="_x0000_i1313" type="#_x0000_t75" style="width:66.6pt;height:15.6pt">
                  <v:imagedata r:id="rId204" o:title=""/>
                </v:shape>
              </w:pict>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FC173B" w:rsidRPr="000D3CFB" w:rsidRDefault="00FC173B"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FC173B" w:rsidRPr="000D3CFB" w:rsidRDefault="00FC173B" w:rsidP="00DA29E5">
            <w:pPr>
              <w:pStyle w:val="TAC"/>
              <w:rPr>
                <w:lang w:eastAsia="en-US"/>
              </w:rPr>
            </w:pPr>
            <w:r w:rsidRPr="000D3CFB">
              <w:rPr>
                <w:lang w:eastAsia="en-US"/>
              </w:rPr>
              <w:t>{4,16,64,128,256,512,1024,2048}</w:t>
            </w:r>
          </w:p>
        </w:tc>
      </w:tr>
    </w:tbl>
    <w:p w:rsidR="00F51D67" w:rsidRPr="000D3CFB" w:rsidRDefault="00F51D67" w:rsidP="00F51D67"/>
    <w:p w:rsidR="00F51D67" w:rsidRPr="000D3CFB" w:rsidRDefault="00F51D67" w:rsidP="00F51D67">
      <w:pPr>
        <w:pStyle w:val="TH"/>
      </w:pPr>
      <w:r w:rsidRPr="000D3CFB">
        <w:t>Table 7.1.11-3: PDSCH repetition levels (DCI Format 6-2)</w:t>
      </w:r>
    </w:p>
    <w:tbl>
      <w:tblPr>
        <w:tblW w:w="0" w:type="auto"/>
        <w:jc w:val="center"/>
        <w:tblCellMar>
          <w:left w:w="0" w:type="dxa"/>
          <w:right w:w="0" w:type="dxa"/>
        </w:tblCellMar>
        <w:tblLook w:val="04A0" w:firstRow="1" w:lastRow="0" w:firstColumn="1" w:lastColumn="0" w:noHBand="0" w:noVBand="1"/>
      </w:tblPr>
      <w:tblGrid>
        <w:gridCol w:w="3527"/>
        <w:gridCol w:w="3654"/>
      </w:tblGrid>
      <w:tr w:rsidR="00F51D67" w:rsidRPr="000D3CFB" w:rsidTr="00836994">
        <w:trPr>
          <w:cantSplit/>
          <w:jc w:val="center"/>
        </w:trPr>
        <w:tc>
          <w:tcPr>
            <w:tcW w:w="3527" w:type="dxa"/>
            <w:tcBorders>
              <w:top w:val="single" w:sz="8" w:space="0" w:color="auto"/>
              <w:left w:val="single" w:sz="8" w:space="0" w:color="auto"/>
              <w:bottom w:val="single" w:sz="8" w:space="0" w:color="auto"/>
              <w:right w:val="single" w:sz="8" w:space="0" w:color="auto"/>
            </w:tcBorders>
            <w:shd w:val="clear" w:color="auto" w:fill="E0E0E0"/>
            <w:vAlign w:val="center"/>
          </w:tcPr>
          <w:p w:rsidR="00F51D67" w:rsidRPr="000D3CFB" w:rsidRDefault="00F51D67" w:rsidP="00F51D67">
            <w:pPr>
              <w:pStyle w:val="TAH"/>
            </w:pPr>
            <w:r w:rsidRPr="000D3CFB">
              <w:t xml:space="preserve">2-bit </w:t>
            </w:r>
            <w:r w:rsidR="000D3CFB">
              <w:t>"</w:t>
            </w:r>
            <w:r w:rsidRPr="000D3CFB">
              <w:rPr>
                <w:rFonts w:hint="eastAsia"/>
              </w:rPr>
              <w:t>DCI subframe repetition number</w:t>
            </w:r>
            <w:r w:rsidR="000D3CFB">
              <w:t>"</w:t>
            </w:r>
            <w:r w:rsidRPr="000D3CFB">
              <w:t xml:space="preserve"> </w:t>
            </w:r>
          </w:p>
          <w:p w:rsidR="00F51D67" w:rsidRPr="000D3CFB" w:rsidRDefault="00F51D67" w:rsidP="001F385F">
            <w:pPr>
              <w:pStyle w:val="TAH"/>
              <w:rPr>
                <w:rFonts w:ascii="Times New Roman" w:hAnsi="Times New Roman"/>
                <w:sz w:val="20"/>
              </w:rPr>
            </w:pPr>
            <w:r w:rsidRPr="000D3CFB">
              <w:t>field in DCI Format 6-2</w:t>
            </w:r>
            <w:r w:rsidRPr="000D3CFB">
              <w:rPr>
                <w:lang w:eastAsia="zh-CN"/>
              </w:rPr>
              <w:t xml:space="preserve"> </w:t>
            </w:r>
          </w:p>
        </w:tc>
        <w:tc>
          <w:tcPr>
            <w:tcW w:w="3654" w:type="dxa"/>
            <w:tcBorders>
              <w:top w:val="single" w:sz="8" w:space="0" w:color="auto"/>
              <w:left w:val="single" w:sz="8" w:space="0" w:color="auto"/>
              <w:bottom w:val="single" w:sz="8" w:space="0" w:color="auto"/>
              <w:right w:val="single" w:sz="8" w:space="0" w:color="auto"/>
            </w:tcBorders>
            <w:shd w:val="clear" w:color="auto" w:fill="E0E0E0"/>
            <w:vAlign w:val="center"/>
          </w:tcPr>
          <w:p w:rsidR="00F51D67" w:rsidRPr="000D3CFB" w:rsidRDefault="000F289F" w:rsidP="00340C07">
            <w:pPr>
              <w:pStyle w:val="TAH"/>
              <w:rPr>
                <w:rFonts w:ascii="Times New Roman" w:hAnsi="Times New Roman"/>
                <w:sz w:val="20"/>
              </w:rPr>
            </w:pPr>
            <w:r>
              <w:rPr>
                <w:position w:val="-10"/>
              </w:rPr>
              <w:pict>
                <v:shape id="_x0000_i1314" type="#_x0000_t75" style="width:66.6pt;height:15.6pt">
                  <v:imagedata r:id="rId204" o:title=""/>
                </v:shape>
              </w:pict>
            </w:r>
          </w:p>
        </w:tc>
      </w:tr>
      <w:tr w:rsidR="00F51D67" w:rsidRPr="000D3CFB" w:rsidTr="00836994">
        <w:trPr>
          <w:cantSplit/>
          <w:jc w:val="center"/>
        </w:trPr>
        <w:tc>
          <w:tcPr>
            <w:tcW w:w="3527" w:type="dxa"/>
            <w:tcBorders>
              <w:top w:val="nil"/>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00 </w:t>
            </w:r>
          </w:p>
        </w:tc>
        <w:tc>
          <w:tcPr>
            <w:tcW w:w="3654" w:type="dxa"/>
            <w:tcBorders>
              <w:top w:val="nil"/>
              <w:left w:val="single" w:sz="8" w:space="0" w:color="auto"/>
              <w:bottom w:val="single" w:sz="4" w:space="0" w:color="auto"/>
              <w:right w:val="single" w:sz="8" w:space="0" w:color="auto"/>
            </w:tcBorders>
            <w:vAlign w:val="center"/>
          </w:tcPr>
          <w:p w:rsidR="00F51D67" w:rsidRPr="000D3CFB" w:rsidRDefault="00F51D67" w:rsidP="00836994">
            <w:pPr>
              <w:pStyle w:val="TAC"/>
            </w:pPr>
            <w:r w:rsidRPr="000D3CFB">
              <w:t>{1,2,4,8,16,32,64,128}</w:t>
            </w:r>
          </w:p>
        </w:tc>
      </w:tr>
      <w:tr w:rsidR="00F51D67" w:rsidRPr="000D3CFB"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01 </w:t>
            </w:r>
          </w:p>
        </w:tc>
        <w:tc>
          <w:tcPr>
            <w:tcW w:w="3654"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{4,8,16,32,64,128,192,256}</w:t>
            </w:r>
          </w:p>
        </w:tc>
      </w:tr>
      <w:tr w:rsidR="00F51D67" w:rsidRPr="000D3CFB"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10 </w:t>
            </w:r>
          </w:p>
        </w:tc>
        <w:tc>
          <w:tcPr>
            <w:tcW w:w="3654"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rPr>
                <w:lang w:val="en-US"/>
              </w:rPr>
            </w:pPr>
            <w:r w:rsidRPr="000D3CFB">
              <w:t xml:space="preserve">{32,64,128,192,256,384,512,768} </w:t>
            </w:r>
          </w:p>
        </w:tc>
      </w:tr>
      <w:tr w:rsidR="00F51D67" w:rsidRPr="000D3CFB"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11 </w:t>
            </w:r>
          </w:p>
        </w:tc>
        <w:tc>
          <w:tcPr>
            <w:tcW w:w="3654" w:type="dxa"/>
            <w:tcBorders>
              <w:top w:val="single" w:sz="4" w:space="0" w:color="auto"/>
              <w:left w:val="single" w:sz="8" w:space="0" w:color="auto"/>
              <w:bottom w:val="single" w:sz="4" w:space="0" w:color="auto"/>
              <w:right w:val="single" w:sz="8" w:space="0" w:color="auto"/>
            </w:tcBorders>
          </w:tcPr>
          <w:p w:rsidR="00F51D67" w:rsidRPr="000D3CFB" w:rsidRDefault="00F51D67" w:rsidP="00836994">
            <w:pPr>
              <w:pStyle w:val="TAC"/>
            </w:pPr>
            <w:r w:rsidRPr="000D3CFB">
              <w:t xml:space="preserve">{192,256,384,512,768,1024,1536,2048} </w:t>
            </w:r>
          </w:p>
        </w:tc>
      </w:tr>
    </w:tbl>
    <w:p w:rsidR="00FC173B" w:rsidRPr="000D3CFB" w:rsidRDefault="00FC173B" w:rsidP="006A6735"/>
    <w:p w:rsidR="0093274D" w:rsidRPr="000D3CFB" w:rsidRDefault="00D75DE3" w:rsidP="008C10D6">
      <w:pPr>
        <w:pStyle w:val="Heading2"/>
      </w:pPr>
      <w:r w:rsidRPr="000D3CFB">
        <w:br w:type="page"/>
      </w:r>
      <w:bookmarkStart w:id="1805" w:name="_Toc415085470"/>
      <w:r w:rsidR="0093274D" w:rsidRPr="000D3CFB">
        <w:lastRenderedPageBreak/>
        <w:t>7.2</w:t>
      </w:r>
      <w:r w:rsidR="0093274D" w:rsidRPr="000D3CFB">
        <w:tab/>
        <w:t xml:space="preserve">UE </w:t>
      </w:r>
      <w:r w:rsidR="0093274D" w:rsidRPr="000D3CFB">
        <w:rPr>
          <w:rFonts w:hint="eastAsia"/>
        </w:rPr>
        <w:t>procedur</w:t>
      </w:r>
      <w:r w:rsidR="0093274D" w:rsidRPr="000D3CFB">
        <w:t>e</w:t>
      </w:r>
      <w:r w:rsidR="0093274D" w:rsidRPr="000D3CFB">
        <w:rPr>
          <w:rFonts w:hint="eastAsia"/>
        </w:rPr>
        <w:t xml:space="preserve"> for </w:t>
      </w:r>
      <w:r w:rsidR="0093274D" w:rsidRPr="000D3CFB">
        <w:t xml:space="preserve">reporting </w:t>
      </w:r>
      <w:r w:rsidR="00FE7B77" w:rsidRPr="000D3CFB">
        <w:t>Channel State Information (CSI)</w:t>
      </w:r>
      <w:bookmarkEnd w:id="1805"/>
    </w:p>
    <w:p w:rsidR="00FB10A6" w:rsidRPr="000D3CFB" w:rsidRDefault="00FB10A6" w:rsidP="00FB10A6">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FB10A6" w:rsidRPr="000D3CFB" w:rsidRDefault="00FB10A6"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FB10A6" w:rsidRPr="000D3CFB" w:rsidRDefault="00FB10A6"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D0693E" w:rsidRPr="000D3CFB" w:rsidRDefault="00D0693E" w:rsidP="00995FF8">
      <w:pPr>
        <w:rPr>
          <w:rFonts w:eastAsia="SimSun"/>
        </w:rPr>
      </w:pPr>
      <w:r w:rsidRPr="000D3CFB">
        <w:rPr>
          <w:rFonts w:eastAsia="SimSun"/>
        </w:rPr>
        <w:t>If a UE is configured with a LAA SCell for UL transmissions, the UE shall apply the procedures described in this clause assuming frame structure type 1 for the LAA SCell unless stated otherwise.</w:t>
      </w:r>
    </w:p>
    <w:p w:rsidR="0093274D" w:rsidRPr="000D3CFB" w:rsidRDefault="0093274D" w:rsidP="00995FF8">
      <w:pPr>
        <w:rPr>
          <w:rFonts w:eastAsia="SimSun"/>
        </w:rPr>
      </w:pPr>
      <w:r w:rsidRPr="000D3CFB">
        <w:rPr>
          <w:rFonts w:eastAsia="SimSun"/>
        </w:rPr>
        <w:t xml:space="preserve">The time and frequency resources that can be used by the UE to report </w:t>
      </w:r>
      <w:r w:rsidR="002D3F00" w:rsidRPr="000D3CFB">
        <w:rPr>
          <w:rFonts w:eastAsia="SimSun"/>
        </w:rPr>
        <w:t xml:space="preserve">CSI which consists of </w:t>
      </w:r>
      <w:r w:rsidR="008C10D6" w:rsidRPr="000D3CFB">
        <w:rPr>
          <w:rFonts w:eastAsia="SimSun"/>
        </w:rPr>
        <w:t>C</w:t>
      </w:r>
      <w:r w:rsidR="002D3F00" w:rsidRPr="000D3CFB">
        <w:rPr>
          <w:rFonts w:eastAsia="SimSun"/>
        </w:rPr>
        <w:t xml:space="preserve">hannel </w:t>
      </w:r>
      <w:r w:rsidR="008C10D6" w:rsidRPr="000D3CFB">
        <w:rPr>
          <w:rFonts w:eastAsia="SimSun"/>
        </w:rPr>
        <w:t>Q</w:t>
      </w:r>
      <w:r w:rsidR="002D3F00" w:rsidRPr="000D3CFB">
        <w:rPr>
          <w:rFonts w:eastAsia="SimSun"/>
        </w:rPr>
        <w:t xml:space="preserve">uality </w:t>
      </w:r>
      <w:r w:rsidR="008C10D6" w:rsidRPr="000D3CFB">
        <w:rPr>
          <w:rFonts w:eastAsia="SimSun"/>
        </w:rPr>
        <w:t>I</w:t>
      </w:r>
      <w:r w:rsidR="002D3F00" w:rsidRPr="000D3CFB">
        <w:rPr>
          <w:rFonts w:eastAsia="SimSun"/>
        </w:rPr>
        <w:t xml:space="preserve">ndicator (CQI), precoding matrix indicator (PMI), precoding type indicator (PTI), </w:t>
      </w:r>
      <w:r w:rsidR="0050210E" w:rsidRPr="000D3CFB">
        <w:rPr>
          <w:rFonts w:eastAsia="SimSun"/>
        </w:rPr>
        <w:t xml:space="preserve">CSI-RS resource indicator (CRI), </w:t>
      </w:r>
      <w:r w:rsidR="002D3F00" w:rsidRPr="000D3CFB">
        <w:rPr>
          <w:rFonts w:eastAsia="SimSun"/>
        </w:rPr>
        <w:t xml:space="preserve">and/or rank indication (RI) </w:t>
      </w:r>
      <w:r w:rsidRPr="000D3CFB">
        <w:rPr>
          <w:rFonts w:eastAsia="SimSun"/>
        </w:rPr>
        <w:t>are controlled by the eNB. For spatial multiplexing, as given in [3], the UE shall determine a RI corresponding to the number of useful transmission layers. For transmit diversity as given in [3], RI is equal to one.</w:t>
      </w:r>
    </w:p>
    <w:p w:rsidR="00FC173B" w:rsidRPr="000D3CFB" w:rsidRDefault="00FC173B" w:rsidP="00FC173B">
      <w:pPr>
        <w:rPr>
          <w:rFonts w:eastAsia="SimSun"/>
          <w:lang w:eastAsia="zh-CN"/>
        </w:rPr>
      </w:pPr>
      <w:r w:rsidRPr="000D3CFB">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r w:rsidRPr="000D3CFB">
        <w:rPr>
          <w:i/>
        </w:rPr>
        <w:t>pmi-RI-Report</w:t>
      </w:r>
      <w:r w:rsidRPr="000D3CFB">
        <w:t xml:space="preserve">. </w:t>
      </w:r>
    </w:p>
    <w:p w:rsidR="0050210E" w:rsidRPr="000D3CFB" w:rsidRDefault="009E0607" w:rsidP="0050210E">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rsidR="0050210E" w:rsidRPr="000D3CFB" w:rsidRDefault="0050210E" w:rsidP="0050210E">
      <w:r w:rsidRPr="000D3CFB">
        <w:t>For a UE in transmission mode 10,</w:t>
      </w:r>
    </w:p>
    <w:p w:rsidR="0050210E" w:rsidRPr="000D3CFB" w:rsidRDefault="0050210E" w:rsidP="00D93FBC">
      <w:pPr>
        <w:pStyle w:val="B1"/>
      </w:pPr>
      <w:r w:rsidRPr="000D3CFB">
        <w:t>-</w:t>
      </w:r>
      <w:r w:rsidRPr="000D3CFB">
        <w:tab/>
        <w:t xml:space="preserve">If a UE is not configured with higher layer parameter </w:t>
      </w:r>
      <w:r w:rsidR="00470CED" w:rsidRPr="000D3CFB">
        <w:rPr>
          <w:i/>
        </w:rPr>
        <w:t>eMIMO-Type</w:t>
      </w:r>
      <w:r w:rsidRPr="000D3CFB">
        <w:t>, e</w:t>
      </w:r>
      <w:r w:rsidR="009E0607" w:rsidRPr="000D3CFB">
        <w:t xml:space="preserve">ach CSI process is associated with a CSI-RS resource (defined in </w:t>
      </w:r>
      <w:r w:rsidR="00087FD5" w:rsidRPr="000D3CFB">
        <w:t>Subclause</w:t>
      </w:r>
      <w:r w:rsidR="009E0607" w:rsidRPr="000D3CFB">
        <w:t xml:space="preserve"> 7.2.5) and a CSI-interference measurement (CSI-IM) resource (defined in </w:t>
      </w:r>
      <w:r w:rsidR="00087FD5" w:rsidRPr="000D3CFB">
        <w:t>Subclause</w:t>
      </w:r>
      <w:r w:rsidR="009E0607" w:rsidRPr="000D3CFB">
        <w:t xml:space="preserve"> 7.2.6). </w:t>
      </w:r>
      <w:r w:rsidR="004E3963" w:rsidRPr="000D3CFB">
        <w:t xml:space="preserve">A UE can be configured with up to two CSI-IM resources for a CSI process if the UE is configured with CSI subframe sets </w:t>
      </w:r>
      <w:r w:rsidR="000F289F">
        <w:rPr>
          <w:position w:val="-12"/>
        </w:rPr>
        <w:pict>
          <v:shape id="_x0000_i1315" type="#_x0000_t75" style="width:29.4pt;height:15.6pt">
            <v:imagedata r:id="rId205" o:title=""/>
          </v:shape>
        </w:pict>
      </w:r>
      <w:r w:rsidR="004E3963" w:rsidRPr="000D3CFB">
        <w:t xml:space="preserve"> and </w:t>
      </w:r>
      <w:r w:rsidR="000F289F">
        <w:rPr>
          <w:position w:val="-12"/>
        </w:rPr>
        <w:pict>
          <v:shape id="_x0000_i1316" type="#_x0000_t75" style="width:27.6pt;height:15.6pt">
            <v:imagedata r:id="rId206" o:title=""/>
          </v:shape>
        </w:pict>
      </w:r>
      <w:r w:rsidR="004E3963" w:rsidRPr="000D3CFB">
        <w:t xml:space="preserve"> </w:t>
      </w:r>
      <w:r w:rsidR="004D6BBA" w:rsidRPr="000D3CFB">
        <w:t xml:space="preserve">by the higher layer parameter </w:t>
      </w:r>
      <w:r w:rsidR="004D6BBA" w:rsidRPr="000D3CFB">
        <w:rPr>
          <w:i/>
        </w:rPr>
        <w:t>csi-SubFramePatternConfig-r12</w:t>
      </w:r>
      <w:r w:rsidR="004D6BBA" w:rsidRPr="000D3CFB">
        <w:t xml:space="preserve"> </w:t>
      </w:r>
      <w:r w:rsidR="004E3963" w:rsidRPr="000D3CFB">
        <w:t xml:space="preserve">for the CSI process. </w:t>
      </w:r>
    </w:p>
    <w:p w:rsidR="0050210E" w:rsidRPr="000D3CFB" w:rsidRDefault="0050210E" w:rsidP="00D93FBC">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 xml:space="preserve">a </w:t>
      </w:r>
      <w:r w:rsidRPr="000D3CFB">
        <w:t xml:space="preserve">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A UE can be configured with up to two CSI-IM resources for a CSI process if the UE is configured with CSI subframe sets </w:t>
      </w:r>
      <w:r w:rsidR="000F289F">
        <w:rPr>
          <w:position w:val="-12"/>
        </w:rPr>
        <w:pict>
          <v:shape id="_x0000_i1317" type="#_x0000_t75" style="width:29.4pt;height:15.6pt">
            <v:imagedata r:id="rId205" o:title=""/>
          </v:shape>
        </w:pict>
      </w:r>
      <w:r w:rsidRPr="000D3CFB">
        <w:t xml:space="preserve"> and </w:t>
      </w:r>
      <w:r w:rsidR="000F289F">
        <w:rPr>
          <w:position w:val="-12"/>
        </w:rPr>
        <w:pict>
          <v:shape id="_x0000_i1318" type="#_x0000_t75" style="width:27.6pt;height:15.6pt">
            <v:imagedata r:id="rId206" o:title=""/>
          </v:shape>
        </w:pict>
      </w:r>
      <w:r w:rsidRPr="000D3CFB">
        <w:t xml:space="preserve"> by the higher layer parameter </w:t>
      </w:r>
      <w:r w:rsidRPr="000D3CFB">
        <w:rPr>
          <w:i/>
        </w:rPr>
        <w:t>csi-SubFramePatternConfig-r12</w:t>
      </w:r>
      <w:r w:rsidRPr="000D3CFB">
        <w:t xml:space="preserve"> for the CSI process.</w:t>
      </w:r>
    </w:p>
    <w:p w:rsidR="000B2917" w:rsidRPr="000D3CFB" w:rsidRDefault="0050210E"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 and one or more CSI-interference measurement (CSI-IM) resource (defined in </w:t>
      </w:r>
      <w:r w:rsidR="00087FD5" w:rsidRPr="000D3CFB">
        <w:t>Subclause</w:t>
      </w:r>
      <w:r w:rsidRPr="000D3CFB">
        <w:t xml:space="preserve"> 7.2.6). Each CSI-RS resource is associated with a CSI-IM resource by higher layers. For a CSI process with one CSI-RS resource, a UE can be configured with CSI-IM resource for each CSI subframe sets if the UE is configured with CSI subframe sets </w:t>
      </w:r>
      <w:r w:rsidR="000F289F">
        <w:rPr>
          <w:position w:val="-12"/>
        </w:rPr>
        <w:pict>
          <v:shape id="_x0000_i1319" type="#_x0000_t75" style="width:29.4pt;height:15.6pt">
            <v:imagedata r:id="rId205" o:title=""/>
          </v:shape>
        </w:pict>
      </w:r>
      <w:r w:rsidRPr="000D3CFB">
        <w:t xml:space="preserve"> and </w:t>
      </w:r>
      <w:r w:rsidR="000F289F">
        <w:rPr>
          <w:position w:val="-12"/>
        </w:rPr>
        <w:pict>
          <v:shape id="_x0000_i1320" type="#_x0000_t75" style="width:27.6pt;height:15.6pt">
            <v:imagedata r:id="rId206" o:title=""/>
          </v:shape>
        </w:pict>
      </w:r>
      <w:r w:rsidRPr="000D3CFB">
        <w:t xml:space="preserve"> by the higher layer parameter </w:t>
      </w:r>
      <w:r w:rsidRPr="000D3CFB">
        <w:rPr>
          <w:i/>
        </w:rPr>
        <w:t>csi-SubFramePatternConfig-r12</w:t>
      </w:r>
      <w:r w:rsidRPr="000D3CFB">
        <w:t xml:space="preserve"> for the CSI process.</w:t>
      </w:r>
      <w:r w:rsidR="000B2917" w:rsidRPr="000D3CFB">
        <w:t xml:space="preserve"> </w:t>
      </w:r>
      <w:r w:rsidR="001F22D5">
        <w:rPr>
          <w:rFonts w:eastAsia="MS Mincho"/>
        </w:rPr>
        <w:t>I</w:t>
      </w:r>
      <w:r w:rsidR="001F22D5">
        <w:rPr>
          <w:lang w:val="en-AU"/>
        </w:rPr>
        <w:t xml:space="preserve">f a </w:t>
      </w:r>
      <w:r w:rsidR="001F22D5" w:rsidRPr="00E9040D">
        <w:rPr>
          <w:lang w:val="en-AU"/>
        </w:rPr>
        <w:t xml:space="preserve">UE </w:t>
      </w:r>
      <w:r w:rsidR="001F22D5">
        <w:t xml:space="preserve">is </w:t>
      </w:r>
      <w:r w:rsidR="001F22D5" w:rsidRPr="0095051D">
        <w:rPr>
          <w:rFonts w:hint="eastAsia"/>
        </w:rPr>
        <w:t xml:space="preserve">configured </w:t>
      </w:r>
      <w:r w:rsidR="001F22D5">
        <w:t xml:space="preserve">with higher layer </w:t>
      </w:r>
      <w:r w:rsidR="001F22D5" w:rsidRPr="0095051D">
        <w:rPr>
          <w:rFonts w:hint="eastAsia"/>
        </w:rPr>
        <w:t>parameter</w:t>
      </w:r>
      <w:r w:rsidR="001F22D5">
        <w:t xml:space="preserve"> </w:t>
      </w:r>
      <w:r w:rsidR="001F22D5">
        <w:rPr>
          <w:i/>
        </w:rPr>
        <w:t>FeCoMPCSI</w:t>
      </w:r>
      <w:r w:rsidR="001F22D5" w:rsidRPr="00202EE7">
        <w:rPr>
          <w:i/>
        </w:rPr>
        <w:t>Enabled</w:t>
      </w:r>
      <w:r w:rsidR="001F22D5">
        <w:t xml:space="preserve"> for </w:t>
      </w:r>
      <w:r w:rsidR="001F22D5">
        <w:rPr>
          <w:lang w:val="en-US"/>
        </w:rPr>
        <w:t>a CSI process</w:t>
      </w:r>
      <w:r w:rsidR="001F22D5">
        <w:t xml:space="preserve">, the CSI process is associated with two CSI-RS resource </w:t>
      </w:r>
      <w:r w:rsidR="001F22D5" w:rsidRPr="00E9040D">
        <w:t xml:space="preserve">and </w:t>
      </w:r>
      <w:r w:rsidR="001F22D5">
        <w:t>one CSI-IM resource.</w:t>
      </w:r>
    </w:p>
    <w:p w:rsidR="000B2917"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 xml:space="preserve">. A UE can be configured with up to two CSI-IM resources for each </w:t>
      </w:r>
      <w:r w:rsidRPr="000D3CFB">
        <w:rPr>
          <w:i/>
        </w:rPr>
        <w:t>eMIMO-Type</w:t>
      </w:r>
      <w:r w:rsidRPr="000D3CFB">
        <w:t xml:space="preserve"> and </w:t>
      </w:r>
      <w:r w:rsidRPr="000D3CFB">
        <w:rPr>
          <w:i/>
        </w:rPr>
        <w:t xml:space="preserve">eMIMO-Type2 </w:t>
      </w:r>
      <w:r w:rsidRPr="000D3CFB">
        <w:t xml:space="preserve">of a CSI process if the UE is configured with CSI subframe sets </w:t>
      </w:r>
      <w:r w:rsidR="000F289F">
        <w:rPr>
          <w:position w:val="-12"/>
        </w:rPr>
        <w:pict>
          <v:shape id="_x0000_i1321" type="#_x0000_t75" style="width:29.4pt;height:15.6pt">
            <v:imagedata r:id="rId205" o:title=""/>
          </v:shape>
        </w:pict>
      </w:r>
      <w:r w:rsidRPr="000D3CFB">
        <w:t xml:space="preserve"> and </w:t>
      </w:r>
      <w:r w:rsidR="000F289F">
        <w:rPr>
          <w:position w:val="-12"/>
        </w:rPr>
        <w:pict>
          <v:shape id="_x0000_i1322" type="#_x0000_t75" style="width:27.6pt;height:15.6pt">
            <v:imagedata r:id="rId206" o:title=""/>
          </v:shape>
        </w:pict>
      </w:r>
      <w:r w:rsidRPr="000D3CFB">
        <w:t xml:space="preserve"> by the higher layer parameter </w:t>
      </w:r>
      <w:r w:rsidRPr="000D3CFB">
        <w:rPr>
          <w:i/>
        </w:rPr>
        <w:t>csi-SubFramePatternConfig-r12</w:t>
      </w:r>
      <w:r w:rsidRPr="000D3CFB">
        <w:t xml:space="preserve"> for the CSI process.</w:t>
      </w:r>
    </w:p>
    <w:p w:rsidR="0050210E" w:rsidRPr="000D3CFB" w:rsidRDefault="000B2917" w:rsidP="000B2917">
      <w:pPr>
        <w:pStyle w:val="B1"/>
      </w:pPr>
      <w:r w:rsidRPr="000D3CFB">
        <w:rPr>
          <w:rFonts w:eastAsia="MS Mincho"/>
        </w:rPr>
        <w:lastRenderedPageBreak/>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and more than one CSI-interference measurement (CSI-IM) resource (defined in </w:t>
      </w:r>
      <w:r w:rsidR="00087FD5" w:rsidRPr="000D3CFB">
        <w:t>Subclause</w:t>
      </w:r>
      <w:r w:rsidRPr="000D3CFB">
        <w:t xml:space="preserve"> 7.2.6) with association of each CSI-RS resource with a CSI-IM resource by higher layers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w:t>
      </w:r>
    </w:p>
    <w:p w:rsidR="009E0607" w:rsidRPr="000D3CFB" w:rsidRDefault="0050210E" w:rsidP="0050210E">
      <w:r w:rsidRPr="000D3CFB">
        <w:t>For a UE in transmission mode 10, a</w:t>
      </w:r>
      <w:r w:rsidR="009E0607" w:rsidRPr="000D3CFB">
        <w:t xml:space="preserve"> CSI reported by the UE corresponds to a CSI process configured by higher layers.</w:t>
      </w:r>
      <w:r w:rsidR="00B91FF8" w:rsidRPr="000D3CFB">
        <w:t xml:space="preserve"> Each CSI process can be configured with or without PMI/RI reporting by higher layer signalling.</w:t>
      </w:r>
    </w:p>
    <w:p w:rsidR="009E6234" w:rsidRPr="000D3CFB" w:rsidRDefault="00636F9E" w:rsidP="0050210E">
      <w:r w:rsidRPr="000D3CFB">
        <w:t>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w:t>
      </w:r>
      <w:r w:rsidR="00EA4E3A" w:rsidRPr="000D3CFB">
        <w:t xml:space="preserve"> </w:t>
      </w:r>
      <w:r w:rsidR="000F289F">
        <w:rPr>
          <w:position w:val="-14"/>
          <w:lang w:eastAsia="zh-CN"/>
        </w:rPr>
        <w:pict>
          <v:shape id="_x0000_i1323" type="#_x0000_t75" style="width:18pt;height:18.6pt">
            <v:imagedata r:id="rId207" o:title=""/>
          </v:shape>
        </w:pict>
      </w:r>
      <w:r w:rsidRPr="000D3CFB">
        <w:t xml:space="preserve"> CSI processes in a subframe, where the value of </w:t>
      </w:r>
      <w:r w:rsidR="000F289F">
        <w:rPr>
          <w:position w:val="-14"/>
          <w:lang w:eastAsia="zh-CN"/>
        </w:rPr>
        <w:pict>
          <v:shape id="_x0000_i1324" type="#_x0000_t75" style="width:18pt;height:18.6pt">
            <v:imagedata r:id="rId207" o:title=""/>
          </v:shape>
        </w:pict>
      </w:r>
      <w:r w:rsidRPr="000D3CFB">
        <w:t xml:space="preserve"> is given by </w:t>
      </w:r>
    </w:p>
    <w:p w:rsidR="009E6234" w:rsidRPr="000D3CFB" w:rsidRDefault="009E6234" w:rsidP="00424AAE">
      <w:pPr>
        <w:pStyle w:val="B1"/>
      </w:pPr>
      <w:r w:rsidRPr="000D3CFB">
        <w:rPr>
          <w:i/>
        </w:rPr>
        <w:t>-</w:t>
      </w:r>
      <w:r w:rsidRPr="000D3CFB">
        <w:rPr>
          <w:i/>
        </w:rPr>
        <w:tab/>
      </w:r>
      <w:r w:rsidR="00636F9E" w:rsidRPr="000D3CFB">
        <w:rPr>
          <w:i/>
        </w:rPr>
        <w:t>maxNumberUpdatedCSI-Proc-r13</w:t>
      </w:r>
      <w:r w:rsidRPr="000D3CFB">
        <w:t xml:space="preserve"> if the UE is configured with a serving cell with frame structure 3</w:t>
      </w:r>
    </w:p>
    <w:p w:rsidR="009E6234" w:rsidRPr="000D3CFB" w:rsidRDefault="009E6234" w:rsidP="00424AAE">
      <w:pPr>
        <w:pStyle w:val="B1"/>
      </w:pPr>
      <w:r w:rsidRPr="000D3CFB">
        <w:rPr>
          <w:i/>
        </w:rPr>
        <w:t>-</w:t>
      </w:r>
      <w:r w:rsidRPr="000D3CFB">
        <w:rPr>
          <w:i/>
        </w:rPr>
        <w:tab/>
        <w:t>maxNumberUpdatedCSI-Proc-SPT-r15</w:t>
      </w:r>
      <w:r w:rsidRPr="000D3CFB">
        <w:t xml:space="preserve">if the UE is configured with higher layer parameter </w:t>
      </w:r>
      <w:r w:rsidRPr="000D3CFB">
        <w:rPr>
          <w:i/>
          <w:lang w:eastAsia="zh-CN"/>
        </w:rPr>
        <w:t>shortProcessingTime</w:t>
      </w:r>
    </w:p>
    <w:p w:rsidR="00636F9E" w:rsidRPr="000D3CFB" w:rsidRDefault="009E6234" w:rsidP="00424AAE">
      <w:pPr>
        <w:pStyle w:val="B1"/>
      </w:pPr>
      <w:r w:rsidRPr="000D3CFB">
        <w:rPr>
          <w:i/>
        </w:rPr>
        <w:t>-</w:t>
      </w:r>
      <w:r w:rsidRPr="000D3CFB">
        <w:rPr>
          <w:i/>
        </w:rPr>
        <w:tab/>
        <w:t xml:space="preserve">maxNumberUpdatedCSI-Proc-STTI-r15 </w:t>
      </w:r>
      <w:r w:rsidRPr="000D3CFB">
        <w:t xml:space="preserve">if the UE is configured with higher layer parameter </w:t>
      </w:r>
      <w:r w:rsidRPr="000D3CFB">
        <w:rPr>
          <w:rFonts w:hint="eastAsia"/>
          <w:i/>
        </w:rPr>
        <w:t>ShortTTI-Length</w:t>
      </w:r>
      <w:r w:rsidR="00636F9E" w:rsidRPr="000D3CFB">
        <w:t>.</w:t>
      </w:r>
    </w:p>
    <w:p w:rsidR="0050210E" w:rsidRPr="000D3CFB" w:rsidRDefault="0050210E" w:rsidP="0050210E">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470CED"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r w:rsidRPr="000D3CFB">
        <w:t xml:space="preserve"> </w:t>
      </w:r>
    </w:p>
    <w:p w:rsidR="0050210E" w:rsidRPr="000D3CFB" w:rsidRDefault="0050210E" w:rsidP="0050210E">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and,</w:t>
      </w:r>
    </w:p>
    <w:p w:rsidR="0050210E" w:rsidRPr="000D3CFB" w:rsidRDefault="0050210E" w:rsidP="00D93FBC">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a</w:t>
      </w:r>
      <w:r w:rsidRPr="000D3CFB">
        <w:t xml:space="preserve"> CSI-RS resource (defined in </w:t>
      </w:r>
      <w:r w:rsidR="00087FD5" w:rsidRPr="000D3CFB">
        <w:t>Subclause</w:t>
      </w:r>
      <w:r w:rsidRPr="000D3CFB">
        <w:t xml:space="preserve"> 7.2.5).</w:t>
      </w:r>
    </w:p>
    <w:p w:rsidR="000B2917" w:rsidRPr="000D3CFB" w:rsidRDefault="0050210E" w:rsidP="000B2917">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w:t>
      </w:r>
      <w:r w:rsidRPr="000D3CFB">
        <w:rPr>
          <w:rFonts w:eastAsia="MS Mincho" w:hint="eastAsia"/>
        </w:rPr>
        <w:t xml:space="preserve"> </w:t>
      </w:r>
    </w:p>
    <w:p w:rsidR="000B2917" w:rsidRPr="000D3CFB" w:rsidRDefault="000B2917" w:rsidP="000B2917">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rsidR="0050210E" w:rsidRPr="000D3CFB" w:rsidRDefault="000B2917" w:rsidP="000B2917">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rsidR="001A2DCA" w:rsidRPr="001A2DCA" w:rsidRDefault="0050210E" w:rsidP="001A2DCA">
      <w:pPr>
        <w:rPr>
          <w:rFonts w:eastAsia="SimSun"/>
          <w:lang w:eastAsia="en-US"/>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r w:rsidRPr="000D3CFB">
        <w:rPr>
          <w:i/>
        </w:rPr>
        <w:t>pmi-RI-Report</w:t>
      </w:r>
      <w:r w:rsidRPr="000D3CFB">
        <w:t xml:space="preserve">, and UE is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at least one</w:t>
      </w:r>
      <w:r w:rsidRPr="000D3CFB">
        <w:t xml:space="preserve"> of the one or more configured CSI-RS resource is more than one, the UE is considered to be configured without PMI reporting.</w:t>
      </w:r>
    </w:p>
    <w:p w:rsidR="0050210E" w:rsidRPr="000D3CFB" w:rsidRDefault="001A2DCA" w:rsidP="001A2DCA">
      <w:r w:rsidRPr="001A2DCA">
        <w:rPr>
          <w:rFonts w:eastAsia="SimSun"/>
          <w:lang w:eastAsia="en-US"/>
        </w:rPr>
        <w:t xml:space="preserve">For a UE configured in transmission mode 9 or 10, UE is not expected to be </w:t>
      </w:r>
      <w:r w:rsidRPr="001A2DCA">
        <w:rPr>
          <w:rFonts w:eastAsia="SimSun" w:hint="eastAsia"/>
          <w:lang w:eastAsia="en-US"/>
        </w:rPr>
        <w:t xml:space="preserve">configured </w:t>
      </w:r>
      <w:r w:rsidRPr="001A2DCA">
        <w:rPr>
          <w:rFonts w:eastAsia="SimSun"/>
          <w:lang w:eastAsia="en-US"/>
        </w:rPr>
        <w:t xml:space="preserve">with higher layer </w:t>
      </w:r>
      <w:r w:rsidRPr="001A2DCA">
        <w:rPr>
          <w:rFonts w:eastAsia="SimSun" w:hint="eastAsia"/>
          <w:lang w:eastAsia="en-US"/>
        </w:rPr>
        <w:t xml:space="preserve">parameter </w:t>
      </w:r>
      <w:r w:rsidRPr="001A2DCA">
        <w:rPr>
          <w:rFonts w:eastAsia="SimSun"/>
          <w:i/>
          <w:lang w:eastAsia="en-US"/>
        </w:rPr>
        <w:t>eMIMO-Type</w:t>
      </w:r>
      <w:r w:rsidRPr="001A2DCA">
        <w:rPr>
          <w:rFonts w:eastAsia="SimSun"/>
          <w:lang w:eastAsia="en-US"/>
        </w:rPr>
        <w:t xml:space="preserve">, and </w:t>
      </w:r>
      <w:r w:rsidRPr="001A2DCA">
        <w:rPr>
          <w:rFonts w:eastAsia="SimSun"/>
          <w:i/>
          <w:lang w:eastAsia="en-US"/>
        </w:rPr>
        <w:t>eMIMO-Type</w:t>
      </w:r>
      <w:r w:rsidRPr="001A2DCA">
        <w:rPr>
          <w:rFonts w:eastAsia="SimSun"/>
          <w:lang w:eastAsia="en-US"/>
        </w:rPr>
        <w:t xml:space="preserve"> is set to ‘CLASS B’, and more than one CSI-RS resource configured, and the number of CSI-RS resource configured with one antenna port is not equal to total number number of CSI-RS resources associated with the CSI process.</w:t>
      </w:r>
    </w:p>
    <w:p w:rsidR="004D6BBA" w:rsidRPr="000D3CFB" w:rsidRDefault="00AE27F6" w:rsidP="004D6BBA">
      <w:r w:rsidRPr="000D3CFB">
        <w:t>A UE is configured with resource-restricted CSI measurements if the subframe sets</w:t>
      </w:r>
      <w:r w:rsidRPr="000D3CFB">
        <w:rPr>
          <w:rFonts w:ascii="Arial" w:eastAsia="Gulim" w:hAnsi="Arial" w:cs="Arial"/>
        </w:rPr>
        <w:t xml:space="preserve"> </w:t>
      </w:r>
      <w:r w:rsidR="000F289F">
        <w:rPr>
          <w:position w:val="-12"/>
        </w:rPr>
        <w:pict>
          <v:shape id="_x0000_i1325" type="#_x0000_t75" style="width:29.4pt;height:15.6pt">
            <v:imagedata r:id="rId205" o:title=""/>
          </v:shape>
        </w:pict>
      </w:r>
      <w:r w:rsidRPr="000D3CFB">
        <w:t xml:space="preserve"> and </w:t>
      </w:r>
      <w:r w:rsidR="000F289F">
        <w:rPr>
          <w:position w:val="-12"/>
        </w:rPr>
        <w:pict>
          <v:shape id="_x0000_i1326" type="#_x0000_t75" style="width:27.6pt;height:15.6pt">
            <v:imagedata r:id="rId206" o:title=""/>
          </v:shape>
        </w:pict>
      </w:r>
      <w:r w:rsidRPr="000D3CFB">
        <w:t xml:space="preserve"> are configured by higher layers.</w:t>
      </w:r>
      <w:r w:rsidR="004D6BBA" w:rsidRPr="000D3CFB">
        <w:t xml:space="preserve"> </w:t>
      </w:r>
    </w:p>
    <w:p w:rsidR="00AE27F6" w:rsidRPr="000D3CFB" w:rsidRDefault="004D6BBA" w:rsidP="004D6BBA">
      <w:r w:rsidRPr="000D3CFB">
        <w:t xml:space="preserve">For a serving cell with frame structure type 1, a UE is not expected to be configured with </w:t>
      </w:r>
      <w:r w:rsidRPr="000D3CFB">
        <w:rPr>
          <w:i/>
        </w:rPr>
        <w:t>csi-SubframePatternConfig-r12</w:t>
      </w:r>
      <w:r w:rsidRPr="000D3CFB">
        <w:t>.</w:t>
      </w:r>
    </w:p>
    <w:p w:rsidR="00AE27F6" w:rsidRPr="000D3CFB" w:rsidRDefault="00AE27F6" w:rsidP="00AE27F6">
      <w:r w:rsidRPr="000D3CFB">
        <w:t>CSI reporting is periodic or aperiodic.</w:t>
      </w:r>
    </w:p>
    <w:p w:rsidR="00FC173B" w:rsidRPr="000D3CFB" w:rsidRDefault="00FC173B" w:rsidP="00FC173B">
      <w:pPr>
        <w:rPr>
          <w:rFonts w:eastAsia="SimSun"/>
          <w:lang w:eastAsia="zh-CN"/>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with CEModeB is not expected to be configured with either aperiodic CSI or periodic CSI report</w:t>
      </w:r>
      <w:r w:rsidRPr="000D3CFB">
        <w:rPr>
          <w:rFonts w:eastAsia="SimSun"/>
          <w:lang w:eastAsia="zh-CN"/>
        </w:rPr>
        <w:t>ing</w:t>
      </w:r>
      <w:r w:rsidRPr="000D3CFB">
        <w:rPr>
          <w:rFonts w:eastAsia="SimSun" w:hint="eastAsia"/>
          <w:lang w:eastAsia="zh-CN"/>
        </w:rPr>
        <w:t>.</w:t>
      </w:r>
    </w:p>
    <w:p w:rsidR="0093274D" w:rsidRPr="000D3CFB" w:rsidRDefault="00AE27F6">
      <w:r w:rsidRPr="000D3CFB">
        <w:t>If the UE is configured with more than one serving cell, it transmits CSI for activated serving cell</w:t>
      </w:r>
      <w:r w:rsidR="00501C64" w:rsidRPr="000D3CFB">
        <w:t>(</w:t>
      </w:r>
      <w:r w:rsidRPr="000D3CFB">
        <w:t>s</w:t>
      </w:r>
      <w:r w:rsidR="00501C64" w:rsidRPr="000D3CFB">
        <w:t>) only</w:t>
      </w:r>
      <w:r w:rsidRPr="000D3CFB">
        <w:t>.</w:t>
      </w:r>
    </w:p>
    <w:p w:rsidR="00AE27F6" w:rsidRPr="000D3CFB" w:rsidRDefault="00AE27F6">
      <w:r w:rsidRPr="000D3CFB">
        <w:lastRenderedPageBreak/>
        <w:t xml:space="preserve">If a UE is not configured for simultaneous PUSCH and PUCCH transmission, it </w:t>
      </w:r>
      <w:r w:rsidR="0093274D" w:rsidRPr="000D3CFB">
        <w:rPr>
          <w:rFonts w:hint="eastAsia"/>
        </w:rPr>
        <w:t xml:space="preserve">shall </w:t>
      </w:r>
      <w:r w:rsidR="0093274D" w:rsidRPr="000D3CFB">
        <w:t xml:space="preserve">transmit </w:t>
      </w:r>
      <w:r w:rsidR="0093274D" w:rsidRPr="000D3CFB">
        <w:rPr>
          <w:rFonts w:hint="eastAsia"/>
        </w:rPr>
        <w:t xml:space="preserve">periodic </w:t>
      </w:r>
      <w:r w:rsidRPr="000D3CFB">
        <w:t>CSI</w:t>
      </w:r>
      <w:r w:rsidR="0093274D" w:rsidRPr="000D3CFB">
        <w:t xml:space="preserve"> reporting on PUCCH </w:t>
      </w:r>
      <w:r w:rsidR="0093274D" w:rsidRPr="000D3CFB">
        <w:rPr>
          <w:rFonts w:hint="eastAsia"/>
        </w:rPr>
        <w:t>as defined hereafter</w:t>
      </w:r>
      <w:r w:rsidR="0093274D" w:rsidRPr="000D3CFB">
        <w:t xml:space="preserve"> </w:t>
      </w:r>
      <w:r w:rsidR="0093274D" w:rsidRPr="000D3CFB">
        <w:rPr>
          <w:rFonts w:hint="eastAsia"/>
        </w:rPr>
        <w:t>in</w:t>
      </w:r>
      <w:r w:rsidR="0093274D" w:rsidRPr="000D3CFB">
        <w:t xml:space="preserve"> subframes with no PUSCH allocation.</w:t>
      </w:r>
    </w:p>
    <w:p w:rsidR="0093274D" w:rsidRPr="000D3CFB" w:rsidRDefault="00AE27F6">
      <w:r w:rsidRPr="000D3CFB">
        <w:t>If a</w:t>
      </w:r>
      <w:r w:rsidRPr="000D3CFB">
        <w:rPr>
          <w:rFonts w:hint="eastAsia"/>
        </w:rPr>
        <w:t xml:space="preserve"> UE </w:t>
      </w:r>
      <w:r w:rsidRPr="000D3CFB">
        <w:t xml:space="preserve">is not configured for simultaneous PUSCH and PUCCH transmission, it </w:t>
      </w:r>
      <w:r w:rsidR="0093274D" w:rsidRPr="000D3CFB">
        <w:rPr>
          <w:rFonts w:hint="eastAsia"/>
        </w:rPr>
        <w:t xml:space="preserve">shall transmit periodic </w:t>
      </w:r>
      <w:r w:rsidRPr="000D3CFB">
        <w:t>CSI</w:t>
      </w:r>
      <w:r w:rsidR="0093274D" w:rsidRPr="000D3CFB">
        <w:rPr>
          <w:rFonts w:hint="eastAsia"/>
        </w:rPr>
        <w:t xml:space="preserve"> reporting on PUSCH</w:t>
      </w:r>
      <w:r w:rsidR="0093274D" w:rsidRPr="000D3CFB">
        <w:t xml:space="preserve"> </w:t>
      </w:r>
      <w:r w:rsidRPr="000D3CFB">
        <w:t xml:space="preserve">of the serving cell with smallest </w:t>
      </w:r>
      <w:r w:rsidRPr="000D3CFB">
        <w:rPr>
          <w:i/>
        </w:rPr>
        <w:t>ServCellIndex</w:t>
      </w:r>
      <w:r w:rsidRPr="000D3CFB">
        <w:t xml:space="preserve"> </w:t>
      </w:r>
      <w:r w:rsidR="0093274D" w:rsidRPr="000D3CFB">
        <w:rPr>
          <w:rFonts w:hint="eastAsia"/>
        </w:rPr>
        <w:t>as defined hereafter</w:t>
      </w:r>
      <w:r w:rsidR="0093274D" w:rsidRPr="000D3CFB">
        <w:t xml:space="preserve"> </w:t>
      </w:r>
      <w:r w:rsidR="0093274D" w:rsidRPr="000D3CFB">
        <w:rPr>
          <w:rFonts w:hint="eastAsia"/>
        </w:rPr>
        <w:t xml:space="preserve">in subframes with </w:t>
      </w:r>
      <w:r w:rsidRPr="000D3CFB">
        <w:t xml:space="preserve">a </w:t>
      </w:r>
      <w:r w:rsidR="0093274D" w:rsidRPr="000D3CFB">
        <w:rPr>
          <w:rFonts w:hint="eastAsia"/>
        </w:rPr>
        <w:t>PUSCH</w:t>
      </w:r>
      <w:r w:rsidR="0093274D" w:rsidRPr="000D3CFB">
        <w:t xml:space="preserve"> </w:t>
      </w:r>
      <w:r w:rsidR="0093274D" w:rsidRPr="000D3CFB">
        <w:rPr>
          <w:rFonts w:hint="eastAsia"/>
        </w:rPr>
        <w:t>allocation</w:t>
      </w:r>
      <w:r w:rsidR="0093274D" w:rsidRPr="000D3CFB">
        <w:t>, where</w:t>
      </w:r>
      <w:r w:rsidR="0093274D" w:rsidRPr="000D3CFB">
        <w:rPr>
          <w:rFonts w:hint="eastAsia"/>
        </w:rPr>
        <w:t xml:space="preserve"> </w:t>
      </w:r>
      <w:r w:rsidR="0093274D" w:rsidRPr="000D3CFB">
        <w:t>the</w:t>
      </w:r>
      <w:r w:rsidR="0093274D" w:rsidRPr="000D3CFB">
        <w:rPr>
          <w:rFonts w:hint="eastAsia"/>
        </w:rPr>
        <w:t xml:space="preserve"> UE shall </w:t>
      </w:r>
      <w:r w:rsidR="0093274D" w:rsidRPr="000D3CFB">
        <w:rPr>
          <w:lang w:val="en-AU"/>
        </w:rPr>
        <w:t xml:space="preserve">use the same PUCCH-based periodic </w:t>
      </w:r>
      <w:r w:rsidRPr="000D3CFB">
        <w:rPr>
          <w:lang w:val="en-AU"/>
        </w:rPr>
        <w:t>CSI</w:t>
      </w:r>
      <w:r w:rsidR="0093274D" w:rsidRPr="000D3CFB">
        <w:rPr>
          <w:lang w:val="en-AU"/>
        </w:rPr>
        <w:t xml:space="preserve"> reporting format on PUSCH</w:t>
      </w:r>
      <w:r w:rsidR="0093274D" w:rsidRPr="000D3CFB">
        <w:rPr>
          <w:rFonts w:hint="eastAsia"/>
          <w:lang w:val="en-AU"/>
        </w:rPr>
        <w:t>.</w:t>
      </w:r>
    </w:p>
    <w:p w:rsidR="0093274D" w:rsidRPr="000D3CFB" w:rsidRDefault="0093274D">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00AE27F6" w:rsidRPr="000D3CFB">
        <w:t>CSI</w:t>
      </w:r>
      <w:r w:rsidRPr="000D3CFB">
        <w:t xml:space="preserve"> reporting</w:t>
      </w:r>
      <w:r w:rsidRPr="000D3CFB">
        <w:rPr>
          <w:rFonts w:hint="eastAsia"/>
        </w:rPr>
        <w:t xml:space="preserve"> </w:t>
      </w:r>
      <w:r w:rsidRPr="000D3CFB">
        <w:t>on PUSCH if the conditions specified hereafter are met.</w:t>
      </w:r>
      <w:r w:rsidRPr="000D3CFB">
        <w:rPr>
          <w:rFonts w:hint="eastAsia"/>
        </w:rPr>
        <w:t xml:space="preserve"> For aperiodic CQI</w:t>
      </w:r>
      <w:r w:rsidR="00AE27F6" w:rsidRPr="000D3CFB">
        <w:t xml:space="preserve">/PMI </w:t>
      </w:r>
      <w:r w:rsidRPr="000D3CFB">
        <w:rPr>
          <w:rFonts w:hint="eastAsia"/>
        </w:rPr>
        <w:t xml:space="preserve">reporting, RI reporting is transmitted only if </w:t>
      </w:r>
      <w:r w:rsidR="00AE27F6" w:rsidRPr="000D3CFB">
        <w:t xml:space="preserve">the </w:t>
      </w:r>
      <w:r w:rsidRPr="000D3CFB">
        <w:rPr>
          <w:rFonts w:hint="eastAsia"/>
        </w:rPr>
        <w:t xml:space="preserve">configured </w:t>
      </w:r>
      <w:r w:rsidR="00AE27F6" w:rsidRPr="000D3CFB">
        <w:t>CSI</w:t>
      </w:r>
      <w:r w:rsidRPr="000D3CFB">
        <w:rPr>
          <w:rFonts w:hint="eastAsia"/>
        </w:rPr>
        <w:t xml:space="preserve"> feedback type supports RI reporting.</w:t>
      </w:r>
    </w:p>
    <w:p w:rsidR="0093274D" w:rsidRPr="000D3CFB" w:rsidRDefault="0093274D">
      <w:pPr>
        <w:pStyle w:val="TH"/>
      </w:pPr>
      <w:r w:rsidRPr="000D3CFB">
        <w:t xml:space="preserve">Table 7.2-1: </w:t>
      </w:r>
      <w:r w:rsidR="00902091" w:rsidRPr="000D3CFB">
        <w:t>Void</w:t>
      </w:r>
    </w:p>
    <w:p w:rsidR="0093274D" w:rsidRPr="000D3CFB" w:rsidRDefault="0093274D"/>
    <w:p w:rsidR="0093274D" w:rsidRPr="000D3CFB" w:rsidRDefault="0093274D">
      <w:r w:rsidRPr="000D3CFB">
        <w:t xml:space="preserve">In case both periodic and aperiodic </w:t>
      </w:r>
      <w:r w:rsidR="00AE27F6" w:rsidRPr="000D3CFB">
        <w:t xml:space="preserve">CSI </w:t>
      </w:r>
      <w:r w:rsidRPr="000D3CFB">
        <w:t xml:space="preserve">reporting would occur in the same subframe, the UE shall only transmit the aperiodic </w:t>
      </w:r>
      <w:r w:rsidR="00AE27F6" w:rsidRPr="000D3CFB">
        <w:t xml:space="preserve">CSI </w:t>
      </w:r>
      <w:r w:rsidRPr="000D3CFB">
        <w:t>report in that subframe.</w:t>
      </w:r>
      <w:r w:rsidR="00121E64" w:rsidRPr="000D3CFB">
        <w:t xml:space="preserve"> If the aperiodic CSI reporting occurs on an LAA SCell, the UE shall assume that the UL channel access procedure, as described in clause 15.2, is successful to determine whether periodic and aperiodic CSI reporting would occur in the same subframe.</w:t>
      </w:r>
    </w:p>
    <w:p w:rsidR="007629F4" w:rsidRPr="000D3CFB" w:rsidRDefault="007629F4" w:rsidP="0058579F">
      <w:pPr>
        <w:rPr>
          <w:lang w:val="en-US"/>
        </w:rPr>
      </w:pPr>
      <w:r w:rsidRPr="000D3CFB">
        <w:rPr>
          <w:lang w:val="en-US"/>
        </w:rPr>
        <w:t xml:space="preserve">If 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 xml:space="preserve">set to </w:t>
      </w:r>
      <w:r w:rsidR="004C7E19" w:rsidRPr="000D3CFB">
        <w:rPr>
          <w:i/>
          <w:lang w:eastAsia="zh-CN"/>
        </w:rPr>
        <w:t>allSubframes-r12</w:t>
      </w:r>
      <w:r w:rsidRPr="000D3CFB">
        <w:rPr>
          <w:lang w:val="en-US"/>
        </w:rPr>
        <w:t>,</w:t>
      </w:r>
    </w:p>
    <w:p w:rsidR="007629F4" w:rsidRPr="000D3CFB" w:rsidRDefault="007629F4" w:rsidP="0058579F">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rsidR="00A46256" w:rsidRDefault="00A46256" w:rsidP="00A46256">
      <w:pPr>
        <w:rPr>
          <w:ins w:id="1806" w:author="MM5" w:date="2018-04-04T12:55:00Z"/>
          <w:lang w:val="en-US"/>
        </w:rPr>
      </w:pPr>
      <w:ins w:id="1807" w:author="MM5" w:date="2018-04-04T12:55:00Z">
        <w:r>
          <w:rPr>
            <w:lang w:val="en-US"/>
          </w:rPr>
          <w:t xml:space="preserve">Else if the higher layer parameter </w:t>
        </w:r>
        <w:r w:rsidRPr="00B677E9">
          <w:rPr>
            <w:i/>
            <w:lang w:val="en-US"/>
          </w:rPr>
          <w:t>altCQI-Table-1024QAM-r15</w:t>
        </w:r>
        <w:r>
          <w:rPr>
            <w:lang w:val="en-US"/>
          </w:rPr>
          <w:t xml:space="preserve"> is configured and is set to </w:t>
        </w:r>
        <w:r w:rsidRPr="00B677E9">
          <w:rPr>
            <w:i/>
            <w:lang w:val="en-US"/>
          </w:rPr>
          <w:t>allSubframes-r15</w:t>
        </w:r>
      </w:ins>
    </w:p>
    <w:p w:rsidR="00A46256" w:rsidRDefault="00A46256" w:rsidP="00A46256">
      <w:pPr>
        <w:pStyle w:val="B1"/>
        <w:rPr>
          <w:ins w:id="1808" w:author="MM5" w:date="2018-04-04T12:55:00Z"/>
          <w:lang w:val="en-US"/>
        </w:rPr>
      </w:pPr>
      <w:ins w:id="1809" w:author="MM5" w:date="2018-04-04T12:55:00Z">
        <w:r w:rsidRPr="000D3CFB">
          <w:rPr>
            <w:iCs/>
          </w:rPr>
          <w:t>-</w:t>
        </w:r>
        <w:r w:rsidRPr="000D3CFB">
          <w:rPr>
            <w:iCs/>
          </w:rPr>
          <w:tab/>
          <w:t xml:space="preserve">the </w:t>
        </w:r>
        <w:r w:rsidRPr="000D3CFB">
          <w:rPr>
            <w:lang w:val="en-US"/>
          </w:rPr>
          <w:t>UE shall report C</w:t>
        </w:r>
        <w:r>
          <w:rPr>
            <w:lang w:val="en-US"/>
          </w:rPr>
          <w:t xml:space="preserve">QI according to Table 7.2.3-4. </w:t>
        </w:r>
      </w:ins>
    </w:p>
    <w:p w:rsidR="007629F4" w:rsidRPr="000D3CFB" w:rsidRDefault="007629F4" w:rsidP="0058579F">
      <w:pPr>
        <w:rPr>
          <w:lang w:val="en-US"/>
        </w:rPr>
      </w:pPr>
      <w:r w:rsidRPr="000D3CFB">
        <w:rPr>
          <w:lang w:val="en-US"/>
        </w:rPr>
        <w:t xml:space="preserve">Else if 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set</w:t>
      </w:r>
      <w:r w:rsidR="004C7E19" w:rsidRPr="000D3CFB">
        <w:rPr>
          <w:rFonts w:hint="eastAsia"/>
          <w:lang w:eastAsia="zh-CN"/>
        </w:rPr>
        <w:t xml:space="preserve"> to </w:t>
      </w:r>
      <w:r w:rsidR="004C7E19" w:rsidRPr="000D3CFB">
        <w:rPr>
          <w:i/>
        </w:rPr>
        <w:t>csi-SubframeSet</w:t>
      </w:r>
      <w:r w:rsidR="004C7E19" w:rsidRPr="000D3CFB">
        <w:rPr>
          <w:rFonts w:hint="eastAsia"/>
          <w:i/>
          <w:lang w:eastAsia="zh-CN"/>
        </w:rPr>
        <w:t>1</w:t>
      </w:r>
      <w:r w:rsidR="004C7E19" w:rsidRPr="000D3CFB">
        <w:rPr>
          <w:i/>
        </w:rPr>
        <w:t>-r12</w:t>
      </w:r>
      <w:r w:rsidRPr="000D3CFB">
        <w:rPr>
          <w:lang w:val="en-US"/>
        </w:rPr>
        <w:t xml:space="preserve"> </w:t>
      </w:r>
      <w:r w:rsidR="004C7E19" w:rsidRPr="000D3CFB">
        <w:rPr>
          <w:rFonts w:hint="eastAsia"/>
          <w:lang w:val="en-US" w:eastAsia="zh-CN"/>
        </w:rPr>
        <w:t xml:space="preserve">or </w:t>
      </w:r>
      <w:r w:rsidR="004C7E19" w:rsidRPr="000D3CFB">
        <w:rPr>
          <w:i/>
        </w:rPr>
        <w:t>csi-SubframeSet</w:t>
      </w:r>
      <w:r w:rsidR="004C7E19" w:rsidRPr="000D3CFB">
        <w:rPr>
          <w:rFonts w:hint="eastAsia"/>
          <w:i/>
          <w:lang w:eastAsia="zh-CN"/>
        </w:rPr>
        <w:t>2</w:t>
      </w:r>
      <w:r w:rsidR="004C7E19" w:rsidRPr="000D3CFB">
        <w:rPr>
          <w:i/>
        </w:rPr>
        <w:t>-r12,</w:t>
      </w:r>
    </w:p>
    <w:p w:rsidR="007629F4" w:rsidRPr="000D3CFB" w:rsidRDefault="004C7E19" w:rsidP="00ED0681">
      <w:pPr>
        <w:pStyle w:val="B1"/>
      </w:pPr>
      <w:r w:rsidRPr="000D3CFB">
        <w:t>-</w:t>
      </w:r>
      <w:r w:rsidRPr="000D3CFB">
        <w:tab/>
      </w:r>
      <w:r w:rsidR="007629F4" w:rsidRPr="000D3CFB">
        <w:t xml:space="preserve">the UE shall report CQI </w:t>
      </w:r>
      <w:r w:rsidRPr="000D3CFB">
        <w:t>according to Table 7.2.3-2</w:t>
      </w:r>
      <w:r w:rsidRPr="000D3CFB">
        <w:rPr>
          <w:rFonts w:hint="eastAsia"/>
          <w:lang w:eastAsia="zh-CN"/>
        </w:rPr>
        <w:t xml:space="preserve"> </w:t>
      </w:r>
      <w:r w:rsidR="007629F4" w:rsidRPr="000D3CFB">
        <w:t xml:space="preserve">for the </w:t>
      </w:r>
      <w:r w:rsidRPr="000D3CFB">
        <w:t xml:space="preserve">corresponding </w:t>
      </w:r>
      <w:r w:rsidR="007629F4" w:rsidRPr="000D3CFB">
        <w:t xml:space="preserve">CSI subframe set </w:t>
      </w:r>
      <w:r w:rsidRPr="000D3CFB">
        <w:rPr>
          <w:rFonts w:hint="eastAsia"/>
          <w:lang w:eastAsia="zh-CN"/>
        </w:rPr>
        <w:t xml:space="preserve">configured by </w:t>
      </w:r>
      <w:r w:rsidRPr="000D3CFB">
        <w:rPr>
          <w:i/>
        </w:rPr>
        <w:t>altCQI-Table-r12</w:t>
      </w:r>
    </w:p>
    <w:p w:rsidR="007629F4" w:rsidRPr="000D3CFB" w:rsidRDefault="004C7E19" w:rsidP="00ED0681">
      <w:pPr>
        <w:pStyle w:val="B1"/>
        <w:rPr>
          <w:lang w:val="en-US"/>
        </w:rPr>
      </w:pPr>
      <w:r w:rsidRPr="000D3CFB">
        <w:t>-</w:t>
      </w:r>
      <w:r w:rsidRPr="000D3CFB">
        <w:tab/>
      </w:r>
      <w:r w:rsidR="007629F4" w:rsidRPr="000D3CFB">
        <w:t xml:space="preserve">the UE shall report CQI for the </w:t>
      </w:r>
      <w:r w:rsidRPr="000D3CFB">
        <w:rPr>
          <w:rFonts w:hint="eastAsia"/>
          <w:lang w:eastAsia="zh-CN"/>
        </w:rPr>
        <w:t>other</w:t>
      </w:r>
      <w:r w:rsidR="007629F4" w:rsidRPr="000D3CFB">
        <w:t xml:space="preserve"> CSI subframe set according to Table 7.2.3-1. </w:t>
      </w:r>
    </w:p>
    <w:p w:rsidR="00A46256" w:rsidRPr="000D3CFB" w:rsidRDefault="00A46256" w:rsidP="00A46256">
      <w:pPr>
        <w:rPr>
          <w:ins w:id="1810" w:author="MM5" w:date="2018-04-04T12:55:00Z"/>
          <w:lang w:val="en-US"/>
        </w:rPr>
      </w:pPr>
      <w:ins w:id="1811" w:author="MM5" w:date="2018-04-04T12:55:00Z">
        <w:r w:rsidRPr="000D3CFB">
          <w:rPr>
            <w:lang w:val="en-US"/>
          </w:rPr>
          <w:t xml:space="preserve">Else if the higher layer parameter </w:t>
        </w:r>
        <w:r w:rsidRPr="0052168F">
          <w:rPr>
            <w:i/>
            <w:lang w:val="en-US"/>
          </w:rPr>
          <w:t>altCQI-Table-1024QAM-r15</w:t>
        </w:r>
        <w:r>
          <w:rPr>
            <w:lang w:val="en-US"/>
          </w:rP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rPr>
            <w:i/>
          </w:rPr>
          <w:t>-r1</w:t>
        </w:r>
        <w:r>
          <w:rPr>
            <w:i/>
          </w:rPr>
          <w:t>5</w:t>
        </w:r>
        <w:r w:rsidRPr="000D3CFB">
          <w:rPr>
            <w:lang w:val="en-US"/>
          </w:rPr>
          <w:t xml:space="preserve"> </w:t>
        </w:r>
        <w:r w:rsidRPr="000D3CFB">
          <w:rPr>
            <w:rFonts w:hint="eastAsia"/>
            <w:lang w:val="en-US" w:eastAsia="zh-CN"/>
          </w:rPr>
          <w:t xml:space="preserve">or </w:t>
        </w:r>
        <w:r w:rsidRPr="000D3CFB">
          <w:rPr>
            <w:i/>
          </w:rPr>
          <w:t>csi-SubframeSet</w:t>
        </w:r>
        <w:r w:rsidRPr="000D3CFB">
          <w:rPr>
            <w:rFonts w:hint="eastAsia"/>
            <w:i/>
            <w:lang w:eastAsia="zh-CN"/>
          </w:rPr>
          <w:t>2</w:t>
        </w:r>
        <w:r>
          <w:rPr>
            <w:i/>
          </w:rPr>
          <w:t>-r15</w:t>
        </w:r>
        <w:r w:rsidRPr="000D3CFB">
          <w:rPr>
            <w:i/>
          </w:rPr>
          <w:t>,</w:t>
        </w:r>
      </w:ins>
    </w:p>
    <w:p w:rsidR="00A46256" w:rsidRPr="000D3CFB" w:rsidRDefault="00A46256" w:rsidP="00A46256">
      <w:pPr>
        <w:pStyle w:val="B1"/>
        <w:rPr>
          <w:ins w:id="1812" w:author="MM5" w:date="2018-04-04T12:55:00Z"/>
        </w:rPr>
      </w:pPr>
      <w:ins w:id="1813" w:author="MM5" w:date="2018-04-04T12:55:00Z">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altCQI-Table-1024QAM-r15</w:t>
        </w:r>
      </w:ins>
    </w:p>
    <w:p w:rsidR="00A46256" w:rsidRPr="000D3CFB" w:rsidRDefault="00A46256" w:rsidP="00A46256">
      <w:pPr>
        <w:pStyle w:val="B1"/>
        <w:rPr>
          <w:ins w:id="1814" w:author="MM5" w:date="2018-04-04T12:55:00Z"/>
          <w:lang w:val="en-US"/>
        </w:rPr>
      </w:pPr>
      <w:ins w:id="1815" w:author="MM5" w:date="2018-04-04T12:55:00Z">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ins>
    </w:p>
    <w:p w:rsidR="007629F4" w:rsidRPr="000D3CFB" w:rsidRDefault="007629F4" w:rsidP="0058579F">
      <w:pPr>
        <w:rPr>
          <w:lang w:val="en-US"/>
        </w:rPr>
      </w:pPr>
      <w:r w:rsidRPr="000D3CFB">
        <w:rPr>
          <w:lang w:val="en-US"/>
        </w:rPr>
        <w:t xml:space="preserve">Else </w:t>
      </w:r>
    </w:p>
    <w:p w:rsidR="007629F4" w:rsidRPr="000D3CFB" w:rsidRDefault="007629F4" w:rsidP="0058579F">
      <w:pPr>
        <w:pStyle w:val="B1"/>
      </w:pPr>
      <w:r w:rsidRPr="000D3CFB">
        <w:rPr>
          <w:lang w:val="en-US"/>
        </w:rPr>
        <w:t>-</w:t>
      </w:r>
      <w:r w:rsidRPr="000D3CFB">
        <w:rPr>
          <w:lang w:val="en-US"/>
        </w:rPr>
        <w:tab/>
        <w:t>the UE shall report CQI according to Table 7.2.3-1.</w:t>
      </w:r>
    </w:p>
    <w:p w:rsidR="0093274D" w:rsidRPr="000D3CFB" w:rsidRDefault="006350D8">
      <w:r w:rsidRPr="000D3CFB">
        <w:rPr>
          <w:rFonts w:eastAsia="SimSun" w:hint="eastAsia"/>
          <w:lang w:eastAsia="zh-CN"/>
        </w:rPr>
        <w:t>For a non-BL/CE UE,</w:t>
      </w:r>
      <w:r w:rsidRPr="000D3CFB">
        <w:rPr>
          <w:rFonts w:eastAsia="SimSun"/>
          <w:lang w:eastAsia="zh-CN"/>
        </w:rPr>
        <w:t xml:space="preserve"> </w:t>
      </w:r>
      <w:r w:rsidRPr="000D3CFB">
        <w:t xml:space="preserve">when </w:t>
      </w:r>
      <w:r w:rsidR="0093274D" w:rsidRPr="000D3CFB">
        <w:t>reporting RI the UE reports a single instance of the number of useful transmission layers. For each RI reporting interval when the UE is configured in transmission mode</w:t>
      </w:r>
      <w:r w:rsidR="00A866E4" w:rsidRPr="000D3CFB">
        <w:t>s</w:t>
      </w:r>
      <w:r w:rsidR="0093274D" w:rsidRPr="000D3CFB">
        <w:t xml:space="preserve"> 4</w:t>
      </w:r>
      <w:r w:rsidR="00A866E4" w:rsidRPr="000D3CFB">
        <w:t xml:space="preserve"> </w:t>
      </w:r>
      <w:r w:rsidR="0093274D" w:rsidRPr="000D3CFB">
        <w:t>or when the UE is configured in transmission mode 8</w:t>
      </w:r>
      <w:r w:rsidR="009E0607" w:rsidRPr="000D3CFB">
        <w:t>, 9</w:t>
      </w:r>
      <w:r w:rsidR="0093274D" w:rsidRPr="000D3CFB">
        <w:t xml:space="preserve"> </w:t>
      </w:r>
      <w:r w:rsidR="00AE27F6" w:rsidRPr="000D3CFB">
        <w:t xml:space="preserve">or </w:t>
      </w:r>
      <w:r w:rsidR="009E0607" w:rsidRPr="000D3CFB">
        <w:t>10</w:t>
      </w:r>
      <w:r w:rsidR="00AE27F6" w:rsidRPr="000D3CFB">
        <w:t xml:space="preserve"> </w:t>
      </w:r>
      <w:r w:rsidR="0093274D" w:rsidRPr="000D3CFB">
        <w:t xml:space="preserve">with PMI/RI reporting, a UE shall determine a RI from the supported set of RI values </w:t>
      </w:r>
      <w:r w:rsidR="00940B84" w:rsidRPr="000D3CFB">
        <w:rPr>
          <w:rFonts w:eastAsia="SimSun" w:hint="eastAsia"/>
          <w:lang w:eastAsia="zh-CN"/>
        </w:rPr>
        <w:t xml:space="preserve">as defined in </w:t>
      </w:r>
      <w:r w:rsidR="00087FD5" w:rsidRPr="000D3CFB">
        <w:rPr>
          <w:rFonts w:eastAsia="SimSun" w:hint="eastAsia"/>
          <w:lang w:eastAsia="zh-CN"/>
        </w:rPr>
        <w:t>Subclause</w:t>
      </w:r>
      <w:r w:rsidR="00940B84" w:rsidRPr="000D3CFB">
        <w:rPr>
          <w:rFonts w:eastAsia="SimSun" w:hint="eastAsia"/>
          <w:lang w:eastAsia="zh-CN"/>
        </w:rPr>
        <w:t xml:space="preserve"> 5.2.2.6 of [4]</w:t>
      </w:r>
      <w:r w:rsidR="0093274D" w:rsidRPr="000D3CFB">
        <w:t xml:space="preserve"> and report the number in each RI report. For each RI reporting interval when the UE is configured in transmission mode 3, a UE shall determine RI </w:t>
      </w:r>
      <w:r w:rsidR="00940B84" w:rsidRPr="000D3CFB">
        <w:rPr>
          <w:rFonts w:eastAsia="SimSun" w:hint="eastAsia"/>
          <w:lang w:eastAsia="zh-CN"/>
        </w:rPr>
        <w:t xml:space="preserve">as defined in </w:t>
      </w:r>
      <w:r w:rsidR="00087FD5" w:rsidRPr="000D3CFB">
        <w:rPr>
          <w:rFonts w:eastAsia="SimSun" w:hint="eastAsia"/>
          <w:lang w:eastAsia="zh-CN"/>
        </w:rPr>
        <w:t>Subclause</w:t>
      </w:r>
      <w:r w:rsidR="00940B84" w:rsidRPr="000D3CFB">
        <w:rPr>
          <w:rFonts w:eastAsia="SimSun" w:hint="eastAsia"/>
          <w:lang w:eastAsia="zh-CN"/>
        </w:rPr>
        <w:t xml:space="preserve"> 5.2.2.6 of [4]</w:t>
      </w:r>
      <w:r w:rsidR="00940B84" w:rsidRPr="000D3CFB">
        <w:rPr>
          <w:rFonts w:eastAsia="SimSun"/>
          <w:lang w:eastAsia="zh-CN"/>
        </w:rPr>
        <w:t xml:space="preserve"> </w:t>
      </w:r>
      <w:r w:rsidR="0093274D" w:rsidRPr="000D3CFB">
        <w:t>in each reporting interval and report the detected number in each RI report to support selection between transmit diversity and large delay CDD.</w:t>
      </w:r>
    </w:p>
    <w:p w:rsidR="0050210E" w:rsidRPr="000D3CFB" w:rsidRDefault="0050210E" w:rsidP="0050210E">
      <w:r w:rsidRPr="000D3CFB">
        <w:t xml:space="preserve">For a UE configured in transmission mode 9 or 10, when reporting CRI the UE reports a single instance of a selected CSI-RS resource. For each CRI reporting interval when a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bookmarkStart w:id="1816" w:name="OLE_LINK4"/>
      <w:r w:rsidR="00244EE0" w:rsidRPr="000D3CFB">
        <w:rPr>
          <w:lang w:val="x-none"/>
        </w:rPr>
        <w:t>higher layer parameter</w:t>
      </w:r>
      <w:r w:rsidR="00244EE0" w:rsidRPr="000D3CFB">
        <w:rPr>
          <w:i/>
          <w:lang w:val="en-US"/>
        </w:rPr>
        <w:t xml:space="preserve"> csi-RS-NZP-mode</w:t>
      </w:r>
      <w:bookmarkEnd w:id="1816"/>
      <w:r w:rsidR="00244EE0" w:rsidRPr="000D3CFB">
        <w:rPr>
          <w:rFonts w:eastAsia="SimSun" w:hint="eastAsia"/>
          <w:i/>
          <w:lang w:val="en-US" w:eastAsia="zh-CN"/>
        </w:rPr>
        <w:t xml:space="preserve"> </w:t>
      </w:r>
      <w:r w:rsidR="00244EE0" w:rsidRPr="000D3CFB">
        <w:rPr>
          <w:iCs/>
        </w:rPr>
        <w:t>configured</w:t>
      </w:r>
      <w:r w:rsidR="00244EE0" w:rsidRPr="000D3CFB">
        <w:rPr>
          <w:rFonts w:eastAsia="SimSun" w:hint="eastAsia"/>
          <w:lang w:eastAsia="zh-CN"/>
        </w:rPr>
        <w:t xml:space="preserve">, </w:t>
      </w:r>
      <w:r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for a CSI process, the UE shall determine a CRI from the supported set of CRI values </w:t>
      </w:r>
      <w:r w:rsidRPr="000D3CFB">
        <w:rPr>
          <w:rFonts w:eastAsia="SimSun" w:hint="eastAsia"/>
          <w:lang w:eastAsia="zh-CN"/>
        </w:rPr>
        <w:t xml:space="preserve">as defined in </w:t>
      </w:r>
      <w:r w:rsidR="00087FD5" w:rsidRPr="000D3CFB">
        <w:rPr>
          <w:rFonts w:eastAsia="SimSun" w:hint="eastAsia"/>
          <w:lang w:eastAsia="zh-CN"/>
        </w:rPr>
        <w:t>Subclause</w:t>
      </w:r>
      <w:r w:rsidRPr="000D3CFB">
        <w:rPr>
          <w:rFonts w:eastAsia="SimSun"/>
          <w:lang w:eastAsia="zh-CN"/>
        </w:rPr>
        <w:t xml:space="preserve"> 5.2.2.6 of [4]</w:t>
      </w:r>
      <w:r w:rsidRPr="000D3CFB">
        <w:t xml:space="preserve"> and report the number in each CRI report</w:t>
      </w:r>
      <w:r w:rsidR="00873B73" w:rsidRPr="000D3CFB">
        <w:t xml:space="preserve">, where CRI value 0 corresponds to the configured </w:t>
      </w:r>
      <w:r w:rsidR="00873B73" w:rsidRPr="000D3CFB">
        <w:rPr>
          <w:i/>
        </w:rPr>
        <w:t>csi-RS-ConfigNZPId</w:t>
      </w:r>
      <w:r w:rsidR="00873B73" w:rsidRPr="000D3CFB">
        <w:t xml:space="preserve">, first entry of </w:t>
      </w:r>
      <w:r w:rsidR="00873B73" w:rsidRPr="000D3CFB">
        <w:rPr>
          <w:i/>
        </w:rPr>
        <w:t>csi-IM-ConfigId</w:t>
      </w:r>
      <w:r w:rsidR="00873B73" w:rsidRPr="000D3CFB">
        <w:rPr>
          <w:rFonts w:hint="eastAsia"/>
          <w:i/>
        </w:rPr>
        <w:t>List</w:t>
      </w:r>
      <w:r w:rsidR="00873B73" w:rsidRPr="000D3CFB">
        <w:t xml:space="preserve">, first entry of </w:t>
      </w:r>
      <w:r w:rsidR="00873B73" w:rsidRPr="000D3CFB">
        <w:rPr>
          <w:i/>
        </w:rPr>
        <w:t>p-C-AndCBSR-PerResourceConfigList</w:t>
      </w:r>
      <w:r w:rsidR="00873B73" w:rsidRPr="000D3CFB">
        <w:t xml:space="preserve">, and </w:t>
      </w:r>
      <w:r w:rsidR="00873B73" w:rsidRPr="000D3CFB">
        <w:rPr>
          <w:i/>
        </w:rPr>
        <w:t>alternativeCodebookEnabledFor4TXProc</w:t>
      </w:r>
      <w:r w:rsidR="00873B73" w:rsidRPr="000D3CFB">
        <w:t xml:space="preserve">, and CRI value </w:t>
      </w:r>
      <w:r w:rsidR="00873B73" w:rsidRPr="000D3CFB">
        <w:rPr>
          <w:i/>
        </w:rPr>
        <w:t>k</w:t>
      </w:r>
      <w:r w:rsidR="00873B73" w:rsidRPr="000D3CFB">
        <w:t xml:space="preserve"> (</w:t>
      </w:r>
      <w:r w:rsidR="00873B73" w:rsidRPr="000D3CFB">
        <w:rPr>
          <w:i/>
        </w:rPr>
        <w:t>k&gt;</w:t>
      </w:r>
      <w:r w:rsidR="00873B73" w:rsidRPr="000D3CFB">
        <w:t xml:space="preserve">0) corresponds to the configured </w:t>
      </w:r>
      <w:r w:rsidR="00873B73" w:rsidRPr="000D3CFB">
        <w:rPr>
          <w:i/>
        </w:rPr>
        <w:t>k-</w:t>
      </w:r>
      <w:r w:rsidR="00873B73" w:rsidRPr="000D3CFB">
        <w:t xml:space="preserve">th entry of </w:t>
      </w:r>
      <w:r w:rsidR="00873B73" w:rsidRPr="000D3CFB">
        <w:rPr>
          <w:i/>
        </w:rPr>
        <w:t>csi-RS-ConfigNZPId</w:t>
      </w:r>
      <w:r w:rsidR="00873B73" w:rsidRPr="000D3CFB">
        <w:rPr>
          <w:rFonts w:hint="eastAsia"/>
          <w:i/>
        </w:rPr>
        <w:t>List</w:t>
      </w:r>
      <w:r w:rsidR="00873B73" w:rsidRPr="000D3CFB">
        <w:rPr>
          <w:i/>
        </w:rPr>
        <w:t>Ext</w:t>
      </w:r>
      <w:r w:rsidR="00873B73" w:rsidRPr="000D3CFB">
        <w:t>, (</w:t>
      </w:r>
      <w:r w:rsidR="00873B73" w:rsidRPr="000D3CFB">
        <w:rPr>
          <w:i/>
        </w:rPr>
        <w:t>k</w:t>
      </w:r>
      <w:r w:rsidR="00873B73" w:rsidRPr="000D3CFB">
        <w:t>+1)</w:t>
      </w:r>
      <w:r w:rsidR="00873B73" w:rsidRPr="000D3CFB">
        <w:rPr>
          <w:i/>
        </w:rPr>
        <w:t>-</w:t>
      </w:r>
      <w:r w:rsidR="00873B73" w:rsidRPr="000D3CFB">
        <w:t xml:space="preserve">th entry of </w:t>
      </w:r>
      <w:r w:rsidR="00873B73" w:rsidRPr="000D3CFB">
        <w:rPr>
          <w:i/>
        </w:rPr>
        <w:t>csi-IM-ConfigId</w:t>
      </w:r>
      <w:r w:rsidR="00873B73" w:rsidRPr="000D3CFB">
        <w:rPr>
          <w:rFonts w:hint="eastAsia"/>
          <w:i/>
        </w:rPr>
        <w:t>List</w:t>
      </w:r>
      <w:r w:rsidR="00873B73" w:rsidRPr="000D3CFB">
        <w:t>, (</w:t>
      </w:r>
      <w:r w:rsidR="00873B73" w:rsidRPr="000D3CFB">
        <w:rPr>
          <w:i/>
        </w:rPr>
        <w:t>k</w:t>
      </w:r>
      <w:r w:rsidR="00873B73" w:rsidRPr="000D3CFB">
        <w:t>+1)</w:t>
      </w:r>
      <w:r w:rsidR="00873B73" w:rsidRPr="000D3CFB">
        <w:rPr>
          <w:i/>
        </w:rPr>
        <w:t>-</w:t>
      </w:r>
      <w:r w:rsidR="00873B73" w:rsidRPr="000D3CFB">
        <w:t xml:space="preserve">th entry of </w:t>
      </w:r>
      <w:r w:rsidR="00873B73" w:rsidRPr="000D3CFB">
        <w:rPr>
          <w:i/>
        </w:rPr>
        <w:t>p-C-AndCBSR-PerResourceConfigList</w:t>
      </w:r>
      <w:r w:rsidR="00873B73" w:rsidRPr="000D3CFB">
        <w:t xml:space="preserve">, and </w:t>
      </w:r>
      <w:r w:rsidR="00873B73" w:rsidRPr="000D3CFB">
        <w:rPr>
          <w:i/>
        </w:rPr>
        <w:t>k-</w:t>
      </w:r>
      <w:r w:rsidR="00873B73" w:rsidRPr="000D3CFB">
        <w:t xml:space="preserve">th entry of </w:t>
      </w:r>
      <w:r w:rsidR="00873B73" w:rsidRPr="000D3CFB">
        <w:rPr>
          <w:i/>
        </w:rPr>
        <w:t>ace-For4Tx-PerResourceConfigList</w:t>
      </w:r>
      <w:r w:rsidRPr="000D3CFB">
        <w:t xml:space="preserve">. </w:t>
      </w:r>
    </w:p>
    <w:p w:rsidR="00244EE0" w:rsidRPr="000D3CFB" w:rsidRDefault="00244EE0" w:rsidP="0050210E">
      <w:r w:rsidRPr="000D3CFB">
        <w:lastRenderedPageBreak/>
        <w:t xml:space="preserve">For a UE configured in transmission mode 9 or 10, when reporting CRI the UE reports a single instance of a selected CSI-RS resource. For each CRI reporting interval </w:t>
      </w:r>
      <w:r w:rsidRPr="000D3CFB">
        <w:rPr>
          <w:rFonts w:eastAsia="SimSun" w:hint="eastAsia"/>
          <w:lang w:eastAsia="zh-CN"/>
        </w:rPr>
        <w:t xml:space="preserve">when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rPr>
          <w:rFonts w:eastAsia="SimSun" w:hint="eastAsia"/>
          <w:lang w:eastAsia="zh-CN"/>
        </w:rPr>
        <w:t xml:space="preserve"> </w:t>
      </w:r>
      <w:r w:rsidRPr="000D3CFB">
        <w:t xml:space="preserve">set to </w:t>
      </w:r>
      <w:r w:rsidR="000D3CFB">
        <w:t>'</w:t>
      </w:r>
      <w:r w:rsidRPr="000D3CFB">
        <w:t>CLASS B</w:t>
      </w:r>
      <w:r w:rsidR="000D3CFB">
        <w:t>'</w:t>
      </w:r>
      <w:r w:rsidRPr="000D3CFB">
        <w:t xml:space="preserve"> and high layer parameter </w:t>
      </w:r>
      <w:r w:rsidRPr="000D3CFB">
        <w:rPr>
          <w:i/>
          <w:iCs/>
        </w:rPr>
        <w:t>csi-RS-NZP-mode</w:t>
      </w:r>
      <w:r w:rsidRPr="000D3CFB">
        <w:rPr>
          <w:iCs/>
        </w:rPr>
        <w:t xml:space="preserve"> set to </w:t>
      </w:r>
      <w:r w:rsidR="000D3CFB">
        <w:rPr>
          <w:iCs/>
        </w:rPr>
        <w:t>'</w:t>
      </w:r>
      <w:r w:rsidRPr="000D3CFB">
        <w:rPr>
          <w:iCs/>
        </w:rPr>
        <w:t>multiShot</w:t>
      </w:r>
      <w:r w:rsidR="000D3CFB">
        <w:rPr>
          <w:iCs/>
        </w:rPr>
        <w:t>'</w:t>
      </w:r>
      <w:r w:rsidRPr="000D3CFB">
        <w:t xml:space="preserve">, and the number of </w:t>
      </w:r>
      <w:r w:rsidRPr="000D3CFB">
        <w:rPr>
          <w:rFonts w:eastAsia="SimSun" w:hint="eastAsia"/>
          <w:lang w:eastAsia="zh-CN"/>
        </w:rPr>
        <w:t>activated</w:t>
      </w:r>
      <w:r w:rsidRPr="000D3CFB">
        <w:t xml:space="preserve"> CSI-RS resources is more than one for a CSI process,</w:t>
      </w:r>
      <w:r w:rsidRPr="000D3CFB">
        <w:rPr>
          <w:rFonts w:eastAsia="SimSun" w:hint="eastAsia"/>
          <w:lang w:eastAsia="zh-CN"/>
        </w:rPr>
        <w:t xml:space="preserve"> </w:t>
      </w:r>
      <w:r w:rsidRPr="000D3CFB">
        <w:t xml:space="preserve">the UE shall determine a CRI from the supported set of CRI values </w:t>
      </w:r>
      <w:r w:rsidRPr="000D3CFB">
        <w:rPr>
          <w:rFonts w:eastAsia="SimSun" w:hint="eastAsia"/>
          <w:lang w:eastAsia="zh-CN"/>
        </w:rPr>
        <w:t>as defined in subclause</w:t>
      </w:r>
      <w:r w:rsidRPr="000D3CFB">
        <w:rPr>
          <w:rFonts w:eastAsia="SimSun"/>
          <w:lang w:eastAsia="zh-CN"/>
        </w:rPr>
        <w:t xml:space="preserve"> 5.2.2.6 of [4]</w:t>
      </w:r>
      <w:r w:rsidRPr="000D3CFB">
        <w:t xml:space="preserve"> and report the number in each CRI report, where, if </w:t>
      </w:r>
      <w:r w:rsidRPr="000D3CFB">
        <w:rPr>
          <w:i/>
        </w:rPr>
        <w:t>csi-RS-ConfigNZPId</w:t>
      </w:r>
      <w:r w:rsidRPr="000D3CFB">
        <w:t xml:space="preserve"> is activated, CRI value 0 corresponds to the </w:t>
      </w:r>
      <w:r w:rsidRPr="000D3CFB">
        <w:rPr>
          <w:rFonts w:eastAsia="SimSun" w:hint="eastAsia"/>
          <w:lang w:eastAsia="zh-CN"/>
        </w:rPr>
        <w:t>activated</w:t>
      </w:r>
      <w:r w:rsidRPr="000D3CFB">
        <w:t xml:space="preserve"> </w:t>
      </w:r>
      <w:r w:rsidRPr="000D3CFB">
        <w:rPr>
          <w:i/>
        </w:rPr>
        <w:t>csi-RS-ConfigNZPId</w:t>
      </w:r>
      <w:r w:rsidRPr="000D3CFB">
        <w:t xml:space="preserve">, first entry of </w:t>
      </w:r>
      <w:r w:rsidRPr="000D3CFB">
        <w:rPr>
          <w:i/>
        </w:rPr>
        <w:t>csi-IM-ConfigId</w:t>
      </w:r>
      <w:r w:rsidRPr="000D3CFB">
        <w:rPr>
          <w:rFonts w:hint="eastAsia"/>
          <w:i/>
        </w:rPr>
        <w:t>List</w:t>
      </w:r>
      <w:r w:rsidRPr="000D3CFB">
        <w:t xml:space="preserve">, </w:t>
      </w:r>
      <w:r w:rsidRPr="000D3CFB">
        <w:rPr>
          <w:i/>
        </w:rPr>
        <w:t>p-C-AndCBSR-PerResourceConfigList</w:t>
      </w:r>
      <w:r w:rsidRPr="000D3CFB">
        <w:t xml:space="preserve">, and </w:t>
      </w:r>
      <w:r w:rsidRPr="000D3CFB">
        <w:rPr>
          <w:i/>
        </w:rPr>
        <w:t>alternativeCodebookEnabledFor4TXProc</w:t>
      </w:r>
      <w:r w:rsidRPr="000D3CFB">
        <w:t xml:space="preserve">, and CRI value </w:t>
      </w:r>
      <w:r w:rsidRPr="000D3CFB">
        <w:rPr>
          <w:i/>
        </w:rPr>
        <w:t>k</w:t>
      </w:r>
      <w:r w:rsidRPr="000D3CFB">
        <w:t xml:space="preserve"> (</w:t>
      </w:r>
      <w:r w:rsidRPr="000D3CFB">
        <w:rPr>
          <w:i/>
        </w:rPr>
        <w:t>k&gt;</w:t>
      </w:r>
      <w:r w:rsidRPr="000D3CFB">
        <w:t>0) corresponds to the (</w:t>
      </w:r>
      <w:r w:rsidRPr="000D3CFB">
        <w:rPr>
          <w:i/>
        </w:rPr>
        <w:t>k</w:t>
      </w:r>
      <w:r w:rsidRPr="000D3CFB">
        <w:t>+1)</w:t>
      </w:r>
      <w:r w:rsidRPr="000D3CFB">
        <w:rPr>
          <w:i/>
        </w:rPr>
        <w:t>-</w:t>
      </w:r>
      <w:r w:rsidRPr="000D3CFB">
        <w:t xml:space="preserve">th activated CSI-RS resource, which is associated with </w:t>
      </w:r>
      <w:r w:rsidRPr="000D3CFB">
        <w:rPr>
          <w:i/>
        </w:rPr>
        <w:t>l</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l</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l</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l-</w:t>
      </w:r>
      <w:r w:rsidRPr="000D3CFB">
        <w:t xml:space="preserve">th entry of </w:t>
      </w:r>
      <w:r w:rsidRPr="000D3CFB">
        <w:rPr>
          <w:i/>
        </w:rPr>
        <w:t>ace-For4Tx-PerResourceConfigList</w:t>
      </w:r>
      <w:r w:rsidRPr="000D3CFB">
        <w:t xml:space="preserve">; </w:t>
      </w:r>
      <w:r w:rsidRPr="000D3CFB">
        <w:rPr>
          <w:rFonts w:eastAsia="SimSun" w:hint="eastAsia"/>
          <w:lang w:eastAsia="zh-CN"/>
        </w:rPr>
        <w:t>I</w:t>
      </w:r>
      <w:r w:rsidRPr="000D3CFB">
        <w:t xml:space="preserve">f </w:t>
      </w:r>
      <w:r w:rsidRPr="000D3CFB">
        <w:rPr>
          <w:i/>
        </w:rPr>
        <w:t>csi-RS-ConfigNZPId</w:t>
      </w:r>
      <w:r w:rsidRPr="000D3CFB">
        <w:t xml:space="preserve"> is not activated, CRI value </w:t>
      </w:r>
      <w:r w:rsidRPr="000D3CFB">
        <w:rPr>
          <w:i/>
        </w:rPr>
        <w:t>k</w:t>
      </w:r>
      <w:r w:rsidRPr="000D3CFB">
        <w:t xml:space="preserve"> corresponds to the (</w:t>
      </w:r>
      <w:r w:rsidRPr="000D3CFB">
        <w:rPr>
          <w:i/>
        </w:rPr>
        <w:t>k+</w:t>
      </w:r>
      <w:r w:rsidRPr="000D3CFB">
        <w:t>1)</w:t>
      </w:r>
      <w:r w:rsidRPr="000D3CFB">
        <w:rPr>
          <w:i/>
        </w:rPr>
        <w:t>-</w:t>
      </w:r>
      <w:r w:rsidRPr="000D3CFB">
        <w:t>th activated CSI-RS resource,</w:t>
      </w:r>
      <w:r w:rsidRPr="000D3CFB">
        <w:rPr>
          <w:i/>
        </w:rPr>
        <w:t xml:space="preserve"> </w:t>
      </w:r>
      <w:r w:rsidRPr="000D3CFB">
        <w:t xml:space="preserve">which is associated with </w:t>
      </w:r>
      <w:r w:rsidRPr="000D3CFB">
        <w:rPr>
          <w:i/>
        </w:rPr>
        <w:t>l</w:t>
      </w:r>
      <w:r w:rsidRPr="000D3CFB">
        <w:t xml:space="preserve">-th entry of </w:t>
      </w:r>
      <w:r w:rsidRPr="000D3CFB">
        <w:rPr>
          <w:i/>
        </w:rPr>
        <w:t>csi-RS-ConfigNZPId</w:t>
      </w:r>
      <w:r w:rsidRPr="000D3CFB">
        <w:rPr>
          <w:rFonts w:hint="eastAsia"/>
          <w:i/>
        </w:rPr>
        <w:t>List</w:t>
      </w:r>
      <w:r w:rsidRPr="000D3CFB">
        <w:rPr>
          <w:i/>
        </w:rPr>
        <w:t>Ext</w:t>
      </w:r>
      <w:r w:rsidRPr="000D3CFB">
        <w:t>, (</w:t>
      </w:r>
      <w:r w:rsidRPr="000D3CFB">
        <w:rPr>
          <w:i/>
        </w:rPr>
        <w:t>l</w:t>
      </w:r>
      <w:r w:rsidRPr="000D3CFB">
        <w:t>+1)</w:t>
      </w:r>
      <w:r w:rsidRPr="000D3CFB">
        <w:rPr>
          <w:i/>
        </w:rPr>
        <w:t>-</w:t>
      </w:r>
      <w:r w:rsidRPr="000D3CFB">
        <w:t xml:space="preserve">th entry of </w:t>
      </w:r>
      <w:r w:rsidRPr="000D3CFB">
        <w:rPr>
          <w:i/>
        </w:rPr>
        <w:t>csi-IM-ConfigId</w:t>
      </w:r>
      <w:r w:rsidRPr="000D3CFB">
        <w:rPr>
          <w:rFonts w:hint="eastAsia"/>
          <w:i/>
        </w:rPr>
        <w:t>List</w:t>
      </w:r>
      <w:r w:rsidRPr="000D3CFB">
        <w:t>, (</w:t>
      </w:r>
      <w:r w:rsidRPr="000D3CFB">
        <w:rPr>
          <w:i/>
        </w:rPr>
        <w:t>l</w:t>
      </w:r>
      <w:r w:rsidRPr="000D3CFB">
        <w:t>+1)</w:t>
      </w:r>
      <w:r w:rsidRPr="000D3CFB">
        <w:rPr>
          <w:i/>
        </w:rPr>
        <w:t>-</w:t>
      </w:r>
      <w:r w:rsidRPr="000D3CFB">
        <w:t xml:space="preserve">th entry of </w:t>
      </w:r>
      <w:r w:rsidRPr="000D3CFB">
        <w:rPr>
          <w:i/>
        </w:rPr>
        <w:t>p-C-AndCBSR-PerResourceConfigList</w:t>
      </w:r>
      <w:r w:rsidRPr="000D3CFB">
        <w:t xml:space="preserve">, and </w:t>
      </w:r>
      <w:r w:rsidRPr="000D3CFB">
        <w:rPr>
          <w:i/>
        </w:rPr>
        <w:t>l-</w:t>
      </w:r>
      <w:r w:rsidRPr="000D3CFB">
        <w:t xml:space="preserve">th entry of </w:t>
      </w:r>
      <w:r w:rsidRPr="000D3CFB">
        <w:rPr>
          <w:i/>
        </w:rPr>
        <w:t>ace-For4Tx-PerResourceConfigList.</w:t>
      </w:r>
    </w:p>
    <w:p w:rsidR="0050210E" w:rsidRPr="000D3CFB" w:rsidRDefault="006350D8">
      <w:r w:rsidRPr="000D3CFB">
        <w:rPr>
          <w:rFonts w:eastAsia="SimSun" w:hint="eastAsia"/>
          <w:lang w:eastAsia="zh-CN"/>
        </w:rPr>
        <w:t xml:space="preserve">For a non-BL/CE UE, </w:t>
      </w:r>
      <w:r w:rsidRPr="000D3CFB">
        <w:t xml:space="preserve">when </w:t>
      </w:r>
      <w:r w:rsidR="0093274D" w:rsidRPr="000D3CFB">
        <w:t>reporting PMI the UE reports either a single or a multiple PMI report.</w:t>
      </w:r>
      <w:r w:rsidR="00EA4E3A" w:rsidRPr="000D3CFB">
        <w:t xml:space="preserve"> </w:t>
      </w:r>
      <w:r w:rsidR="0093274D" w:rsidRPr="000D3CFB">
        <w:t xml:space="preserve">The number of RBs represented by a single UE PMI report can be </w:t>
      </w:r>
      <w:r w:rsidR="000F289F">
        <w:rPr>
          <w:position w:val="-10"/>
        </w:rPr>
        <w:pict>
          <v:shape id="_x0000_i1327" type="#_x0000_t75" style="width:21.6pt;height:16.8pt">
            <v:imagedata r:id="rId208" o:title=""/>
          </v:shape>
        </w:pict>
      </w:r>
      <w:r w:rsidR="0093274D" w:rsidRPr="000D3CFB">
        <w:t xml:space="preserve"> or a smaller subset of RBs. The number of RBs represented by a single PMI report is semi-statically configured by higher layer signalling. A UE is restricted to report PMI</w:t>
      </w:r>
      <w:r w:rsidR="00AE27F6" w:rsidRPr="000D3CFB">
        <w:t xml:space="preserve">, </w:t>
      </w:r>
      <w:r w:rsidR="0093274D" w:rsidRPr="000D3CFB">
        <w:t xml:space="preserve">RI </w:t>
      </w:r>
      <w:r w:rsidR="00AE27F6" w:rsidRPr="000D3CFB">
        <w:t>and PTI</w:t>
      </w:r>
      <w:r w:rsidR="00943B0F" w:rsidRPr="000D3CFB">
        <w:t xml:space="preserve"> on a subframe-based PUCCH/PUSCH</w:t>
      </w:r>
      <w:r w:rsidR="00AE27F6" w:rsidRPr="000D3CFB">
        <w:t xml:space="preserve"> </w:t>
      </w:r>
      <w:r w:rsidR="0093274D" w:rsidRPr="000D3CFB">
        <w:t xml:space="preserve">within a precoder codebook subset specified by </w:t>
      </w:r>
      <w:r w:rsidR="0050210E" w:rsidRPr="000D3CFB">
        <w:t>one or more</w:t>
      </w:r>
      <w:r w:rsidR="0093274D" w:rsidRPr="000D3CFB">
        <w:t xml:space="preserve"> bitmap parameter</w:t>
      </w:r>
      <w:r w:rsidR="0050210E" w:rsidRPr="000D3CFB">
        <w:t>(s)</w:t>
      </w:r>
      <w:r w:rsidR="0093274D" w:rsidRPr="000D3CFB">
        <w:t xml:space="preserve"> </w:t>
      </w:r>
      <w:r w:rsidR="0093274D" w:rsidRPr="000D3CFB">
        <w:rPr>
          <w:rFonts w:ascii="Times New Roman Italic" w:hAnsi="Times New Roman Italic"/>
          <w:i/>
        </w:rPr>
        <w:t>codebookSubsetRestriction</w:t>
      </w:r>
      <w:r w:rsidR="0050210E" w:rsidRPr="000D3CFB">
        <w:rPr>
          <w:rFonts w:ascii="Times New Roman Italic" w:hAnsi="Times New Roman Italic"/>
          <w:i/>
        </w:rPr>
        <w:t xml:space="preserve">, codebookSubsetRestriction-1, codebookSubsetRestriction-2, codebookSubsetRestriction-3 </w:t>
      </w:r>
      <w:r w:rsidR="0093274D" w:rsidRPr="000D3CFB">
        <w:t xml:space="preserve">configured by higher layer signalling. </w:t>
      </w:r>
      <w:r w:rsidR="00943B0F" w:rsidRPr="000D3CFB">
        <w:t xml:space="preserve">If a UE is configured by higher-layer parameter </w:t>
      </w:r>
      <w:r w:rsidR="00943B0F" w:rsidRPr="000D3CFB">
        <w:rPr>
          <w:rFonts w:hint="eastAsia"/>
          <w:i/>
        </w:rPr>
        <w:t>ShortTTI-Length</w:t>
      </w:r>
      <w:r w:rsidR="00943B0F" w:rsidRPr="000D3CFB">
        <w:t xml:space="preserve">, the UE is restricted to report PMI, RI and PTI on subslot/slot-based PUSCH within a precoder codebook subset specified by a bitmap parameter </w:t>
      </w:r>
      <w:r w:rsidR="00943B0F" w:rsidRPr="000D3CFB">
        <w:rPr>
          <w:rFonts w:ascii="Times New Roman Italic" w:hAnsi="Times New Roman Italic"/>
          <w:i/>
        </w:rPr>
        <w:t xml:space="preserve">codebookSubsetRestriction, </w:t>
      </w:r>
      <w:r w:rsidR="00943B0F" w:rsidRPr="000D3CFB">
        <w:t>configured by higher layer signalling for the subslot/slot-based transmission.</w:t>
      </w:r>
    </w:p>
    <w:p w:rsidR="000B2917" w:rsidRPr="000D3CFB" w:rsidRDefault="00B91FF8" w:rsidP="000B2917">
      <w:pPr>
        <w:rPr>
          <w:rFonts w:ascii="Arial" w:eastAsia="Gulim" w:hAnsi="Arial" w:cs="Arial"/>
        </w:rPr>
      </w:pPr>
      <w:r w:rsidRPr="000D3CFB">
        <w:t>For a UE configured in transmission mode 10</w:t>
      </w:r>
      <w:r w:rsidR="0050210E" w:rsidRPr="000D3CFB">
        <w:rPr>
          <w:lang w:val="en-AU"/>
        </w:rPr>
        <w:t xml:space="preserve"> and the </w:t>
      </w:r>
      <w:r w:rsidR="0050210E" w:rsidRPr="000D3CFB">
        <w:rPr>
          <w:lang w:val="en-US"/>
        </w:rPr>
        <w:t xml:space="preserve">UE not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for a CSI process, or for a UE configured in transmission mode 9 or 10</w:t>
      </w:r>
      <w:r w:rsidR="0050210E" w:rsidRPr="000D3CFB">
        <w:rPr>
          <w:lang w:val="en-AU"/>
        </w:rPr>
        <w:t xml:space="preserve"> and the </w:t>
      </w:r>
      <w:r w:rsidR="0050210E" w:rsidRPr="000D3CFB">
        <w:t xml:space="preserve">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and one CSI-RS resource configured</w:t>
      </w:r>
      <w:r w:rsidR="00470CED" w:rsidRPr="000D3CFB">
        <w:t xml:space="preserve"> and</w:t>
      </w:r>
      <w:r w:rsidR="00470CED" w:rsidRPr="000D3CFB">
        <w:rPr>
          <w:i/>
          <w:lang w:val="x-none"/>
        </w:rPr>
        <w:t xml:space="preserve"> </w:t>
      </w:r>
      <w:r w:rsidR="00470CED" w:rsidRPr="000D3CFB">
        <w:rPr>
          <w:lang w:val="x-none"/>
        </w:rPr>
        <w:t>except with higher layer parameter</w:t>
      </w:r>
      <w:r w:rsidR="00470CED" w:rsidRPr="000D3CFB">
        <w:rPr>
          <w:i/>
        </w:rPr>
        <w:t xml:space="preserve"> alternativeCodebookEnabledCLASSB_K1=TRUE</w:t>
      </w:r>
      <w:r w:rsidR="00470CED" w:rsidRPr="000D3CFB" w:rsidDel="00AC7CF4">
        <w:t xml:space="preserve"> </w:t>
      </w:r>
      <w:r w:rsidR="00470CED" w:rsidRPr="000D3CFB">
        <w:t xml:space="preserve">configured </w:t>
      </w:r>
      <w:r w:rsidR="0050210E" w:rsidRPr="000D3CFB">
        <w:t>for a CSI process</w:t>
      </w:r>
      <w:r w:rsidRPr="000D3CFB">
        <w:t xml:space="preserve">, the bitmap parameter </w:t>
      </w:r>
      <w:r w:rsidRPr="000D3CFB">
        <w:rPr>
          <w:rFonts w:ascii="Times New Roman Italic" w:hAnsi="Times New Roman Italic"/>
          <w:i/>
        </w:rPr>
        <w:t>codebookSubsetRestriction</w:t>
      </w:r>
      <w:r w:rsidRPr="000D3CFB">
        <w:t xml:space="preserve"> is configured for each CSI process and each subframe sets (if subframe sets</w:t>
      </w:r>
      <w:r w:rsidRPr="000D3CFB">
        <w:rPr>
          <w:rFonts w:ascii="Arial" w:eastAsia="Gulim" w:hAnsi="Arial" w:cs="Arial"/>
        </w:rPr>
        <w:t xml:space="preserve"> </w:t>
      </w:r>
      <w:r w:rsidR="000F289F">
        <w:rPr>
          <w:position w:val="-12"/>
        </w:rPr>
        <w:pict>
          <v:shape id="_x0000_i1328" type="#_x0000_t75" style="width:28.8pt;height:15.6pt">
            <v:imagedata r:id="rId205" o:title=""/>
          </v:shape>
        </w:pict>
      </w:r>
      <w:r w:rsidRPr="000D3CFB">
        <w:t xml:space="preserve"> and </w:t>
      </w:r>
      <w:r w:rsidR="000F289F">
        <w:rPr>
          <w:position w:val="-12"/>
        </w:rPr>
        <w:pict>
          <v:shape id="_x0000_i1329" type="#_x0000_t75" style="width:28.8pt;height:15.6pt">
            <v:imagedata r:id="rId206" o:title=""/>
          </v:shape>
        </w:pict>
      </w:r>
      <w:r w:rsidRPr="000D3CFB">
        <w:t xml:space="preserve"> are configured by higher layers) by higher layer signaling.</w:t>
      </w:r>
      <w:r w:rsidRPr="000D3CFB">
        <w:rPr>
          <w:rFonts w:ascii="Arial" w:eastAsia="Gulim" w:hAnsi="Arial" w:cs="Arial"/>
        </w:rPr>
        <w:t xml:space="preserve"> </w:t>
      </w:r>
    </w:p>
    <w:p w:rsidR="0050210E" w:rsidRPr="000D3CFB" w:rsidRDefault="000B2917" w:rsidP="000B2917">
      <w:pPr>
        <w:rPr>
          <w:rFonts w:ascii="Arial" w:eastAsia="Gulim" w:hAnsi="Arial" w:cs="Arial"/>
        </w:rPr>
      </w:pPr>
      <w:r w:rsidRPr="000D3CFB">
        <w:t>For a UE configured in transmission mode 9 or 10</w:t>
      </w:r>
      <w:r w:rsidRPr="000D3CFB">
        <w:rPr>
          <w:lang w:val="en-AU"/>
        </w:rPr>
        <w:t xml:space="preserve"> </w:t>
      </w:r>
      <w:r w:rsidRPr="000D3CFB">
        <w:t xml:space="preserve">and for a CSI process </w:t>
      </w:r>
      <w:r w:rsidRPr="000D3CFB">
        <w:rPr>
          <w:lang w:val="en-AU"/>
        </w:rPr>
        <w:t xml:space="preserve">and the </w:t>
      </w:r>
      <w:r w:rsidRPr="000D3CFB">
        <w:t xml:space="preserve">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 xml:space="preserve">eMIMO-Type2 </w:t>
      </w:r>
      <w:r w:rsidRPr="000D3CFB">
        <w:t xml:space="preserve">is set to </w:t>
      </w:r>
      <w:r w:rsidR="000D3CFB">
        <w:t>'</w:t>
      </w:r>
      <w:r w:rsidRPr="000D3CFB">
        <w:t>CLASS B</w:t>
      </w:r>
      <w:r w:rsidR="000D3CFB">
        <w:t>'</w:t>
      </w:r>
      <w:r w:rsidRPr="000D3CFB">
        <w:t>, and one CSI-RS resource configured and</w:t>
      </w:r>
      <w:r w:rsidRPr="000D3CFB">
        <w:rPr>
          <w:i/>
          <w:lang w:val="x-none"/>
        </w:rPr>
        <w:t xml:space="preserve"> </w:t>
      </w:r>
      <w:r w:rsidRPr="000D3CFB">
        <w:rPr>
          <w:lang w:val="x-none"/>
        </w:rPr>
        <w:t>except with higher layer parameter</w:t>
      </w:r>
      <w:r w:rsidRPr="000D3CFB">
        <w:rPr>
          <w:i/>
        </w:rPr>
        <w:t xml:space="preserve"> alternativeCodebookEnabledCLASSB_K1=TRUE</w:t>
      </w:r>
      <w:r w:rsidRPr="000D3CFB" w:rsidDel="00AC7CF4">
        <w:t xml:space="preserve"> </w:t>
      </w:r>
      <w:r w:rsidRPr="000D3CFB">
        <w:t xml:space="preserve">configured for </w:t>
      </w:r>
      <w:r w:rsidRPr="000D3CFB">
        <w:rPr>
          <w:i/>
        </w:rPr>
        <w:t xml:space="preserve">eMIMO-Type2 </w:t>
      </w:r>
      <w:r w:rsidRPr="000D3CFB">
        <w:t xml:space="preserve">of the CSI process, the bitmap parameter </w:t>
      </w:r>
      <w:r w:rsidRPr="000D3CFB">
        <w:rPr>
          <w:rFonts w:ascii="Times New Roman Italic" w:hAnsi="Times New Roman Italic"/>
          <w:i/>
        </w:rPr>
        <w:t>codebookSubsetRestriction</w:t>
      </w:r>
      <w:r w:rsidRPr="000D3CFB">
        <w:t xml:space="preserve"> is configured for </w:t>
      </w:r>
      <w:r w:rsidRPr="000D3CFB">
        <w:rPr>
          <w:i/>
        </w:rPr>
        <w:t xml:space="preserve">eMIMO-Type2 </w:t>
      </w:r>
      <w:r w:rsidRPr="000D3CFB">
        <w:t>of each CSI process and each subframe sets (if subframe sets</w:t>
      </w:r>
      <w:r w:rsidRPr="000D3CFB">
        <w:rPr>
          <w:rFonts w:ascii="Arial" w:eastAsia="Gulim" w:hAnsi="Arial" w:cs="Arial"/>
        </w:rPr>
        <w:t xml:space="preserve"> </w:t>
      </w:r>
      <w:r w:rsidR="000F289F">
        <w:rPr>
          <w:position w:val="-12"/>
        </w:rPr>
        <w:pict>
          <v:shape id="_x0000_i1330" type="#_x0000_t75" style="width:28.8pt;height:15.6pt">
            <v:imagedata r:id="rId205" o:title=""/>
          </v:shape>
        </w:pict>
      </w:r>
      <w:r w:rsidRPr="000D3CFB">
        <w:t xml:space="preserve"> and </w:t>
      </w:r>
      <w:r w:rsidR="000F289F">
        <w:rPr>
          <w:position w:val="-12"/>
        </w:rPr>
        <w:pict>
          <v:shape id="_x0000_i1331" type="#_x0000_t75" style="width:28.8pt;height:15.6pt">
            <v:imagedata r:id="rId206" o:title=""/>
          </v:shape>
        </w:pict>
      </w:r>
      <w:r w:rsidRPr="000D3CFB">
        <w:t xml:space="preserve"> are configured by higher layers) by higher layer signaling.</w:t>
      </w:r>
    </w:p>
    <w:p w:rsidR="0050210E" w:rsidRPr="000D3CFB" w:rsidRDefault="0050210E" w:rsidP="0050210E">
      <w:pPr>
        <w:rPr>
          <w:rFonts w:ascii="Arial" w:eastAsia="Gulim" w:hAnsi="Arial" w:cs="Arial"/>
        </w:rPr>
      </w:pPr>
      <w:r w:rsidRPr="000D3CFB">
        <w:t xml:space="preserve">For a UE configured in transmission mode 9 or 10, and for a CSI process and UE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the bitmap parameters </w:t>
      </w:r>
      <w:r w:rsidRPr="000D3CFB">
        <w:rPr>
          <w:rFonts w:ascii="Times New Roman Italic" w:hAnsi="Times New Roman Italic"/>
          <w:i/>
        </w:rPr>
        <w:t>codebookSubsetRestriction-1, codebookSubsetRestriction-2</w:t>
      </w:r>
      <w:r w:rsidRPr="000D3CFB">
        <w:t xml:space="preserve"> is configured for the CSI process and each subframe sets (if subframe sets</w:t>
      </w:r>
      <w:r w:rsidRPr="000D3CFB">
        <w:rPr>
          <w:rFonts w:ascii="Arial" w:eastAsia="Gulim" w:hAnsi="Arial" w:cs="Arial"/>
        </w:rPr>
        <w:t xml:space="preserve"> </w:t>
      </w:r>
      <w:r w:rsidR="000F289F">
        <w:rPr>
          <w:position w:val="-12"/>
        </w:rPr>
        <w:pict>
          <v:shape id="_x0000_i1332" type="#_x0000_t75" style="width:28.8pt;height:15.6pt">
            <v:imagedata r:id="rId205" o:title=""/>
          </v:shape>
        </w:pict>
      </w:r>
      <w:r w:rsidRPr="000D3CFB">
        <w:t xml:space="preserve"> and </w:t>
      </w:r>
      <w:r w:rsidR="000F289F">
        <w:rPr>
          <w:position w:val="-12"/>
        </w:rPr>
        <w:pict>
          <v:shape id="_x0000_i1333" type="#_x0000_t75" style="width:28.8pt;height:15.6pt">
            <v:imagedata r:id="rId206" o:title=""/>
          </v:shape>
        </w:pict>
      </w:r>
      <w:r w:rsidRPr="000D3CFB">
        <w:t xml:space="preserve"> are configured by higher layers) by higher layer signaling.</w:t>
      </w:r>
      <w:r w:rsidRPr="000D3CFB">
        <w:rPr>
          <w:rFonts w:ascii="Arial" w:eastAsia="Gulim" w:hAnsi="Arial" w:cs="Arial"/>
        </w:rPr>
        <w:t xml:space="preserve"> </w:t>
      </w:r>
    </w:p>
    <w:p w:rsidR="0050210E" w:rsidRPr="000D3CFB" w:rsidRDefault="0050210E" w:rsidP="0050210E">
      <w:pPr>
        <w:rPr>
          <w:rFonts w:ascii="Arial" w:eastAsia="Gulim" w:hAnsi="Arial" w:cs="Arial"/>
        </w:rPr>
      </w:pPr>
      <w:r w:rsidRPr="000D3CFB">
        <w:t xml:space="preserve">For a UE configured in transmission mode 9 or 10, and for a CSI process and UE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one CSI-RS resource configured, and higher layer parameter </w:t>
      </w:r>
      <w:r w:rsidR="00470CED" w:rsidRPr="000D3CFB">
        <w:rPr>
          <w:i/>
        </w:rPr>
        <w:t>alternativeCodebookEnabledCLASSB_K1=TRUE</w:t>
      </w:r>
      <w:r w:rsidRPr="000D3CFB">
        <w:t xml:space="preserve">, the bitmap parameter </w:t>
      </w:r>
      <w:r w:rsidRPr="000D3CFB">
        <w:rPr>
          <w:rFonts w:ascii="Times New Roman Italic" w:hAnsi="Times New Roman Italic"/>
          <w:i/>
        </w:rPr>
        <w:t xml:space="preserve">codebookSubsetRestriction-3 </w:t>
      </w:r>
      <w:r w:rsidRPr="000D3CFB">
        <w:t>is configured for the CSI process and each subframe sets (if subframe sets</w:t>
      </w:r>
      <w:r w:rsidRPr="000D3CFB">
        <w:rPr>
          <w:rFonts w:ascii="Arial" w:eastAsia="Gulim" w:hAnsi="Arial" w:cs="Arial"/>
        </w:rPr>
        <w:t xml:space="preserve"> </w:t>
      </w:r>
      <w:r w:rsidR="000F289F">
        <w:rPr>
          <w:position w:val="-12"/>
        </w:rPr>
        <w:pict>
          <v:shape id="_x0000_i1334" type="#_x0000_t75" style="width:28.8pt;height:15.6pt">
            <v:imagedata r:id="rId205" o:title=""/>
          </v:shape>
        </w:pict>
      </w:r>
      <w:r w:rsidRPr="000D3CFB">
        <w:t xml:space="preserve"> and </w:t>
      </w:r>
      <w:r w:rsidR="000F289F">
        <w:rPr>
          <w:position w:val="-12"/>
        </w:rPr>
        <w:pict>
          <v:shape id="_x0000_i1335" type="#_x0000_t75" style="width:28.8pt;height:15.6pt">
            <v:imagedata r:id="rId206" o:title=""/>
          </v:shape>
        </w:pict>
      </w:r>
      <w:r w:rsidRPr="000D3CFB">
        <w:t xml:space="preserve"> are configured by higher layers) by higher layer signaling.</w:t>
      </w:r>
      <w:r w:rsidRPr="000D3CFB">
        <w:rPr>
          <w:rFonts w:ascii="Arial" w:eastAsia="Gulim" w:hAnsi="Arial" w:cs="Arial"/>
        </w:rPr>
        <w:t xml:space="preserve"> </w:t>
      </w:r>
    </w:p>
    <w:p w:rsidR="000B2917" w:rsidRPr="000D3CFB" w:rsidRDefault="000B2917" w:rsidP="000B2917">
      <w:pPr>
        <w:rPr>
          <w:rFonts w:ascii="Arial" w:eastAsia="Gulim" w:hAnsi="Arial" w:cs="Arial"/>
        </w:rPr>
      </w:pPr>
      <w:r w:rsidRPr="000D3CFB">
        <w:t xml:space="preserve">For a UE configured in transmission mode 9 or 10, and for a CSI process and the UE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and one CSI-RS resource configured, and higher layer parameter </w:t>
      </w:r>
      <w:r w:rsidRPr="000D3CFB">
        <w:rPr>
          <w:i/>
        </w:rPr>
        <w:t xml:space="preserve">alternativeCodebookEnabledCLASSB_K1=TRUE </w:t>
      </w:r>
      <w:r w:rsidRPr="000D3CFB">
        <w:t xml:space="preserve">for </w:t>
      </w:r>
      <w:r w:rsidRPr="000D3CFB">
        <w:rPr>
          <w:i/>
        </w:rPr>
        <w:t xml:space="preserve">eMIMO-Type2 </w:t>
      </w:r>
      <w:r w:rsidRPr="000D3CFB">
        <w:t xml:space="preserve">of the CSI process, the bitmap parameter </w:t>
      </w:r>
      <w:r w:rsidRPr="000D3CFB">
        <w:rPr>
          <w:rFonts w:ascii="Times New Roman Italic" w:hAnsi="Times New Roman Italic"/>
          <w:i/>
        </w:rPr>
        <w:t xml:space="preserve">codebookSubsetRestriction-3 </w:t>
      </w:r>
      <w:r w:rsidRPr="000D3CFB">
        <w:t xml:space="preserve">is configured for </w:t>
      </w:r>
      <w:r w:rsidRPr="000D3CFB">
        <w:rPr>
          <w:i/>
        </w:rPr>
        <w:t xml:space="preserve">eMIMO-Type2 </w:t>
      </w:r>
      <w:r w:rsidRPr="000D3CFB">
        <w:t>of the CSI process and each subframe sets (if subframe sets</w:t>
      </w:r>
      <w:r w:rsidRPr="000D3CFB">
        <w:rPr>
          <w:rFonts w:ascii="Arial" w:eastAsia="Gulim" w:hAnsi="Arial" w:cs="Arial"/>
        </w:rPr>
        <w:t xml:space="preserve"> </w:t>
      </w:r>
      <w:r w:rsidR="000F289F">
        <w:rPr>
          <w:position w:val="-12"/>
        </w:rPr>
        <w:pict>
          <v:shape id="_x0000_i1336" type="#_x0000_t75" style="width:28.8pt;height:15.6pt">
            <v:imagedata r:id="rId205" o:title=""/>
          </v:shape>
        </w:pict>
      </w:r>
      <w:r w:rsidRPr="000D3CFB">
        <w:t xml:space="preserve"> and </w:t>
      </w:r>
      <w:r w:rsidR="000F289F">
        <w:rPr>
          <w:position w:val="-12"/>
        </w:rPr>
        <w:pict>
          <v:shape id="_x0000_i1337" type="#_x0000_t75" style="width:28.8pt;height:15.6pt">
            <v:imagedata r:id="rId206" o:title=""/>
          </v:shape>
        </w:pict>
      </w:r>
      <w:r w:rsidRPr="000D3CFB">
        <w:t xml:space="preserve"> are configured by higher layers) by higher layer signaling.</w:t>
      </w:r>
    </w:p>
    <w:p w:rsidR="0050210E" w:rsidRPr="000D3CFB" w:rsidRDefault="0050210E" w:rsidP="0050210E">
      <w:pPr>
        <w:rPr>
          <w:rFonts w:ascii="Arial" w:eastAsia="Gulim" w:hAnsi="Arial" w:cs="Arial"/>
        </w:rPr>
      </w:pPr>
      <w:r w:rsidRPr="000D3CFB">
        <w:t xml:space="preserve">For a UE configured in transmission mode 9 or 10, and for a CSI process and UE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more than one CSI-RS resource configured, the bitmap parameter </w:t>
      </w:r>
      <w:r w:rsidRPr="000D3CFB">
        <w:rPr>
          <w:rFonts w:ascii="Times New Roman Italic" w:hAnsi="Times New Roman Italic"/>
          <w:i/>
        </w:rPr>
        <w:t>codebookSubsetRestriction</w:t>
      </w:r>
      <w:r w:rsidRPr="000D3CFB">
        <w:t xml:space="preserve"> is configured for each CSI-RS resource of the CSI process and each subframe sets (if subframe sets</w:t>
      </w:r>
      <w:r w:rsidRPr="000D3CFB">
        <w:rPr>
          <w:rFonts w:ascii="Arial" w:eastAsia="Gulim" w:hAnsi="Arial" w:cs="Arial"/>
        </w:rPr>
        <w:t xml:space="preserve"> </w:t>
      </w:r>
      <w:r w:rsidR="000F289F">
        <w:rPr>
          <w:position w:val="-12"/>
        </w:rPr>
        <w:pict>
          <v:shape id="_x0000_i1338" type="#_x0000_t75" style="width:28.8pt;height:15.6pt">
            <v:imagedata r:id="rId205" o:title=""/>
          </v:shape>
        </w:pict>
      </w:r>
      <w:r w:rsidRPr="000D3CFB">
        <w:t xml:space="preserve"> and </w:t>
      </w:r>
      <w:r w:rsidR="000F289F">
        <w:rPr>
          <w:position w:val="-12"/>
        </w:rPr>
        <w:pict>
          <v:shape id="_x0000_i1339" type="#_x0000_t75" style="width:28.8pt;height:15.6pt">
            <v:imagedata r:id="rId206" o:title=""/>
          </v:shape>
        </w:pict>
      </w:r>
      <w:r w:rsidRPr="000D3CFB">
        <w:t xml:space="preserve"> are configured by higher layers) by higher layer signaling.</w:t>
      </w:r>
    </w:p>
    <w:p w:rsidR="0093274D" w:rsidRPr="000D3CFB" w:rsidRDefault="0093274D">
      <w:r w:rsidRPr="000D3CFB">
        <w:t xml:space="preserve">For a specific precoder codebook and associated transmission mode, the bitmap can specify all possible precoder codebook subsets from which the UE can assume the eNB may be using when the UE is configured in the relevant </w:t>
      </w:r>
      <w:r w:rsidRPr="000D3CFB">
        <w:lastRenderedPageBreak/>
        <w:t>transmission mode. Codebook subset restriction is supported for transmission modes 3, 4, 5, 6 and for transmission mode</w:t>
      </w:r>
      <w:r w:rsidR="00E9516E" w:rsidRPr="000D3CFB">
        <w:t>s 8</w:t>
      </w:r>
      <w:r w:rsidR="009E0607" w:rsidRPr="000D3CFB">
        <w:t>, 9</w:t>
      </w:r>
      <w:r w:rsidR="00E9516E" w:rsidRPr="000D3CFB">
        <w:t xml:space="preserve"> and</w:t>
      </w:r>
      <w:r w:rsidRPr="000D3CFB">
        <w:t xml:space="preserve"> </w:t>
      </w:r>
      <w:r w:rsidR="009E0607" w:rsidRPr="000D3CFB">
        <w:t xml:space="preserve">10 </w:t>
      </w:r>
      <w:r w:rsidRPr="000D3CFB">
        <w:t>with PMI/RI reporting</w:t>
      </w:r>
      <w:r w:rsidR="0050210E" w:rsidRPr="000D3CFB">
        <w:t>, and transmission mode 9 and 10 without PMI reporting</w:t>
      </w:r>
      <w:r w:rsidRPr="000D3CFB">
        <w:t xml:space="preserve">. The resulting number of bits for each transmission mode </w:t>
      </w:r>
      <w:r w:rsidR="0050210E" w:rsidRPr="000D3CFB">
        <w:t xml:space="preserve">are </w:t>
      </w:r>
      <w:r w:rsidRPr="000D3CFB">
        <w:t>given in Table 7.2-1b</w:t>
      </w:r>
      <w:r w:rsidR="0050210E" w:rsidRPr="000D3CFB">
        <w:t>, Table 7.2-1d, Table 7.2-1e, and Table 7.2-1f</w:t>
      </w:r>
      <w:r w:rsidRPr="000D3CFB">
        <w:t>. The bitmap</w:t>
      </w:r>
      <w:r w:rsidR="0050210E" w:rsidRPr="000D3CFB">
        <w:t xml:space="preserve"> parameter </w:t>
      </w:r>
      <w:r w:rsidR="0050210E" w:rsidRPr="000D3CFB">
        <w:rPr>
          <w:rFonts w:ascii="Times New Roman Italic" w:hAnsi="Times New Roman Italic"/>
          <w:i/>
        </w:rPr>
        <w:t>codebookSubsetRestriction</w:t>
      </w:r>
      <w:r w:rsidR="0050210E" w:rsidRPr="000D3CFB">
        <w:t xml:space="preserve">, </w:t>
      </w:r>
      <w:r w:rsidR="0050210E" w:rsidRPr="000D3CFB">
        <w:rPr>
          <w:rFonts w:ascii="Times New Roman Italic" w:hAnsi="Times New Roman Italic"/>
          <w:i/>
        </w:rPr>
        <w:t>codebookSubsetRestriction-1</w:t>
      </w:r>
      <w:r w:rsidR="0050210E" w:rsidRPr="000D3CFB">
        <w:t xml:space="preserve"> or </w:t>
      </w:r>
      <w:r w:rsidR="0050210E" w:rsidRPr="000D3CFB">
        <w:rPr>
          <w:rFonts w:ascii="Times New Roman Italic" w:hAnsi="Times New Roman Italic"/>
          <w:i/>
        </w:rPr>
        <w:t>codebookSubsetRestriction</w:t>
      </w:r>
      <w:r w:rsidR="0050210E" w:rsidRPr="000D3CFB">
        <w:t>-3</w:t>
      </w:r>
      <w:r w:rsidRPr="000D3CFB">
        <w:t xml:space="preserve"> forms the bit sequence </w:t>
      </w:r>
      <w:r w:rsidR="000F289F">
        <w:rPr>
          <w:position w:val="-14"/>
        </w:rPr>
        <w:pict>
          <v:shape id="_x0000_i1340" type="#_x0000_t75" style="width:96pt;height:19.2pt">
            <v:imagedata r:id="rId209" o:title=""/>
          </v:shape>
        </w:pict>
      </w:r>
      <w:r w:rsidRPr="000D3CFB">
        <w:t xml:space="preserve">where </w:t>
      </w:r>
      <w:r w:rsidR="000F289F">
        <w:rPr>
          <w:position w:val="-12"/>
        </w:rPr>
        <w:pict>
          <v:shape id="_x0000_i1341" type="#_x0000_t75" style="width:13.2pt;height:18.6pt">
            <v:imagedata r:id="rId210" o:title=""/>
          </v:shape>
        </w:pict>
      </w:r>
      <w:r w:rsidRPr="000D3CFB">
        <w:t xml:space="preserve"> is the LSB and </w:t>
      </w:r>
      <w:r w:rsidR="000F289F">
        <w:rPr>
          <w:position w:val="-14"/>
        </w:rPr>
        <w:pict>
          <v:shape id="_x0000_i1342" type="#_x0000_t75" style="width:24pt;height:16.8pt">
            <v:imagedata r:id="rId211" o:title=""/>
          </v:shape>
        </w:pict>
      </w:r>
      <w:r w:rsidRPr="000D3CFB">
        <w:t xml:space="preserve">is the MSB and where a bit value of zero indicates that the PMI and RI reporting is not allowed to correspond to precoder(s) associated with the bit. </w:t>
      </w:r>
      <w:r w:rsidR="0050210E" w:rsidRPr="000D3CFB">
        <w:t xml:space="preserve">The bitmap parameter </w:t>
      </w:r>
      <w:r w:rsidR="0050210E" w:rsidRPr="000D3CFB">
        <w:rPr>
          <w:rFonts w:ascii="Times New Roman Italic" w:hAnsi="Times New Roman Italic"/>
          <w:i/>
        </w:rPr>
        <w:t>codebookSubsetRestriction</w:t>
      </w:r>
      <w:r w:rsidR="0050210E" w:rsidRPr="000D3CFB">
        <w:t>-</w:t>
      </w:r>
      <w:r w:rsidR="0050210E" w:rsidRPr="000D3CFB">
        <w:rPr>
          <w:rFonts w:ascii="Times New Roman Italic" w:hAnsi="Times New Roman Italic"/>
          <w:i/>
        </w:rPr>
        <w:t>2</w:t>
      </w:r>
      <w:r w:rsidR="0050210E" w:rsidRPr="000D3CFB">
        <w:t xml:space="preserve"> forms the bit sequence </w:t>
      </w:r>
      <w:r w:rsidR="000F289F">
        <w:rPr>
          <w:position w:val="-14"/>
        </w:rPr>
        <w:pict>
          <v:shape id="_x0000_i1343" type="#_x0000_t75" style="width:80.4pt;height:17.4pt">
            <v:imagedata r:id="rId212" o:title=""/>
          </v:shape>
        </w:pict>
      </w:r>
      <w:r w:rsidR="0050210E" w:rsidRPr="000D3CFB">
        <w:t xml:space="preserve">where </w:t>
      </w:r>
      <w:r w:rsidR="000F289F">
        <w:rPr>
          <w:position w:val="-10"/>
        </w:rPr>
        <w:pict>
          <v:shape id="_x0000_i1344" type="#_x0000_t75" style="width:12pt;height:15pt">
            <v:imagedata r:id="rId213" o:title=""/>
          </v:shape>
        </w:pict>
      </w:r>
      <w:r w:rsidR="0050210E" w:rsidRPr="000D3CFB">
        <w:t xml:space="preserve"> is the LSB and </w:t>
      </w:r>
      <w:r w:rsidR="000F289F">
        <w:rPr>
          <w:position w:val="-14"/>
        </w:rPr>
        <w:pict>
          <v:shape id="_x0000_i1345" type="#_x0000_t75" style="width:23.4pt;height:17.4pt">
            <v:imagedata r:id="rId214" o:title=""/>
          </v:shape>
        </w:pict>
      </w:r>
      <w:r w:rsidR="0050210E" w:rsidRPr="000D3CFB">
        <w:t xml:space="preserve">is the MSB and where a bit value of zero indicates that the PMI and RI reporting is not allowed to correspond to precoder(s) associated with the bit. </w:t>
      </w:r>
      <w:r w:rsidRPr="000D3CFB">
        <w:t>The association of bits to precoders for the relevant transmission modes are given as follows:</w:t>
      </w:r>
    </w:p>
    <w:p w:rsidR="0093274D" w:rsidRPr="000D3CFB" w:rsidRDefault="0093274D" w:rsidP="00F167B7">
      <w:pPr>
        <w:numPr>
          <w:ilvl w:val="0"/>
          <w:numId w:val="12"/>
        </w:numPr>
      </w:pPr>
      <w:r w:rsidRPr="000D3CFB">
        <w:t>Transmission mode 3</w:t>
      </w:r>
    </w:p>
    <w:p w:rsidR="0093274D" w:rsidRPr="000D3CFB" w:rsidRDefault="0093274D" w:rsidP="00F167B7">
      <w:pPr>
        <w:numPr>
          <w:ilvl w:val="1"/>
          <w:numId w:val="12"/>
        </w:numPr>
      </w:pPr>
      <w:r w:rsidRPr="000D3CFB">
        <w:t xml:space="preserve">2 antenna ports: bit </w:t>
      </w:r>
      <w:r w:rsidRPr="000D3CFB">
        <w:rPr>
          <w:position w:val="-12"/>
        </w:rPr>
        <w:object w:dxaOrig="1040" w:dyaOrig="360">
          <v:shape id="_x0000_i1346" type="#_x0000_t75" style="width:51.6pt;height:18.6pt" o:ole="">
            <v:imagedata r:id="rId215" o:title=""/>
          </v:shape>
          <o:OLEObject Type="Embed" ProgID="Equation.3" ShapeID="_x0000_i1346" DrawAspect="Content" ObjectID="_1584369395" r:id="rId216"/>
        </w:object>
      </w:r>
      <w:r w:rsidRPr="000D3CFB">
        <w:t xml:space="preserve">is associated with the precoder in Table 6.3.4.2.3-1 of [3] corresponding to </w:t>
      </w:r>
      <w:r w:rsidR="000F289F">
        <w:rPr>
          <w:position w:val="-6"/>
        </w:rPr>
        <w:pict>
          <v:shape id="_x0000_i1347" type="#_x0000_t75" style="width:9pt;height:9.6pt">
            <v:imagedata r:id="rId217" o:title=""/>
          </v:shape>
        </w:pict>
      </w:r>
      <w:r w:rsidRPr="000D3CFB">
        <w:t xml:space="preserve"> layers and codebook index 0 while bit </w:t>
      </w:r>
      <w:r w:rsidR="000F289F">
        <w:rPr>
          <w:position w:val="-12"/>
        </w:rPr>
        <w:pict>
          <v:shape id="_x0000_i1348" type="#_x0000_t75" style="width:13.2pt;height:18.6pt">
            <v:imagedata r:id="rId218" o:title=""/>
          </v:shape>
        </w:pict>
      </w:r>
      <w:r w:rsidRPr="000D3CFB">
        <w:t xml:space="preserve"> is associated with the precoder for 2 antenna ports in </w:t>
      </w:r>
      <w:r w:rsidR="00087FD5" w:rsidRPr="000D3CFB">
        <w:t>Subclause</w:t>
      </w:r>
      <w:r w:rsidRPr="000D3CFB">
        <w:t xml:space="preserve"> 6.3.4.3 of [3].</w:t>
      </w:r>
    </w:p>
    <w:p w:rsidR="0093274D" w:rsidRPr="000D3CFB" w:rsidRDefault="0093274D" w:rsidP="00F167B7">
      <w:pPr>
        <w:numPr>
          <w:ilvl w:val="1"/>
          <w:numId w:val="12"/>
        </w:numPr>
      </w:pPr>
      <w:r w:rsidRPr="000D3CFB">
        <w:t xml:space="preserve">4 antenna ports: bit </w:t>
      </w:r>
      <w:r w:rsidR="000F289F">
        <w:rPr>
          <w:position w:val="-12"/>
        </w:rPr>
        <w:pict>
          <v:shape id="_x0000_i1349" type="#_x0000_t75" style="width:69pt;height:18.6pt">
            <v:imagedata r:id="rId219" o:title=""/>
          </v:shape>
        </w:pict>
      </w:r>
      <w:r w:rsidRPr="000D3CFB">
        <w:t xml:space="preserve">is associated with the precoders in Table 6.3.4.2.3-2 of [3] corresponding to </w:t>
      </w:r>
      <w:r w:rsidR="000F289F">
        <w:rPr>
          <w:position w:val="-6"/>
        </w:rPr>
        <w:pict>
          <v:shape id="_x0000_i1350" type="#_x0000_t75" style="width:9pt;height:9.6pt">
            <v:imagedata r:id="rId217" o:title=""/>
          </v:shape>
        </w:pict>
      </w:r>
      <w:r w:rsidRPr="000D3CFB">
        <w:t xml:space="preserve"> layers and codebook indices 12, 13, 14, and 15 while bit </w:t>
      </w:r>
      <w:r w:rsidR="000F289F">
        <w:rPr>
          <w:position w:val="-12"/>
        </w:rPr>
        <w:pict>
          <v:shape id="_x0000_i1351" type="#_x0000_t75" style="width:13.2pt;height:18.6pt">
            <v:imagedata r:id="rId218" o:title=""/>
          </v:shape>
        </w:pict>
      </w:r>
      <w:r w:rsidRPr="000D3CFB">
        <w:t xml:space="preserve"> is associated with the precoder for 4 antenna ports in </w:t>
      </w:r>
      <w:r w:rsidR="00087FD5" w:rsidRPr="000D3CFB">
        <w:t>Subclause</w:t>
      </w:r>
      <w:r w:rsidRPr="000D3CFB">
        <w:t xml:space="preserve"> 6.3.4.3 of [3].</w:t>
      </w:r>
    </w:p>
    <w:p w:rsidR="0093274D" w:rsidRPr="000D3CFB" w:rsidRDefault="0093274D" w:rsidP="00F167B7">
      <w:pPr>
        <w:numPr>
          <w:ilvl w:val="0"/>
          <w:numId w:val="12"/>
        </w:numPr>
      </w:pPr>
      <w:r w:rsidRPr="000D3CFB">
        <w:t>Transmission mode 4</w:t>
      </w:r>
    </w:p>
    <w:p w:rsidR="0093274D" w:rsidRPr="000D3CFB" w:rsidRDefault="0093274D" w:rsidP="00F167B7">
      <w:pPr>
        <w:numPr>
          <w:ilvl w:val="1"/>
          <w:numId w:val="12"/>
        </w:numPr>
      </w:pPr>
      <w:r w:rsidRPr="000D3CFB">
        <w:t>2 antenna ports: see Table 7.2-1c</w:t>
      </w:r>
    </w:p>
    <w:p w:rsidR="0093274D" w:rsidRPr="000D3CFB" w:rsidRDefault="0093274D" w:rsidP="00F167B7">
      <w:pPr>
        <w:numPr>
          <w:ilvl w:val="1"/>
          <w:numId w:val="12"/>
        </w:numPr>
      </w:pPr>
      <w:r w:rsidRPr="000D3CFB">
        <w:t xml:space="preserve">4 antenna ports: bit </w:t>
      </w:r>
      <w:r w:rsidR="000F289F">
        <w:rPr>
          <w:position w:val="-14"/>
        </w:rPr>
        <w:pict>
          <v:shape id="_x0000_i1352" type="#_x0000_t75" style="width:41.4pt;height:16.8pt">
            <v:imagedata r:id="rId220" o:title=""/>
          </v:shape>
        </w:pict>
      </w:r>
      <w:r w:rsidRPr="000D3CFB">
        <w:t xml:space="preserve"> is associated with the precoder for </w:t>
      </w:r>
      <w:r w:rsidR="000F289F">
        <w:rPr>
          <w:position w:val="-6"/>
        </w:rPr>
        <w:pict>
          <v:shape id="_x0000_i1353" type="#_x0000_t75" style="width:8.4pt;height:9.6pt">
            <v:imagedata r:id="rId221" o:title=""/>
          </v:shape>
        </w:pict>
      </w:r>
      <w:r w:rsidRPr="000D3CFB">
        <w:t xml:space="preserve"> layers and with codebook index </w:t>
      </w:r>
      <w:r w:rsidR="000F289F">
        <w:rPr>
          <w:position w:val="-12"/>
        </w:rPr>
        <w:pict>
          <v:shape id="_x0000_i1354" type="#_x0000_t75" style="width:9.6pt;height:18.6pt">
            <v:imagedata r:id="rId222" o:title=""/>
          </v:shape>
        </w:pict>
      </w:r>
      <w:r w:rsidRPr="000D3CFB">
        <w:t>in Table 6.3.4.2.3-2 of [3].</w:t>
      </w:r>
    </w:p>
    <w:p w:rsidR="0093274D" w:rsidRPr="000D3CFB" w:rsidRDefault="0093274D" w:rsidP="00F167B7">
      <w:pPr>
        <w:numPr>
          <w:ilvl w:val="0"/>
          <w:numId w:val="12"/>
        </w:numPr>
      </w:pPr>
      <w:r w:rsidRPr="000D3CFB">
        <w:t>Transmission modes 5 and 6</w:t>
      </w:r>
    </w:p>
    <w:p w:rsidR="0093274D" w:rsidRPr="000D3CFB" w:rsidRDefault="0093274D" w:rsidP="00F167B7">
      <w:pPr>
        <w:numPr>
          <w:ilvl w:val="1"/>
          <w:numId w:val="12"/>
        </w:numPr>
      </w:pPr>
      <w:r w:rsidRPr="000D3CFB">
        <w:t xml:space="preserve">2 antenna ports: bit </w:t>
      </w:r>
      <w:r w:rsidR="000F289F">
        <w:rPr>
          <w:position w:val="-14"/>
        </w:rPr>
        <w:pict>
          <v:shape id="_x0000_i1355" type="#_x0000_t75" style="width:15pt;height:19.2pt">
            <v:imagedata r:id="rId223" o:title=""/>
          </v:shape>
        </w:pict>
      </w:r>
      <w:r w:rsidRPr="000D3CFB">
        <w:t xml:space="preserve"> is associated with the precoder for </w:t>
      </w:r>
      <w:r w:rsidR="000F289F">
        <w:rPr>
          <w:position w:val="-6"/>
        </w:rPr>
        <w:pict>
          <v:shape id="_x0000_i1356" type="#_x0000_t75" style="width:22.2pt;height:12pt">
            <v:imagedata r:id="rId224" o:title=""/>
          </v:shape>
        </w:pict>
      </w:r>
      <w:r w:rsidRPr="000D3CFB">
        <w:t xml:space="preserve"> layer with codebook index </w:t>
      </w:r>
      <w:r w:rsidR="000F289F">
        <w:rPr>
          <w:position w:val="-12"/>
        </w:rPr>
        <w:pict>
          <v:shape id="_x0000_i1357" type="#_x0000_t75" style="width:9.6pt;height:18.6pt">
            <v:imagedata r:id="rId222" o:title=""/>
          </v:shape>
        </w:pict>
      </w:r>
      <w:r w:rsidRPr="000D3CFB">
        <w:t>in Table 6.3.4.2.3-1 of [3].</w:t>
      </w:r>
    </w:p>
    <w:p w:rsidR="0093274D" w:rsidRPr="000D3CFB" w:rsidRDefault="0093274D" w:rsidP="00F167B7">
      <w:pPr>
        <w:numPr>
          <w:ilvl w:val="1"/>
          <w:numId w:val="12"/>
        </w:numPr>
      </w:pPr>
      <w:r w:rsidRPr="000D3CFB">
        <w:t xml:space="preserve">4 antenna ports: bit </w:t>
      </w:r>
      <w:r w:rsidR="000F289F">
        <w:rPr>
          <w:position w:val="-14"/>
        </w:rPr>
        <w:pict>
          <v:shape id="_x0000_i1358" type="#_x0000_t75" style="width:15pt;height:19.2pt">
            <v:imagedata r:id="rId223" o:title=""/>
          </v:shape>
        </w:pict>
      </w:r>
      <w:r w:rsidRPr="000D3CFB">
        <w:t xml:space="preserve"> is associated with the precoder for </w:t>
      </w:r>
      <w:r w:rsidR="000F289F">
        <w:rPr>
          <w:position w:val="-6"/>
        </w:rPr>
        <w:pict>
          <v:shape id="_x0000_i1359" type="#_x0000_t75" style="width:22.2pt;height:12pt">
            <v:imagedata r:id="rId224" o:title=""/>
          </v:shape>
        </w:pict>
      </w:r>
      <w:r w:rsidRPr="000D3CFB">
        <w:t xml:space="preserve"> layer with codebook index </w:t>
      </w:r>
      <w:r w:rsidR="000F289F">
        <w:rPr>
          <w:position w:val="-12"/>
        </w:rPr>
        <w:pict>
          <v:shape id="_x0000_i1360" type="#_x0000_t75" style="width:9.6pt;height:18.6pt">
            <v:imagedata r:id="rId222" o:title=""/>
          </v:shape>
        </w:pict>
      </w:r>
      <w:r w:rsidRPr="000D3CFB">
        <w:t>in Table 6.3.4.2.3-2 of [3].</w:t>
      </w:r>
    </w:p>
    <w:p w:rsidR="0093274D" w:rsidRPr="000D3CFB" w:rsidRDefault="0093274D" w:rsidP="00F167B7">
      <w:pPr>
        <w:numPr>
          <w:ilvl w:val="0"/>
          <w:numId w:val="12"/>
        </w:numPr>
      </w:pPr>
      <w:r w:rsidRPr="000D3CFB">
        <w:t>Transmission mode 8</w:t>
      </w:r>
    </w:p>
    <w:p w:rsidR="0093274D" w:rsidRPr="000D3CFB" w:rsidRDefault="0093274D" w:rsidP="00F167B7">
      <w:pPr>
        <w:numPr>
          <w:ilvl w:val="1"/>
          <w:numId w:val="12"/>
        </w:numPr>
      </w:pPr>
      <w:r w:rsidRPr="000D3CFB">
        <w:t>2 antenna ports: see Table 7.2-1c</w:t>
      </w:r>
    </w:p>
    <w:p w:rsidR="000A3FF6" w:rsidRPr="000D3CFB" w:rsidRDefault="0093274D" w:rsidP="00F167B7">
      <w:pPr>
        <w:numPr>
          <w:ilvl w:val="1"/>
          <w:numId w:val="12"/>
        </w:numPr>
      </w:pPr>
      <w:r w:rsidRPr="000D3CFB">
        <w:t>4 antenna ports</w:t>
      </w:r>
      <w:r w:rsidR="000A3FF6" w:rsidRPr="000D3CFB">
        <w:t xml:space="preserve"> except with </w:t>
      </w:r>
      <w:r w:rsidR="000A3FF6" w:rsidRPr="000D3CFB">
        <w:rPr>
          <w:i/>
        </w:rPr>
        <w:t>alternativeCodeBookEnabledFor4TX-r12=TRUE</w:t>
      </w:r>
      <w:r w:rsidR="000A3FF6" w:rsidRPr="000D3CFB">
        <w:t xml:space="preserve"> configured</w:t>
      </w:r>
      <w:r w:rsidRPr="000D3CFB">
        <w:t xml:space="preserve">: bit </w:t>
      </w:r>
      <w:r w:rsidR="000F289F">
        <w:rPr>
          <w:position w:val="-14"/>
        </w:rPr>
        <w:pict>
          <v:shape id="_x0000_i1361" type="#_x0000_t75" style="width:41.4pt;height:16.8pt">
            <v:imagedata r:id="rId220" o:title=""/>
          </v:shape>
        </w:pict>
      </w:r>
      <w:r w:rsidRPr="000D3CFB">
        <w:t xml:space="preserve"> is associated with the precoder for </w:t>
      </w:r>
      <w:r w:rsidR="000F289F">
        <w:rPr>
          <w:position w:val="-6"/>
        </w:rPr>
        <w:pict>
          <v:shape id="_x0000_i1362" type="#_x0000_t75" style="width:8.4pt;height:9.6pt">
            <v:imagedata r:id="rId221" o:title=""/>
          </v:shape>
        </w:pict>
      </w:r>
      <w:r w:rsidRPr="000D3CFB">
        <w:t xml:space="preserve"> layers and with codebook index </w:t>
      </w:r>
      <w:r w:rsidR="000F289F">
        <w:rPr>
          <w:position w:val="-12"/>
        </w:rPr>
        <w:pict>
          <v:shape id="_x0000_i1363" type="#_x0000_t75" style="width:9.6pt;height:18.6pt">
            <v:imagedata r:id="rId222" o:title=""/>
          </v:shape>
        </w:pict>
      </w:r>
      <w:r w:rsidRPr="000D3CFB">
        <w:t xml:space="preserve">in Table 6.3.4.2.3-2 of [3], </w:t>
      </w:r>
      <w:r w:rsidR="000F289F">
        <w:rPr>
          <w:position w:val="-8"/>
        </w:rPr>
        <w:pict>
          <v:shape id="_x0000_i1364" type="#_x0000_t75" style="width:30pt;height:13.2pt">
            <v:imagedata r:id="rId225" o:title=""/>
          </v:shape>
        </w:pict>
      </w:r>
      <w:r w:rsidRPr="000D3CFB">
        <w:t>.</w:t>
      </w:r>
    </w:p>
    <w:p w:rsidR="0093274D" w:rsidRPr="000D3CFB" w:rsidRDefault="000A3FF6" w:rsidP="00F167B7">
      <w:pPr>
        <w:numPr>
          <w:ilvl w:val="1"/>
          <w:numId w:val="12"/>
        </w:numPr>
      </w:pPr>
      <w:r w:rsidRPr="000D3CFB">
        <w:t xml:space="preserve">4 antenna ports with </w:t>
      </w:r>
      <w:r w:rsidRPr="000D3CFB">
        <w:rPr>
          <w:i/>
        </w:rPr>
        <w:t>alternativeCodeBookEnabledFor4TX-r12=TRUE</w:t>
      </w:r>
      <w:r w:rsidRPr="000D3CFB">
        <w:t xml:space="preserve"> configured: bit </w:t>
      </w:r>
      <w:r w:rsidR="000F289F">
        <w:rPr>
          <w:position w:val="-14"/>
        </w:rPr>
        <w:pict>
          <v:shape id="_x0000_i1365" type="#_x0000_t75" style="width:41.4pt;height:19.2pt">
            <v:imagedata r:id="rId226" o:title=""/>
          </v:shape>
        </w:pict>
      </w:r>
      <w:r w:rsidRPr="000D3CFB">
        <w:t xml:space="preserve"> is associated with the precoder for </w:t>
      </w:r>
      <w:r w:rsidR="000F289F">
        <w:rPr>
          <w:position w:val="-6"/>
        </w:rPr>
        <w:pict>
          <v:shape id="_x0000_i1366" type="#_x0000_t75" style="width:8.4pt;height:9.6pt">
            <v:imagedata r:id="rId221" o:title=""/>
          </v:shape>
        </w:pict>
      </w:r>
      <w:r w:rsidRPr="000D3CFB">
        <w:t xml:space="preserve"> layers (</w:t>
      </w:r>
      <w:r w:rsidR="000F289F">
        <w:rPr>
          <w:position w:val="-10"/>
        </w:rPr>
        <w:pict>
          <v:shape id="_x0000_i1367" type="#_x0000_t75" style="width:33.6pt;height:13.8pt">
            <v:imagedata r:id="rId227" o:title=""/>
          </v:shape>
        </w:pict>
      </w:r>
      <w:r w:rsidRPr="000D3CFB">
        <w:t xml:space="preserve">) and codebook index </w:t>
      </w:r>
      <w:r w:rsidR="000F289F">
        <w:rPr>
          <w:position w:val="-10"/>
        </w:rPr>
        <w:pict>
          <v:shape id="_x0000_i1368" type="#_x0000_t75" style="width:9pt;height:16.8pt">
            <v:imagedata r:id="rId228" o:title=""/>
          </v:shape>
        </w:pict>
      </w:r>
      <w:r w:rsidRPr="000D3CFB">
        <w:t xml:space="preserve"> </w:t>
      </w:r>
      <w:r w:rsidRPr="000D3CFB">
        <w:rPr>
          <w:lang w:val="en-AU"/>
        </w:rPr>
        <w:t xml:space="preserve">and bit </w:t>
      </w:r>
      <w:r w:rsidR="000F289F">
        <w:rPr>
          <w:position w:val="-14"/>
        </w:rPr>
        <w:pict>
          <v:shape id="_x0000_i1369" type="#_x0000_t75" style="width:52.8pt;height:19.2pt">
            <v:imagedata r:id="rId229" o:title=""/>
          </v:shape>
        </w:pict>
      </w:r>
      <w:r w:rsidRPr="000D3CFB">
        <w:rPr>
          <w:lang w:val="en-AU"/>
        </w:rPr>
        <w:t xml:space="preserve"> is associated with the precoder for </w:t>
      </w:r>
      <w:r w:rsidR="000F289F">
        <w:rPr>
          <w:position w:val="-6"/>
        </w:rPr>
        <w:pict>
          <v:shape id="_x0000_i1370" type="#_x0000_t75" style="width:8.4pt;height:9.6pt">
            <v:imagedata r:id="rId221" o:title=""/>
          </v:shape>
        </w:pict>
      </w:r>
      <w:r w:rsidRPr="000D3CFB">
        <w:rPr>
          <w:lang w:val="en-AU"/>
        </w:rPr>
        <w:t xml:space="preserve"> layers (</w:t>
      </w:r>
      <w:r w:rsidR="000F289F">
        <w:rPr>
          <w:position w:val="-10"/>
        </w:rPr>
        <w:pict>
          <v:shape id="_x0000_i1371" type="#_x0000_t75" style="width:31.2pt;height:12.6pt">
            <v:imagedata r:id="rId230" o:title=""/>
          </v:shape>
        </w:pict>
      </w:r>
      <w:r w:rsidRPr="000D3CFB">
        <w:rPr>
          <w:lang w:val="en-AU"/>
        </w:rPr>
        <w:t>) and codebook index</w:t>
      </w:r>
      <w:r w:rsidR="000F289F">
        <w:rPr>
          <w:position w:val="-10"/>
        </w:rPr>
        <w:pict>
          <v:shape id="_x0000_i1372" type="#_x0000_t75" style="width:9.6pt;height:16.8pt">
            <v:imagedata r:id="rId231" o:title=""/>
          </v:shape>
        </w:pict>
      </w:r>
      <w:r w:rsidRPr="000D3CFB">
        <w:rPr>
          <w:lang w:val="en-AU"/>
        </w:rPr>
        <w:t xml:space="preserve">. Codebook indices </w:t>
      </w:r>
      <w:r w:rsidR="000F289F">
        <w:rPr>
          <w:position w:val="-10"/>
        </w:rPr>
        <w:pict>
          <v:shape id="_x0000_i1373" type="#_x0000_t75" style="width:9pt;height:16.8pt">
            <v:imagedata r:id="rId232" o:title=""/>
          </v:shape>
        </w:pict>
      </w:r>
      <w:r w:rsidRPr="000D3CFB">
        <w:rPr>
          <w:lang w:val="en-AU"/>
        </w:rPr>
        <w:t xml:space="preserve"> and </w:t>
      </w:r>
      <w:r w:rsidR="000F289F">
        <w:rPr>
          <w:position w:val="-10"/>
        </w:rPr>
        <w:pict>
          <v:shape id="_x0000_i1374" type="#_x0000_t75" style="width:9.6pt;height:16.8pt">
            <v:imagedata r:id="rId233" o:title=""/>
          </v:shape>
        </w:pict>
      </w:r>
      <w:r w:rsidRPr="000D3CFB">
        <w:rPr>
          <w:lang w:val="en-AU"/>
        </w:rPr>
        <w:t xml:space="preserve"> are given in </w:t>
      </w:r>
      <w:r w:rsidRPr="000D3CFB">
        <w:t xml:space="preserve">Table 7.2.4-0A or 7.2.4-0B, </w:t>
      </w:r>
      <w:r w:rsidRPr="000D3CFB">
        <w:rPr>
          <w:lang w:val="en-US"/>
        </w:rPr>
        <w:t xml:space="preserve">for </w:t>
      </w:r>
      <w:r w:rsidR="000F289F">
        <w:rPr>
          <w:position w:val="-6"/>
        </w:rPr>
        <w:pict>
          <v:shape id="_x0000_i1375" type="#_x0000_t75" style="width:8.4pt;height:9.6pt">
            <v:imagedata r:id="rId221" o:title=""/>
          </v:shape>
        </w:pict>
      </w:r>
      <w:r w:rsidRPr="000D3CFB">
        <w:rPr>
          <w:lang w:val="en-US"/>
        </w:rPr>
        <w:t>=1 or 2 respectively.</w:t>
      </w:r>
      <w:r w:rsidR="00EA4E3A" w:rsidRPr="000D3CFB">
        <w:t xml:space="preserve"> </w:t>
      </w:r>
    </w:p>
    <w:p w:rsidR="00A866E4" w:rsidRPr="000D3CFB" w:rsidRDefault="00A866E4" w:rsidP="00F167B7">
      <w:pPr>
        <w:numPr>
          <w:ilvl w:val="0"/>
          <w:numId w:val="12"/>
        </w:numPr>
      </w:pPr>
      <w:r w:rsidRPr="000D3CFB">
        <w:t>Transmission mode</w:t>
      </w:r>
      <w:r w:rsidR="009E0607" w:rsidRPr="000D3CFB">
        <w:t>s</w:t>
      </w:r>
      <w:r w:rsidRPr="000D3CFB">
        <w:t xml:space="preserve"> 9</w:t>
      </w:r>
      <w:r w:rsidR="009E0607" w:rsidRPr="000D3CFB">
        <w:t xml:space="preserve"> and 10</w:t>
      </w:r>
    </w:p>
    <w:p w:rsidR="00A866E4" w:rsidRPr="000D3CFB" w:rsidRDefault="00A866E4" w:rsidP="00F167B7">
      <w:pPr>
        <w:numPr>
          <w:ilvl w:val="1"/>
          <w:numId w:val="12"/>
        </w:numPr>
      </w:pPr>
      <w:r w:rsidRPr="000D3CFB">
        <w:t>2 antenna ports</w:t>
      </w:r>
      <w:r w:rsidR="0050210E" w:rsidRPr="000D3CFB">
        <w:t xml:space="preserve"> except when a UE c</w:t>
      </w:r>
      <w:r w:rsidR="0050210E" w:rsidRPr="000D3CFB">
        <w:rPr>
          <w:rFonts w:hint="eastAsia"/>
        </w:rPr>
        <w:t xml:space="preserve">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50210E" w:rsidRPr="000D3CFB">
        <w:t xml:space="preserve"> for a CSI process</w:t>
      </w:r>
      <w:r w:rsidR="000B2917" w:rsidRPr="000D3CFB">
        <w:t>, or when a UE c</w:t>
      </w:r>
      <w:r w:rsidR="000B2917" w:rsidRPr="000D3CFB">
        <w:rPr>
          <w:rFonts w:hint="eastAsia"/>
        </w:rPr>
        <w:t xml:space="preserve">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w:t>
      </w:r>
      <w:r w:rsidR="000B2917" w:rsidRPr="000D3CFB">
        <w:lastRenderedPageBreak/>
        <w:t xml:space="preserve">resource configured, and higher layer parameter </w:t>
      </w:r>
      <w:r w:rsidR="000B2917" w:rsidRPr="000D3CFB">
        <w:rPr>
          <w:i/>
        </w:rPr>
        <w:t>alternativeCodebookEnabledCLASSB_K1=TRUE</w:t>
      </w:r>
      <w:r w:rsidR="000B2917" w:rsidRPr="000D3CFB">
        <w:t xml:space="preserve"> for </w:t>
      </w:r>
      <w:r w:rsidR="000B2917" w:rsidRPr="000D3CFB">
        <w:rPr>
          <w:i/>
        </w:rPr>
        <w:t>eMIMO-Type2</w:t>
      </w:r>
      <w:r w:rsidR="000B2917" w:rsidRPr="000D3CFB">
        <w:t xml:space="preserve"> of a CSI process</w:t>
      </w:r>
      <w:r w:rsidRPr="000D3CFB">
        <w:t>: see Table 7.2-1c</w:t>
      </w:r>
    </w:p>
    <w:p w:rsidR="000A3FF6" w:rsidRPr="000D3CFB" w:rsidRDefault="00A866E4" w:rsidP="00F167B7">
      <w:pPr>
        <w:numPr>
          <w:ilvl w:val="1"/>
          <w:numId w:val="12"/>
        </w:numPr>
      </w:pPr>
      <w:r w:rsidRPr="000D3CFB">
        <w:t>4 antenna ports</w:t>
      </w:r>
      <w:r w:rsidR="000A3FF6" w:rsidRPr="000D3CFB">
        <w:t xml:space="preserve"> except with </w:t>
      </w:r>
      <w:r w:rsidR="000A3FF6" w:rsidRPr="000D3CFB">
        <w:rPr>
          <w:i/>
        </w:rPr>
        <w:t>alternativeCodeBookEnabledFor4TX-r12=TRUE</w:t>
      </w:r>
      <w:r w:rsidR="000A3FF6" w:rsidRPr="000D3CFB">
        <w:t xml:space="preserve"> configured</w:t>
      </w:r>
      <w:r w:rsidR="0050210E" w:rsidRPr="000D3CFB">
        <w:t xml:space="preserve"> or for a CSI process the UE is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0B2917" w:rsidRPr="000D3CFB">
        <w:t xml:space="preserve"> or for a CSI process the UE is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 xml:space="preserve">alternativeCodebookEnabledCLASSB_K1=TRUE </w:t>
      </w:r>
      <w:r w:rsidR="000B2917" w:rsidRPr="000D3CFB">
        <w:t xml:space="preserve">for </w:t>
      </w:r>
      <w:r w:rsidR="000B2917" w:rsidRPr="000D3CFB">
        <w:rPr>
          <w:i/>
        </w:rPr>
        <w:t>eMIMO-Type2</w:t>
      </w:r>
      <w:r w:rsidR="000B2917" w:rsidRPr="000D3CFB">
        <w:t xml:space="preserve"> of a CSI process</w:t>
      </w:r>
      <w:r w:rsidRPr="000D3CFB">
        <w:t xml:space="preserve">: bit </w:t>
      </w:r>
      <w:r w:rsidR="000F289F">
        <w:rPr>
          <w:position w:val="-14"/>
        </w:rPr>
        <w:pict>
          <v:shape id="_x0000_i1376" type="#_x0000_t75" style="width:47.4pt;height:16.8pt">
            <v:imagedata r:id="rId234" o:title=""/>
          </v:shape>
        </w:pict>
      </w:r>
      <w:r w:rsidRPr="000D3CFB">
        <w:t xml:space="preserve"> is associated with the precoder for </w:t>
      </w:r>
      <w:r w:rsidR="000F289F">
        <w:rPr>
          <w:position w:val="-6"/>
        </w:rPr>
        <w:pict>
          <v:shape id="_x0000_i1377" type="#_x0000_t75" style="width:8.4pt;height:9.6pt">
            <v:imagedata r:id="rId221" o:title=""/>
          </v:shape>
        </w:pict>
      </w:r>
      <w:r w:rsidRPr="000D3CFB">
        <w:t xml:space="preserve"> layers and with codebook index </w:t>
      </w:r>
      <w:r w:rsidR="000F289F">
        <w:rPr>
          <w:position w:val="-10"/>
        </w:rPr>
        <w:pict>
          <v:shape id="_x0000_i1378" type="#_x0000_t75" style="width:9.6pt;height:15pt">
            <v:imagedata r:id="rId235" o:title=""/>
          </v:shape>
        </w:pict>
      </w:r>
      <w:r w:rsidRPr="000D3CFB">
        <w:t>in Table 6.3.4.2.3-2 of [3].</w:t>
      </w:r>
      <w:r w:rsidR="000A3FF6" w:rsidRPr="000D3CFB">
        <w:t xml:space="preserve"> </w:t>
      </w:r>
    </w:p>
    <w:p w:rsidR="00A866E4" w:rsidRPr="000D3CFB" w:rsidRDefault="000A3FF6" w:rsidP="00F167B7">
      <w:pPr>
        <w:numPr>
          <w:ilvl w:val="1"/>
          <w:numId w:val="12"/>
        </w:numPr>
      </w:pPr>
      <w:r w:rsidRPr="000D3CFB">
        <w:t xml:space="preserve">4 antenna ports with </w:t>
      </w:r>
      <w:r w:rsidRPr="000D3CFB">
        <w:rPr>
          <w:i/>
        </w:rPr>
        <w:t>alternativeCodeBookEnabledFor4TX-r12=TRUE</w:t>
      </w:r>
      <w:r w:rsidRPr="000D3CFB">
        <w:t xml:space="preserve"> configured</w:t>
      </w:r>
      <w:r w:rsidR="0050210E" w:rsidRPr="000D3CFB">
        <w:t xml:space="preserve"> except when a 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50210E" w:rsidRPr="000D3CFB">
        <w:t xml:space="preserve"> for a CSI process</w:t>
      </w:r>
      <w:r w:rsidR="000B2917" w:rsidRPr="000D3CFB">
        <w:t xml:space="preserve">, or when a UE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alternativeCodebookEnabledCLASSB_K1=TRUE</w:t>
      </w:r>
      <w:r w:rsidR="000B2917" w:rsidRPr="000D3CFB">
        <w:t xml:space="preserve"> for </w:t>
      </w:r>
      <w:r w:rsidR="000B2917" w:rsidRPr="000D3CFB">
        <w:rPr>
          <w:i/>
        </w:rPr>
        <w:t>eMIMO-Type2</w:t>
      </w:r>
      <w:r w:rsidR="000B2917" w:rsidRPr="000D3CFB">
        <w:t xml:space="preserve"> of a CSI process</w:t>
      </w:r>
      <w:r w:rsidRPr="000D3CFB">
        <w:t xml:space="preserve">: bit </w:t>
      </w:r>
      <w:r w:rsidR="000F289F">
        <w:rPr>
          <w:position w:val="-14"/>
        </w:rPr>
        <w:pict>
          <v:shape id="_x0000_i1379" type="#_x0000_t75" style="width:41.4pt;height:19.2pt">
            <v:imagedata r:id="rId236" o:title=""/>
          </v:shape>
        </w:pict>
      </w:r>
      <w:r w:rsidRPr="000D3CFB">
        <w:t xml:space="preserve">is associated with the precoder for </w:t>
      </w:r>
      <w:r w:rsidR="000F289F">
        <w:rPr>
          <w:position w:val="-6"/>
        </w:rPr>
        <w:pict>
          <v:shape id="_x0000_i1380" type="#_x0000_t75" style="width:8.4pt;height:9.6pt">
            <v:imagedata r:id="rId221" o:title=""/>
          </v:shape>
        </w:pict>
      </w:r>
      <w:r w:rsidRPr="000D3CFB">
        <w:t xml:space="preserve"> layers (</w:t>
      </w:r>
      <w:r w:rsidR="000F289F">
        <w:rPr>
          <w:position w:val="-10"/>
        </w:rPr>
        <w:pict>
          <v:shape id="_x0000_i1381" type="#_x0000_t75" style="width:33.6pt;height:13.8pt">
            <v:imagedata r:id="rId237" o:title=""/>
          </v:shape>
        </w:pict>
      </w:r>
      <w:r w:rsidRPr="000D3CFB">
        <w:t xml:space="preserve">) and codebook index </w:t>
      </w:r>
      <w:r w:rsidR="000F289F">
        <w:rPr>
          <w:position w:val="-10"/>
        </w:rPr>
        <w:pict>
          <v:shape id="_x0000_i1382" type="#_x0000_t75" style="width:9pt;height:16.8pt">
            <v:imagedata r:id="rId238" o:title=""/>
          </v:shape>
        </w:pict>
      </w:r>
      <w:r w:rsidRPr="000D3CFB">
        <w:t xml:space="preserve"> </w:t>
      </w:r>
      <w:r w:rsidRPr="000D3CFB">
        <w:rPr>
          <w:lang w:val="en-AU"/>
        </w:rPr>
        <w:t xml:space="preserve">and bit </w:t>
      </w:r>
      <w:r w:rsidR="000F289F">
        <w:rPr>
          <w:position w:val="-14"/>
        </w:rPr>
        <w:pict>
          <v:shape id="_x0000_i1383" type="#_x0000_t75" style="width:52.8pt;height:19.2pt">
            <v:imagedata r:id="rId239" o:title=""/>
          </v:shape>
        </w:pict>
      </w:r>
      <w:r w:rsidRPr="000D3CFB">
        <w:rPr>
          <w:lang w:val="en-AU"/>
        </w:rPr>
        <w:t xml:space="preserve">is associated with the precoder for </w:t>
      </w:r>
      <w:r w:rsidR="000F289F">
        <w:rPr>
          <w:position w:val="-6"/>
        </w:rPr>
        <w:pict>
          <v:shape id="_x0000_i1384" type="#_x0000_t75" style="width:8.4pt;height:9.6pt">
            <v:imagedata r:id="rId221" o:title=""/>
          </v:shape>
        </w:pict>
      </w:r>
      <w:r w:rsidRPr="000D3CFB">
        <w:rPr>
          <w:lang w:val="en-AU"/>
        </w:rPr>
        <w:t xml:space="preserve"> layers (</w:t>
      </w:r>
      <w:r w:rsidR="000F289F">
        <w:rPr>
          <w:position w:val="-10"/>
        </w:rPr>
        <w:pict>
          <v:shape id="_x0000_i1385" type="#_x0000_t75" style="width:44.4pt;height:12.6pt">
            <v:imagedata r:id="rId240" o:title=""/>
          </v:shape>
        </w:pict>
      </w:r>
      <w:r w:rsidRPr="000D3CFB">
        <w:rPr>
          <w:lang w:val="en-AU"/>
        </w:rPr>
        <w:t>) and codebook index</w:t>
      </w:r>
      <w:r w:rsidR="000F289F">
        <w:rPr>
          <w:position w:val="-10"/>
        </w:rPr>
        <w:pict>
          <v:shape id="_x0000_i1386" type="#_x0000_t75" style="width:9.6pt;height:16.8pt">
            <v:imagedata r:id="rId241" o:title=""/>
          </v:shape>
        </w:pict>
      </w:r>
      <w:r w:rsidRPr="000D3CFB">
        <w:rPr>
          <w:lang w:val="en-AU"/>
        </w:rPr>
        <w:t xml:space="preserve">. Codebook indices </w:t>
      </w:r>
      <w:r w:rsidR="000F289F">
        <w:rPr>
          <w:position w:val="-10"/>
        </w:rPr>
        <w:pict>
          <v:shape id="_x0000_i1387" type="#_x0000_t75" style="width:9pt;height:16.8pt">
            <v:imagedata r:id="rId242" o:title=""/>
          </v:shape>
        </w:pict>
      </w:r>
      <w:r w:rsidRPr="000D3CFB">
        <w:rPr>
          <w:lang w:val="en-AU"/>
        </w:rPr>
        <w:t xml:space="preserve"> and </w:t>
      </w:r>
      <w:r w:rsidR="000F289F">
        <w:rPr>
          <w:position w:val="-10"/>
        </w:rPr>
        <w:pict>
          <v:shape id="_x0000_i1388" type="#_x0000_t75" style="width:9.6pt;height:16.8pt">
            <v:imagedata r:id="rId243" o:title=""/>
          </v:shape>
        </w:pict>
      </w:r>
      <w:r w:rsidRPr="000D3CFB">
        <w:rPr>
          <w:lang w:val="en-AU"/>
        </w:rPr>
        <w:t xml:space="preserve"> are given in </w:t>
      </w:r>
      <w:r w:rsidRPr="000D3CFB">
        <w:t>Table 7.2.4-0A,</w:t>
      </w:r>
      <w:r w:rsidR="00EA4E3A" w:rsidRPr="000D3CFB">
        <w:t xml:space="preserve"> </w:t>
      </w:r>
      <w:r w:rsidRPr="000D3CFB">
        <w:t>7.2.4-0B, 7.2.4-0C or</w:t>
      </w:r>
      <w:r w:rsidR="00EA4E3A" w:rsidRPr="000D3CFB">
        <w:t xml:space="preserve"> </w:t>
      </w:r>
      <w:r w:rsidRPr="000D3CFB">
        <w:t>7.2.4-0D,</w:t>
      </w:r>
      <w:r w:rsidR="00EA4E3A" w:rsidRPr="000D3CFB">
        <w:t xml:space="preserve"> </w:t>
      </w:r>
      <w:r w:rsidRPr="000D3CFB">
        <w:rPr>
          <w:lang w:val="en-US"/>
        </w:rPr>
        <w:t xml:space="preserve">for </w:t>
      </w:r>
      <w:r w:rsidR="000F289F">
        <w:rPr>
          <w:position w:val="-6"/>
        </w:rPr>
        <w:pict>
          <v:shape id="_x0000_i1389" type="#_x0000_t75" style="width:8.4pt;height:9.6pt">
            <v:imagedata r:id="rId221" o:title=""/>
          </v:shape>
        </w:pict>
      </w:r>
      <w:r w:rsidRPr="000D3CFB">
        <w:rPr>
          <w:lang w:val="en-US"/>
        </w:rPr>
        <w:t>=1,2,3 or 4</w:t>
      </w:r>
      <w:r w:rsidR="00EA4E3A" w:rsidRPr="000D3CFB">
        <w:rPr>
          <w:lang w:val="en-US"/>
        </w:rPr>
        <w:t xml:space="preserve"> </w:t>
      </w:r>
      <w:r w:rsidRPr="000D3CFB">
        <w:rPr>
          <w:lang w:val="en-US"/>
        </w:rPr>
        <w:t>respectively.</w:t>
      </w:r>
    </w:p>
    <w:p w:rsidR="00A866E4" w:rsidRPr="000D3CFB" w:rsidRDefault="00A866E4" w:rsidP="00F167B7">
      <w:pPr>
        <w:numPr>
          <w:ilvl w:val="1"/>
          <w:numId w:val="12"/>
        </w:numPr>
      </w:pPr>
      <w:r w:rsidRPr="000D3CFB">
        <w:t>8 antenna ports</w:t>
      </w:r>
      <w:r w:rsidR="0050210E" w:rsidRPr="000D3CFB">
        <w:t xml:space="preserve"> except when a 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A</w:t>
      </w:r>
      <w:r w:rsidR="000D3CFB">
        <w:t>'</w:t>
      </w:r>
      <w:r w:rsidR="0050210E" w:rsidRPr="000D3CFB">
        <w:t xml:space="preserve">, or for when a UE </w:t>
      </w:r>
      <w:r w:rsidR="0050210E" w:rsidRPr="000D3CFB">
        <w:rPr>
          <w:rFonts w:hint="eastAsia"/>
        </w:rPr>
        <w:t xml:space="preserve">configured </w:t>
      </w:r>
      <w:r w:rsidR="0050210E" w:rsidRPr="000D3CFB">
        <w:t xml:space="preserve">with higher layer </w:t>
      </w:r>
      <w:r w:rsidR="0050210E" w:rsidRPr="000D3CFB">
        <w:rPr>
          <w:rFonts w:hint="eastAsia"/>
        </w:rPr>
        <w:t xml:space="preserve">parameter </w:t>
      </w:r>
      <w:r w:rsidR="00470CED" w:rsidRPr="000D3CFB">
        <w:rPr>
          <w:i/>
        </w:rPr>
        <w:t>eMIMO-Type</w:t>
      </w:r>
      <w:r w:rsidR="0050210E" w:rsidRPr="000D3CFB">
        <w:t xml:space="preserve">, and </w:t>
      </w:r>
      <w:r w:rsidR="00470CED" w:rsidRPr="000D3CFB">
        <w:rPr>
          <w:i/>
        </w:rPr>
        <w:t>eMIMO-Type</w:t>
      </w:r>
      <w:r w:rsidR="0050210E" w:rsidRPr="000D3CFB">
        <w:t xml:space="preserve"> is set to </w:t>
      </w:r>
      <w:r w:rsidR="000D3CFB">
        <w:t>'</w:t>
      </w:r>
      <w:r w:rsidR="0050210E" w:rsidRPr="000D3CFB">
        <w:t>CLASS B</w:t>
      </w:r>
      <w:r w:rsidR="000D3CFB">
        <w:t>'</w:t>
      </w:r>
      <w:r w:rsidR="0050210E" w:rsidRPr="000D3CFB">
        <w:t xml:space="preserve">, and one CSI-RS resource configured, and higher layer parameter </w:t>
      </w:r>
      <w:r w:rsidR="00470CED" w:rsidRPr="000D3CFB">
        <w:rPr>
          <w:i/>
        </w:rPr>
        <w:t>alternativeCodebookEnabledCLASSB_K1=TRUE</w:t>
      </w:r>
      <w:r w:rsidR="0050210E" w:rsidRPr="000D3CFB">
        <w:t xml:space="preserve"> for a CSI process</w:t>
      </w:r>
      <w:r w:rsidR="000B2917" w:rsidRPr="000D3CFB">
        <w:t xml:space="preserve">, or for when a UE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alternativeCodebookEnabledCLASSB_K1=TRUE</w:t>
      </w:r>
      <w:r w:rsidR="000B2917" w:rsidRPr="000D3CFB">
        <w:t xml:space="preserve"> for </w:t>
      </w:r>
      <w:r w:rsidR="000B2917" w:rsidRPr="000D3CFB">
        <w:rPr>
          <w:i/>
        </w:rPr>
        <w:t>eMIMO-Type2</w:t>
      </w:r>
      <w:r w:rsidR="000B2917" w:rsidRPr="000D3CFB">
        <w:t xml:space="preserve"> of a CSI process</w:t>
      </w:r>
      <w:r w:rsidRPr="000D3CFB">
        <w:t xml:space="preserve">: bit </w:t>
      </w:r>
      <w:r w:rsidR="000F289F">
        <w:rPr>
          <w:position w:val="-14"/>
        </w:rPr>
        <w:pict>
          <v:shape id="_x0000_i1390" type="#_x0000_t75" style="width:44.4pt;height:19.2pt">
            <v:imagedata r:id="rId244" o:title=""/>
          </v:shape>
        </w:pict>
      </w:r>
      <w:r w:rsidRPr="000D3CFB">
        <w:t xml:space="preserve">is associated with the precoder for </w:t>
      </w:r>
      <w:r w:rsidR="000F289F">
        <w:rPr>
          <w:position w:val="-6"/>
        </w:rPr>
        <w:pict>
          <v:shape id="_x0000_i1391" type="#_x0000_t75" style="width:8.4pt;height:9.6pt">
            <v:imagedata r:id="rId221" o:title=""/>
          </v:shape>
        </w:pict>
      </w:r>
      <w:r w:rsidRPr="000D3CFB">
        <w:t xml:space="preserve"> layers (</w:t>
      </w:r>
      <w:r w:rsidR="000F289F">
        <w:rPr>
          <w:position w:val="-10"/>
        </w:rPr>
        <w:pict>
          <v:shape id="_x0000_i1392" type="#_x0000_t75" style="width:74.4pt;height:14.4pt">
            <v:imagedata r:id="rId245" o:title=""/>
          </v:shape>
        </w:pict>
      </w:r>
      <w:r w:rsidRPr="000D3CFB">
        <w:t xml:space="preserve">) and codebook index </w:t>
      </w:r>
      <w:r w:rsidR="000F289F">
        <w:rPr>
          <w:position w:val="-10"/>
        </w:rPr>
        <w:pict>
          <v:shape id="_x0000_i1393" type="#_x0000_t75" style="width:9pt;height:16.8pt">
            <v:imagedata r:id="rId246" o:title=""/>
          </v:shape>
        </w:pict>
      </w:r>
      <w:r w:rsidRPr="000D3CFB">
        <w:t xml:space="preserve"> where</w:t>
      </w:r>
      <w:r w:rsidR="000F289F">
        <w:rPr>
          <w:position w:val="-10"/>
        </w:rPr>
        <w:pict>
          <v:shape id="_x0000_i1394" type="#_x0000_t75" style="width:132.6pt;height:15pt">
            <v:imagedata r:id="rId247" o:title=""/>
          </v:shape>
        </w:pict>
      </w:r>
      <w:r w:rsidRPr="000D3CFB">
        <w:rPr>
          <w:lang w:val="en-AU"/>
        </w:rPr>
        <w:t xml:space="preserve"> and bit </w:t>
      </w:r>
      <w:r w:rsidR="000F289F">
        <w:rPr>
          <w:position w:val="-14"/>
        </w:rPr>
        <w:pict>
          <v:shape id="_x0000_i1395" type="#_x0000_t75" style="width:56.4pt;height:19.2pt">
            <v:imagedata r:id="rId248" o:title=""/>
          </v:shape>
        </w:pict>
      </w:r>
      <w:r w:rsidRPr="000D3CFB">
        <w:rPr>
          <w:lang w:val="en-AU"/>
        </w:rPr>
        <w:t xml:space="preserve">is associated with the precoder for </w:t>
      </w:r>
      <w:r w:rsidR="000F289F">
        <w:rPr>
          <w:position w:val="-6"/>
        </w:rPr>
        <w:pict>
          <v:shape id="_x0000_i1396" type="#_x0000_t75" style="width:8.4pt;height:9.6pt">
            <v:imagedata r:id="rId221" o:title=""/>
          </v:shape>
        </w:pict>
      </w:r>
      <w:r w:rsidRPr="000D3CFB">
        <w:rPr>
          <w:lang w:val="en-AU"/>
        </w:rPr>
        <w:t xml:space="preserve"> layers (</w:t>
      </w:r>
      <w:r w:rsidR="000F289F">
        <w:rPr>
          <w:position w:val="-10"/>
        </w:rPr>
        <w:pict>
          <v:shape id="_x0000_i1397" type="#_x0000_t75" style="width:49.8pt;height:14.4pt">
            <v:imagedata r:id="rId249" o:title=""/>
          </v:shape>
        </w:pict>
      </w:r>
      <w:r w:rsidRPr="000D3CFB">
        <w:rPr>
          <w:lang w:val="en-AU"/>
        </w:rPr>
        <w:t xml:space="preserve">) and codebook index </w:t>
      </w:r>
      <w:r w:rsidR="000F289F">
        <w:rPr>
          <w:position w:val="-10"/>
        </w:rPr>
        <w:pict>
          <v:shape id="_x0000_i1398" type="#_x0000_t75" style="width:9.6pt;height:16.8pt">
            <v:imagedata r:id="rId250" o:title=""/>
          </v:shape>
        </w:pict>
      </w:r>
      <w:r w:rsidRPr="000D3CFB">
        <w:rPr>
          <w:lang w:val="en-AU"/>
        </w:rPr>
        <w:t xml:space="preserve"> where </w:t>
      </w:r>
      <w:r w:rsidR="000F289F">
        <w:rPr>
          <w:position w:val="-10"/>
        </w:rPr>
        <w:pict>
          <v:shape id="_x0000_i1399" type="#_x0000_t75" style="width:81.6pt;height:15pt">
            <v:imagedata r:id="rId251" o:title=""/>
          </v:shape>
        </w:pict>
      </w:r>
      <w:r w:rsidRPr="000D3CFB">
        <w:rPr>
          <w:lang w:val="en-AU"/>
        </w:rPr>
        <w:t xml:space="preserve">. Codebook indices </w:t>
      </w:r>
      <w:r w:rsidR="000F289F">
        <w:rPr>
          <w:position w:val="-10"/>
        </w:rPr>
        <w:pict>
          <v:shape id="_x0000_i1400" type="#_x0000_t75" style="width:9pt;height:16.8pt">
            <v:imagedata r:id="rId252" o:title=""/>
          </v:shape>
        </w:pict>
      </w:r>
      <w:r w:rsidRPr="000D3CFB">
        <w:rPr>
          <w:lang w:val="en-AU"/>
        </w:rPr>
        <w:t xml:space="preserve"> and </w:t>
      </w:r>
      <w:r w:rsidR="000F289F">
        <w:rPr>
          <w:position w:val="-10"/>
        </w:rPr>
        <w:pict>
          <v:shape id="_x0000_i1401" type="#_x0000_t75" style="width:9.6pt;height:16.8pt">
            <v:imagedata r:id="rId253" o:title=""/>
          </v:shape>
        </w:pict>
      </w:r>
      <w:r w:rsidRPr="000D3CFB">
        <w:rPr>
          <w:lang w:val="en-AU"/>
        </w:rPr>
        <w:t xml:space="preserve"> are given in </w:t>
      </w:r>
      <w:r w:rsidRPr="000D3CFB">
        <w:t xml:space="preserve">Table </w:t>
      </w:r>
      <w:r w:rsidR="00984384" w:rsidRPr="000D3CFB">
        <w:t>7.2.4-1, 7.2.4-2, 7.2.4-3, 7.2.4-4, 7.2.4-5, 7.2.4-6, 7.2.4-7, or 7.2.4-8,</w:t>
      </w:r>
      <w:r w:rsidR="00EA4E3A" w:rsidRPr="000D3CFB">
        <w:t xml:space="preserve"> </w:t>
      </w:r>
      <w:r w:rsidRPr="000D3CFB">
        <w:rPr>
          <w:lang w:val="en-US"/>
        </w:rPr>
        <w:t xml:space="preserve">for </w:t>
      </w:r>
      <w:r w:rsidR="000F289F">
        <w:rPr>
          <w:position w:val="-6"/>
        </w:rPr>
        <w:pict>
          <v:shape id="_x0000_i1402" type="#_x0000_t75" style="width:8.4pt;height:9.6pt">
            <v:imagedata r:id="rId221" o:title=""/>
          </v:shape>
        </w:pict>
      </w:r>
      <w:r w:rsidRPr="000D3CFB">
        <w:rPr>
          <w:lang w:val="en-US"/>
        </w:rPr>
        <w:t>=1,2,3,4,5,6,7, or 8 respectively.</w:t>
      </w:r>
    </w:p>
    <w:p w:rsidR="0050210E" w:rsidRPr="000D3CFB" w:rsidRDefault="0050210E" w:rsidP="00F167B7">
      <w:pPr>
        <w:numPr>
          <w:ilvl w:val="1"/>
          <w:numId w:val="12"/>
        </w:numPr>
      </w:pPr>
      <w:r w:rsidRPr="000D3CFB">
        <w:t xml:space="preserve">8, 12, </w:t>
      </w:r>
      <w:r w:rsidR="000B2917" w:rsidRPr="000D3CFB">
        <w:t xml:space="preserve">16, 20, 24, 28, </w:t>
      </w:r>
      <w:r w:rsidRPr="000D3CFB">
        <w:t xml:space="preserve">and </w:t>
      </w:r>
      <w:r w:rsidR="000B2917" w:rsidRPr="000D3CFB">
        <w:t xml:space="preserve">32 </w:t>
      </w:r>
      <w:r w:rsidRPr="000D3CFB">
        <w:t xml:space="preserve">antenna ports and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bit </w:t>
      </w:r>
      <w:r w:rsidR="000F289F">
        <w:rPr>
          <w:position w:val="-14"/>
        </w:rPr>
        <w:pict>
          <v:shape id="_x0000_i1403" type="#_x0000_t75" style="width:39pt;height:17.4pt">
            <v:imagedata r:id="rId254" o:title=""/>
          </v:shape>
        </w:pict>
      </w:r>
      <w:r w:rsidRPr="000D3CFB">
        <w:t xml:space="preserve"> is associated with the precoder based on the quantity </w:t>
      </w:r>
      <w:r w:rsidR="000F289F">
        <w:rPr>
          <w:position w:val="-12"/>
        </w:rPr>
        <w:pict>
          <v:shape id="_x0000_i1404" type="#_x0000_t75" style="width:18pt;height:15.6pt">
            <v:imagedata r:id="rId255" o:title=""/>
          </v:shape>
        </w:pict>
      </w:r>
      <w:r w:rsidR="000F289F">
        <w:rPr>
          <w:position w:val="-10"/>
        </w:rPr>
        <w:pict>
          <v:shape id="_x0000_i1405" type="#_x0000_t75" style="width:68.4pt;height:13.8pt">
            <v:imagedata r:id="rId256" o:title=""/>
          </v:shape>
        </w:pict>
      </w:r>
      <w:r w:rsidRPr="000D3CFB">
        <w:t xml:space="preserve">, </w:t>
      </w:r>
      <w:r w:rsidR="000F289F">
        <w:rPr>
          <w:position w:val="-10"/>
        </w:rPr>
        <w:pict>
          <v:shape id="_x0000_i1406" type="#_x0000_t75" style="width:75pt;height:13.8pt">
            <v:imagedata r:id="rId257" o:title=""/>
          </v:shape>
        </w:pict>
      </w:r>
      <w:r w:rsidRPr="000D3CFB">
        <w:t xml:space="preserve"> and bit </w:t>
      </w:r>
      <w:r w:rsidR="000F289F">
        <w:rPr>
          <w:position w:val="-14"/>
        </w:rPr>
        <w:pict>
          <v:shape id="_x0000_i1407" type="#_x0000_t75" style="width:57.6pt;height:17.4pt">
            <v:imagedata r:id="rId258" o:title=""/>
          </v:shape>
        </w:pict>
      </w:r>
      <w:r w:rsidRPr="000D3CFB">
        <w:t xml:space="preserve"> is associated with the precoder for </w:t>
      </w:r>
      <w:r w:rsidR="000F289F">
        <w:rPr>
          <w:position w:val="-6"/>
        </w:rPr>
        <w:pict>
          <v:shape id="_x0000_i1408" type="#_x0000_t75" style="width:8.4pt;height:9.6pt">
            <v:imagedata r:id="rId259" o:title=""/>
          </v:shape>
        </w:pict>
      </w:r>
      <w:r w:rsidRPr="000D3CFB">
        <w:t xml:space="preserve"> layers (</w:t>
      </w:r>
      <w:r w:rsidR="000F289F">
        <w:rPr>
          <w:position w:val="-10"/>
        </w:rPr>
        <w:pict>
          <v:shape id="_x0000_i1409" type="#_x0000_t75" style="width:74.4pt;height:14.4pt">
            <v:imagedata r:id="rId245" o:title=""/>
          </v:shape>
        </w:pict>
      </w:r>
      <w:r w:rsidRPr="000D3CFB">
        <w:t xml:space="preserve">). The quantity </w:t>
      </w:r>
      <w:r w:rsidR="000F289F">
        <w:rPr>
          <w:position w:val="-12"/>
        </w:rPr>
        <w:pict>
          <v:shape id="_x0000_i1410" type="#_x0000_t75" style="width:18pt;height:15.6pt">
            <v:imagedata r:id="rId255" o:title=""/>
          </v:shape>
        </w:pict>
      </w:r>
      <w:r w:rsidRPr="000D3CFB">
        <w:t xml:space="preserve"> is defined in </w:t>
      </w:r>
      <w:r w:rsidR="00087FD5" w:rsidRPr="000D3CFB">
        <w:t>Subclause</w:t>
      </w:r>
      <w:r w:rsidRPr="000D3CFB">
        <w:t xml:space="preserve"> 7.2.4. Bit </w:t>
      </w:r>
      <w:r w:rsidR="000F289F">
        <w:rPr>
          <w:position w:val="-14"/>
        </w:rPr>
        <w:pict>
          <v:shape id="_x0000_i1411" type="#_x0000_t75" style="width:39.6pt;height:17.4pt">
            <v:imagedata r:id="rId260" o:title=""/>
          </v:shape>
        </w:pict>
      </w:r>
      <w:r w:rsidRPr="000D3CFB">
        <w:rPr>
          <w:lang w:val="en-AU"/>
        </w:rPr>
        <w:t xml:space="preserve"> is associated with the precoder for </w:t>
      </w:r>
      <w:r w:rsidR="000F289F">
        <w:rPr>
          <w:position w:val="-6"/>
        </w:rPr>
        <w:pict>
          <v:shape id="_x0000_i1412" type="#_x0000_t75" style="width:8.4pt;height:10.8pt">
            <v:imagedata r:id="rId221" o:title=""/>
          </v:shape>
        </w:pict>
      </w:r>
      <w:r w:rsidRPr="000D3CFB">
        <w:rPr>
          <w:lang w:val="en-AU"/>
        </w:rPr>
        <w:t xml:space="preserve"> layers (</w:t>
      </w:r>
      <w:r w:rsidRPr="000D3CFB">
        <w:rPr>
          <w:position w:val="-10"/>
        </w:rPr>
        <w:object w:dxaOrig="1020" w:dyaOrig="279">
          <v:shape id="_x0000_i1413" type="#_x0000_t75" style="width:48pt;height:14.4pt" o:ole="">
            <v:imagedata r:id="rId261" o:title=""/>
          </v:shape>
          <o:OLEObject Type="Embed" ProgID="Equation.3" ShapeID="_x0000_i1413" DrawAspect="Content" ObjectID="_1584369396" r:id="rId262"/>
        </w:object>
      </w:r>
      <w:r w:rsidRPr="000D3CFB">
        <w:rPr>
          <w:lang w:val="en-AU"/>
        </w:rPr>
        <w:t xml:space="preserve">) and codebook index </w:t>
      </w:r>
      <w:r w:rsidR="000F289F">
        <w:rPr>
          <w:position w:val="-10"/>
        </w:rPr>
        <w:pict>
          <v:shape id="_x0000_i1414" type="#_x0000_t75" style="width:9.6pt;height:16.8pt">
            <v:imagedata r:id="rId253" o:title=""/>
          </v:shape>
        </w:pict>
      </w:r>
      <w:r w:rsidRPr="000D3CFB">
        <w:rPr>
          <w:lang w:val="en-AU"/>
        </w:rPr>
        <w:t xml:space="preserve"> where </w:t>
      </w:r>
      <w:r w:rsidR="000F289F">
        <w:rPr>
          <w:position w:val="-10"/>
        </w:rPr>
        <w:pict>
          <v:shape id="_x0000_i1415" type="#_x0000_t75" style="width:18.6pt;height:14.4pt">
            <v:imagedata r:id="rId263" o:title=""/>
          </v:shape>
        </w:pict>
      </w:r>
      <w:r w:rsidRPr="000D3CFB">
        <w:t xml:space="preserve"> is given in Table 7.2-1g</w:t>
      </w:r>
      <w:r w:rsidRPr="000D3CFB">
        <w:rPr>
          <w:lang w:val="en-AU"/>
        </w:rPr>
        <w:t xml:space="preserve">. Codebook index </w:t>
      </w:r>
      <w:r w:rsidR="000F289F">
        <w:rPr>
          <w:position w:val="-10"/>
        </w:rPr>
        <w:pict>
          <v:shape id="_x0000_i1416" type="#_x0000_t75" style="width:9.6pt;height:16.8pt">
            <v:imagedata r:id="rId253" o:title=""/>
          </v:shape>
        </w:pict>
      </w:r>
      <w:r w:rsidRPr="000D3CFB">
        <w:rPr>
          <w:lang w:val="en-AU"/>
        </w:rPr>
        <w:t xml:space="preserve"> is given in </w:t>
      </w:r>
      <w:r w:rsidRPr="000D3CFB">
        <w:t>Table 7.2.4-10, 7.2.4-11, 7.2.4-12, 7.2.4-13, 7.2.4-14, 7.2.4-15, 7.2.4-16, or 7.2.4-17,</w:t>
      </w:r>
      <w:r w:rsidR="00EA4E3A" w:rsidRPr="000D3CFB">
        <w:t xml:space="preserve"> </w:t>
      </w:r>
      <w:r w:rsidRPr="000D3CFB">
        <w:t xml:space="preserve">for </w:t>
      </w:r>
      <w:r w:rsidR="000F289F">
        <w:rPr>
          <w:position w:val="-6"/>
        </w:rPr>
        <w:pict>
          <v:shape id="_x0000_i1417" type="#_x0000_t75" style="width:8.4pt;height:10.8pt">
            <v:imagedata r:id="rId221" o:title=""/>
          </v:shape>
        </w:pict>
      </w:r>
      <w:r w:rsidRPr="000D3CFB">
        <w:t>=1,2,3,4,5,6,7, or 8 respectively.</w:t>
      </w:r>
    </w:p>
    <w:p w:rsidR="0050210E" w:rsidRPr="000D3CFB" w:rsidRDefault="0050210E" w:rsidP="00F167B7">
      <w:pPr>
        <w:numPr>
          <w:ilvl w:val="1"/>
          <w:numId w:val="12"/>
        </w:numPr>
      </w:pPr>
      <w:r w:rsidRPr="000D3CFB">
        <w:t xml:space="preserve">2, 4, or 8 antenna ports and for a CSI process 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one CSI-RS resource configured, and higher layer parameter </w:t>
      </w:r>
      <w:r w:rsidR="00470CED" w:rsidRPr="000D3CFB">
        <w:rPr>
          <w:i/>
        </w:rPr>
        <w:t>alternativeCodebookEnabledCLASSB_K1=TRUE</w:t>
      </w:r>
      <w:r w:rsidR="000B2917" w:rsidRPr="000D3CFB">
        <w:t xml:space="preserve">, or the UE is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000B2917" w:rsidRPr="000D3CFB">
        <w:t xml:space="preserve">, and </w:t>
      </w:r>
      <w:r w:rsidR="000B2917" w:rsidRPr="000D3CFB">
        <w:rPr>
          <w:i/>
        </w:rPr>
        <w:t>eMIMO-Type2</w:t>
      </w:r>
      <w:r w:rsidR="000B2917" w:rsidRPr="000D3CFB">
        <w:t xml:space="preserve"> is set to </w:t>
      </w:r>
      <w:r w:rsidR="000D3CFB">
        <w:t>'</w:t>
      </w:r>
      <w:r w:rsidR="000B2917" w:rsidRPr="000D3CFB">
        <w:t>CLASS B</w:t>
      </w:r>
      <w:r w:rsidR="000D3CFB">
        <w:t>'</w:t>
      </w:r>
      <w:r w:rsidR="000B2917" w:rsidRPr="000D3CFB">
        <w:t xml:space="preserve">, and one CSI-RS resource configured, and higher layer parameter </w:t>
      </w:r>
      <w:r w:rsidR="000B2917" w:rsidRPr="000D3CFB">
        <w:rPr>
          <w:i/>
        </w:rPr>
        <w:t xml:space="preserve">alternativeCodebookEnabledCLASSB_K1=TRUE </w:t>
      </w:r>
      <w:r w:rsidR="000B2917" w:rsidRPr="000D3CFB">
        <w:t xml:space="preserve">for </w:t>
      </w:r>
      <w:r w:rsidR="000B2917" w:rsidRPr="000D3CFB">
        <w:rPr>
          <w:i/>
        </w:rPr>
        <w:t>eMIMO-Type2</w:t>
      </w:r>
      <w:r w:rsidR="000B2917" w:rsidRPr="000D3CFB">
        <w:t xml:space="preserve"> of the CSI process</w:t>
      </w:r>
      <w:r w:rsidRPr="000D3CFB">
        <w:t xml:space="preserve">: bit </w:t>
      </w:r>
      <w:r w:rsidR="000F289F">
        <w:rPr>
          <w:position w:val="-16"/>
        </w:rPr>
        <w:pict>
          <v:shape id="_x0000_i1418" type="#_x0000_t75" style="width:42.6pt;height:20.4pt">
            <v:imagedata r:id="rId264" o:title=""/>
          </v:shape>
        </w:pict>
      </w:r>
      <w:r w:rsidRPr="000D3CFB">
        <w:t xml:space="preserve"> is associated with the precoder for </w:t>
      </w:r>
      <w:r w:rsidR="000F289F">
        <w:rPr>
          <w:position w:val="-6"/>
        </w:rPr>
        <w:pict>
          <v:shape id="_x0000_i1419" type="#_x0000_t75" style="width:8.4pt;height:10.8pt">
            <v:imagedata r:id="rId221" o:title=""/>
          </v:shape>
        </w:pict>
      </w:r>
      <w:r w:rsidRPr="000D3CFB">
        <w:t xml:space="preserve"> layers and codebook index </w:t>
      </w:r>
      <w:r w:rsidR="000F289F">
        <w:rPr>
          <w:position w:val="-10"/>
        </w:rPr>
        <w:pict>
          <v:shape id="_x0000_i1420" type="#_x0000_t75" style="width:9.6pt;height:15pt">
            <v:imagedata r:id="rId235" o:title=""/>
          </v:shape>
        </w:pict>
      </w:r>
      <w:r w:rsidRPr="000D3CFB">
        <w:t xml:space="preserve">where </w:t>
      </w:r>
      <w:r w:rsidR="000F289F">
        <w:rPr>
          <w:position w:val="-10"/>
        </w:rPr>
        <w:pict>
          <v:shape id="_x0000_i1421" type="#_x0000_t75" style="width:33.6pt;height:13.8pt">
            <v:imagedata r:id="rId265" o:title=""/>
          </v:shape>
        </w:pict>
      </w:r>
      <w:r w:rsidRPr="000D3CFB">
        <w:t xml:space="preserve"> and </w:t>
      </w:r>
      <w:r w:rsidR="000F289F">
        <w:rPr>
          <w:position w:val="-10"/>
        </w:rPr>
        <w:pict>
          <v:shape id="_x0000_i1422" type="#_x0000_t75" style="width:53.4pt;height:15pt">
            <v:imagedata r:id="rId266" o:title=""/>
          </v:shape>
        </w:pict>
      </w:r>
      <w:r w:rsidRPr="000D3CFB">
        <w:t xml:space="preserve"> for 2 antenna ports, </w:t>
      </w:r>
      <w:r w:rsidR="000F289F">
        <w:rPr>
          <w:position w:val="-10"/>
        </w:rPr>
        <w:pict>
          <v:shape id="_x0000_i1423" type="#_x0000_t75" style="width:48.6pt;height:14.4pt">
            <v:imagedata r:id="rId267" o:title=""/>
          </v:shape>
        </w:pict>
      </w:r>
      <w:r w:rsidRPr="000D3CFB">
        <w:t xml:space="preserve"> and </w:t>
      </w:r>
      <w:r w:rsidR="000F289F">
        <w:rPr>
          <w:position w:val="-10"/>
        </w:rPr>
        <w:pict>
          <v:shape id="_x0000_i1424" type="#_x0000_t75" style="width:66pt;height:13.8pt">
            <v:imagedata r:id="rId268" o:title=""/>
          </v:shape>
        </w:pict>
      </w:r>
      <w:r w:rsidRPr="000D3CFB">
        <w:t xml:space="preserve"> for 4 antenna ports, and </w:t>
      </w:r>
      <w:r w:rsidR="000F289F">
        <w:rPr>
          <w:position w:val="-10"/>
        </w:rPr>
        <w:pict>
          <v:shape id="_x0000_i1425" type="#_x0000_t75" style="width:74.4pt;height:14.4pt">
            <v:imagedata r:id="rId245" o:title=""/>
          </v:shape>
        </w:pict>
      </w:r>
      <w:r w:rsidRPr="000D3CFB">
        <w:t xml:space="preserve"> and </w:t>
      </w:r>
      <w:r w:rsidR="000F289F">
        <w:rPr>
          <w:position w:val="-10"/>
        </w:rPr>
        <w:pict>
          <v:shape id="_x0000_i1426" type="#_x0000_t75" style="width:112.8pt;height:13.8pt">
            <v:imagedata r:id="rId269" o:title=""/>
          </v:shape>
        </w:pict>
      </w:r>
      <w:r w:rsidRPr="000D3CFB">
        <w:t xml:space="preserve"> for 8 antenna ports. Codebook index </w:t>
      </w:r>
      <w:r w:rsidR="000F289F">
        <w:rPr>
          <w:position w:val="-10"/>
        </w:rPr>
        <w:pict>
          <v:shape id="_x0000_i1427" type="#_x0000_t75" style="width:9.6pt;height:15pt">
            <v:imagedata r:id="rId235" o:title=""/>
          </v:shape>
        </w:pict>
      </w:r>
      <w:r w:rsidRPr="000D3CFB">
        <w:t xml:space="preserve"> is given in Table 7.2.4-18, 7.2.4-19, or 7.2.4-20, for 2, 4, or 8 antenna ports respectively.</w:t>
      </w:r>
    </w:p>
    <w:p w:rsidR="006350D8" w:rsidRPr="000D3CFB" w:rsidRDefault="006350D8" w:rsidP="006350D8">
      <w:r w:rsidRPr="000D3CFB">
        <w:rPr>
          <w:rFonts w:eastAsia="SimSun" w:hint="eastAsia"/>
          <w:lang w:eastAsia="zh-CN"/>
        </w:rPr>
        <w:lastRenderedPageBreak/>
        <w:t>For a BL/CE UE, w</w:t>
      </w:r>
      <w:r w:rsidRPr="000D3CFB">
        <w:t xml:space="preserve">hen reporting PMI the UE reports a single PMI report. A UE is restricted to report PMI within a precoder codebook subset specified by a bitmap parameter </w:t>
      </w:r>
      <w:r w:rsidRPr="000D3CFB">
        <w:rPr>
          <w:rFonts w:ascii="Times New Roman Italic" w:hAnsi="Times New Roman Italic"/>
          <w:i/>
        </w:rPr>
        <w:t>codebookSubsetRestriction</w:t>
      </w:r>
      <w:r w:rsidRPr="000D3CFB">
        <w:t xml:space="preserve"> configured by higher layer signalling. For a specific precoder codebook and associated transmission mode, the bitmap can specify all possible precoder codebook subsets from which the UE can assume the eNB may be using when the UE is configured in the relevant transmission mode. Codebook subset restriction is supported for transmission mode</w:t>
      </w:r>
      <w:r w:rsidRPr="000D3CFB">
        <w:rPr>
          <w:rFonts w:eastAsia="SimSun" w:hint="eastAsia"/>
          <w:lang w:eastAsia="zh-CN"/>
        </w:rPr>
        <w:t xml:space="preserve">s </w:t>
      </w:r>
      <w:r w:rsidRPr="000D3CFB">
        <w:t>6</w:t>
      </w:r>
      <w:r w:rsidRPr="000D3CFB">
        <w:rPr>
          <w:rFonts w:eastAsia="SimSun" w:hint="eastAsia"/>
          <w:lang w:eastAsia="zh-CN"/>
        </w:rPr>
        <w:t xml:space="preserve"> and 9</w:t>
      </w:r>
      <w:r w:rsidRPr="000D3CFB">
        <w:t xml:space="preserve">. The resulting number of bits for each transmission mode is given in Table 7.2-1b. The bitmap forms the bit sequence </w:t>
      </w:r>
      <w:r w:rsidR="000F289F">
        <w:rPr>
          <w:position w:val="-14"/>
        </w:rPr>
        <w:pict>
          <v:shape id="_x0000_i1428" type="#_x0000_t75" style="width:96pt;height:19.2pt">
            <v:imagedata r:id="rId209" o:title=""/>
          </v:shape>
        </w:pict>
      </w:r>
      <w:r w:rsidRPr="000D3CFB">
        <w:t xml:space="preserve"> where </w:t>
      </w:r>
      <w:r w:rsidR="000F289F">
        <w:rPr>
          <w:position w:val="-12"/>
        </w:rPr>
        <w:pict>
          <v:shape id="_x0000_i1429" type="#_x0000_t75" style="width:13.2pt;height:18.6pt">
            <v:imagedata r:id="rId210" o:title=""/>
          </v:shape>
        </w:pict>
      </w:r>
      <w:r w:rsidRPr="000D3CFB">
        <w:t xml:space="preserve"> is the LSB and </w:t>
      </w:r>
      <w:r w:rsidR="000F289F">
        <w:rPr>
          <w:position w:val="-14"/>
        </w:rPr>
        <w:pict>
          <v:shape id="_x0000_i1430" type="#_x0000_t75" style="width:24pt;height:16.8pt">
            <v:imagedata r:id="rId211" o:title=""/>
          </v:shape>
        </w:pict>
      </w:r>
      <w:r w:rsidRPr="000D3CFB">
        <w:t xml:space="preserve"> is the MSB and where a bit value of zero indicates that the PMI reporting is not allowed to correspond to precoder(s) associated with the bit. The association of bits to precoders for the relevant transmission modes are given as follows:</w:t>
      </w:r>
    </w:p>
    <w:p w:rsidR="006350D8" w:rsidRPr="000D3CFB" w:rsidRDefault="006350D8" w:rsidP="00D650A3">
      <w:pPr>
        <w:pStyle w:val="B1"/>
      </w:pPr>
      <w:r w:rsidRPr="000D3CFB">
        <w:t>-</w:t>
      </w:r>
      <w:r w:rsidRPr="000D3CFB">
        <w:tab/>
        <w:t>Transmission mode</w:t>
      </w:r>
      <w:r w:rsidRPr="000D3CFB">
        <w:rPr>
          <w:rFonts w:eastAsia="SimSun" w:hint="eastAsia"/>
          <w:lang w:eastAsia="zh-CN"/>
        </w:rPr>
        <w:t xml:space="preserve"> </w:t>
      </w:r>
      <w:r w:rsidRPr="000D3CFB">
        <w:t>6</w:t>
      </w:r>
    </w:p>
    <w:p w:rsidR="006350D8" w:rsidRPr="000D3CFB" w:rsidRDefault="006350D8" w:rsidP="00D650A3">
      <w:pPr>
        <w:pStyle w:val="B2"/>
      </w:pPr>
      <w:r w:rsidRPr="000D3CFB">
        <w:t>-</w:t>
      </w:r>
      <w:r w:rsidRPr="000D3CFB">
        <w:tab/>
        <w:t xml:space="preserve">2 antenna ports: bit </w:t>
      </w:r>
      <w:r w:rsidR="000F289F">
        <w:rPr>
          <w:position w:val="-14"/>
        </w:rPr>
        <w:pict>
          <v:shape id="_x0000_i1431" type="#_x0000_t75" style="width:15pt;height:19.2pt">
            <v:imagedata r:id="rId223" o:title=""/>
          </v:shape>
        </w:pict>
      </w:r>
      <w:r w:rsidRPr="000D3CFB">
        <w:t xml:space="preserve"> is associated with the precoder for </w:t>
      </w:r>
      <w:r w:rsidR="000F289F">
        <w:rPr>
          <w:position w:val="-6"/>
        </w:rPr>
        <w:pict>
          <v:shape id="_x0000_i1432" type="#_x0000_t75" style="width:22.2pt;height:12pt">
            <v:imagedata r:id="rId224" o:title=""/>
          </v:shape>
        </w:pict>
      </w:r>
      <w:r w:rsidRPr="000D3CFB">
        <w:t xml:space="preserve"> layer with codebook index </w:t>
      </w:r>
      <w:r w:rsidR="000F289F">
        <w:rPr>
          <w:position w:val="-12"/>
        </w:rPr>
        <w:pict>
          <v:shape id="_x0000_i1433" type="#_x0000_t75" style="width:9.6pt;height:18.6pt">
            <v:imagedata r:id="rId222" o:title=""/>
          </v:shape>
        </w:pict>
      </w:r>
      <w:r w:rsidRPr="000D3CFB">
        <w:t>in Table 6.3.4.2.3-1 of [3].</w:t>
      </w:r>
    </w:p>
    <w:p w:rsidR="006350D8" w:rsidRPr="000D3CFB" w:rsidRDefault="006350D8" w:rsidP="00D650A3">
      <w:pPr>
        <w:pStyle w:val="B2"/>
      </w:pPr>
      <w:r w:rsidRPr="000D3CFB">
        <w:t>-</w:t>
      </w:r>
      <w:r w:rsidRPr="000D3CFB">
        <w:tab/>
        <w:t xml:space="preserve">4 antenna ports: bit </w:t>
      </w:r>
      <w:r w:rsidR="000F289F">
        <w:rPr>
          <w:position w:val="-14"/>
        </w:rPr>
        <w:pict>
          <v:shape id="_x0000_i1434" type="#_x0000_t75" style="width:15pt;height:19.2pt">
            <v:imagedata r:id="rId223" o:title=""/>
          </v:shape>
        </w:pict>
      </w:r>
      <w:r w:rsidRPr="000D3CFB">
        <w:t xml:space="preserve"> is associated with the precoder for </w:t>
      </w:r>
      <w:r w:rsidR="000F289F">
        <w:rPr>
          <w:position w:val="-6"/>
        </w:rPr>
        <w:pict>
          <v:shape id="_x0000_i1435" type="#_x0000_t75" style="width:22.2pt;height:12pt">
            <v:imagedata r:id="rId224" o:title=""/>
          </v:shape>
        </w:pict>
      </w:r>
      <w:r w:rsidRPr="000D3CFB">
        <w:t xml:space="preserve"> layer with codebook index </w:t>
      </w:r>
      <w:r w:rsidR="000F289F">
        <w:rPr>
          <w:position w:val="-12"/>
        </w:rPr>
        <w:pict>
          <v:shape id="_x0000_i1436" type="#_x0000_t75" style="width:9.6pt;height:18.6pt">
            <v:imagedata r:id="rId222" o:title=""/>
          </v:shape>
        </w:pict>
      </w:r>
      <w:r w:rsidRPr="000D3CFB">
        <w:t>in Table 6.3.4.2.3-2 of [3].</w:t>
      </w:r>
    </w:p>
    <w:p w:rsidR="006350D8" w:rsidRPr="000D3CFB" w:rsidRDefault="006350D8" w:rsidP="00D650A3">
      <w:pPr>
        <w:pStyle w:val="B1"/>
      </w:pPr>
      <w:r w:rsidRPr="000D3CFB">
        <w:t>-</w:t>
      </w:r>
      <w:r w:rsidRPr="000D3CFB">
        <w:tab/>
        <w:t>Transmission mode 9</w:t>
      </w:r>
    </w:p>
    <w:p w:rsidR="006350D8" w:rsidRPr="000D3CFB" w:rsidRDefault="006350D8" w:rsidP="00D650A3">
      <w:pPr>
        <w:pStyle w:val="B2"/>
      </w:pPr>
      <w:r w:rsidRPr="000D3CFB">
        <w:t>-</w:t>
      </w:r>
      <w:r w:rsidRPr="000D3CFB">
        <w:tab/>
        <w:t xml:space="preserve">2 antenna ports: bit </w:t>
      </w:r>
      <w:r w:rsidR="000F289F">
        <w:rPr>
          <w:position w:val="-14"/>
        </w:rPr>
        <w:pict>
          <v:shape id="_x0000_i1437" type="#_x0000_t75" style="width:15pt;height:19.2pt">
            <v:imagedata r:id="rId223" o:title=""/>
          </v:shape>
        </w:pict>
      </w:r>
      <w:r w:rsidRPr="000D3CFB">
        <w:t xml:space="preserve"> is associated with the precoder for </w:t>
      </w:r>
      <w:r w:rsidR="000F289F">
        <w:rPr>
          <w:position w:val="-6"/>
        </w:rPr>
        <w:pict>
          <v:shape id="_x0000_i1438" type="#_x0000_t75" style="width:22.2pt;height:12pt">
            <v:imagedata r:id="rId224" o:title=""/>
          </v:shape>
        </w:pict>
      </w:r>
      <w:r w:rsidRPr="000D3CFB">
        <w:t xml:space="preserve"> layer with codebook index </w:t>
      </w:r>
      <w:r w:rsidR="000F289F">
        <w:rPr>
          <w:position w:val="-12"/>
        </w:rPr>
        <w:pict>
          <v:shape id="_x0000_i1439" type="#_x0000_t75" style="width:9.6pt;height:18.6pt">
            <v:imagedata r:id="rId222" o:title=""/>
          </v:shape>
        </w:pict>
      </w:r>
      <w:r w:rsidRPr="000D3CFB">
        <w:t>in Table 6.3.4.2.3-1 of [3]</w:t>
      </w:r>
      <w:r w:rsidRPr="000D3CFB">
        <w:rPr>
          <w:rFonts w:eastAsia="SimSun" w:hint="eastAsia"/>
          <w:lang w:eastAsia="zh-CN"/>
        </w:rPr>
        <w:t>.</w:t>
      </w:r>
    </w:p>
    <w:p w:rsidR="006350D8" w:rsidRPr="000D3CFB" w:rsidRDefault="006350D8" w:rsidP="00D650A3">
      <w:pPr>
        <w:pStyle w:val="B2"/>
      </w:pPr>
      <w:r w:rsidRPr="000D3CFB">
        <w:t>-</w:t>
      </w:r>
      <w:r w:rsidRPr="000D3CFB">
        <w:tab/>
        <w:t xml:space="preserve">4 antenna ports: bit </w:t>
      </w:r>
      <w:r w:rsidR="000F289F">
        <w:rPr>
          <w:position w:val="-14"/>
        </w:rPr>
        <w:pict>
          <v:shape id="_x0000_i1440" type="#_x0000_t75" style="width:15pt;height:19.2pt">
            <v:imagedata r:id="rId223" o:title=""/>
          </v:shape>
        </w:pict>
      </w:r>
      <w:r w:rsidRPr="000D3CFB">
        <w:t xml:space="preserve"> is associated with the precoder for </w:t>
      </w:r>
      <w:r w:rsidR="000F289F">
        <w:rPr>
          <w:position w:val="-6"/>
        </w:rPr>
        <w:pict>
          <v:shape id="_x0000_i1441" type="#_x0000_t75" style="width:22.2pt;height:12pt">
            <v:imagedata r:id="rId224" o:title=""/>
          </v:shape>
        </w:pict>
      </w:r>
      <w:r w:rsidRPr="000D3CFB">
        <w:t xml:space="preserve"> layer and with codebook index </w:t>
      </w:r>
      <w:r w:rsidR="000F289F">
        <w:rPr>
          <w:position w:val="-10"/>
        </w:rPr>
        <w:pict>
          <v:shape id="_x0000_i1442" type="#_x0000_t75" style="width:9.6pt;height:15pt">
            <v:imagedata r:id="rId235" o:title=""/>
          </v:shape>
        </w:pict>
      </w:r>
      <w:r w:rsidRPr="000D3CFB">
        <w:t xml:space="preserve">in Table 6.3.4.2.3-2 of [3]. </w:t>
      </w:r>
    </w:p>
    <w:p w:rsidR="007C12D1" w:rsidRPr="000D3CFB" w:rsidRDefault="007C12D1" w:rsidP="007C12D1"/>
    <w:p w:rsidR="0093274D" w:rsidRPr="000D3CFB" w:rsidRDefault="0093274D">
      <w:pPr>
        <w:pStyle w:val="TH"/>
      </w:pPr>
      <w:r w:rsidRPr="000D3CFB">
        <w:t xml:space="preserve">Table 7.2-1b: Number of bits in codebook subset restriction </w:t>
      </w:r>
      <w:r w:rsidR="0050210E" w:rsidRPr="000D3CFB">
        <w:rPr>
          <w:rFonts w:ascii="Times New Roman Italic" w:hAnsi="Times New Roman Italic"/>
          <w:i/>
        </w:rPr>
        <w:t>codebookSubsetRestriction</w:t>
      </w:r>
      <w:r w:rsidR="0050210E" w:rsidRPr="000D3CFB">
        <w:t xml:space="preserve"> </w:t>
      </w:r>
      <w:r w:rsidRPr="000D3CFB">
        <w:t>bitmap for applicable transmission modes</w:t>
      </w:r>
    </w:p>
    <w:tbl>
      <w:tblPr>
        <w:tblW w:w="0" w:type="auto"/>
        <w:jc w:val="center"/>
        <w:tblLook w:val="0000" w:firstRow="0" w:lastRow="0" w:firstColumn="0" w:lastColumn="0" w:noHBand="0" w:noVBand="0"/>
      </w:tblPr>
      <w:tblGrid>
        <w:gridCol w:w="2234"/>
        <w:gridCol w:w="1418"/>
        <w:gridCol w:w="3702"/>
        <w:gridCol w:w="1401"/>
      </w:tblGrid>
      <w:tr w:rsidR="00A866E4" w:rsidRPr="000D3CFB" w:rsidTr="000A3FF6">
        <w:trPr>
          <w:cantSplit/>
          <w:jc w:val="center"/>
        </w:trPr>
        <w:tc>
          <w:tcPr>
            <w:tcW w:w="2234" w:type="dxa"/>
            <w:tcBorders>
              <w:right w:val="nil"/>
            </w:tcBorders>
            <w:shd w:val="clear" w:color="auto" w:fill="auto"/>
            <w:noWrap/>
            <w:vAlign w:val="center"/>
          </w:tcPr>
          <w:p w:rsidR="00A866E4" w:rsidRPr="000D3CFB" w:rsidRDefault="00A866E4" w:rsidP="008C10D6">
            <w:pPr>
              <w:pStyle w:val="TAH"/>
              <w:rPr>
                <w:lang w:val="en-US"/>
              </w:rPr>
            </w:pPr>
          </w:p>
        </w:tc>
        <w:tc>
          <w:tcPr>
            <w:tcW w:w="6521"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rsidR="00A866E4" w:rsidRPr="000D3CFB" w:rsidRDefault="00A866E4" w:rsidP="008C10D6">
            <w:pPr>
              <w:pStyle w:val="TAH"/>
              <w:rPr>
                <w:lang w:val="en-US"/>
              </w:rPr>
            </w:pPr>
            <w:r w:rsidRPr="000D3CFB">
              <w:rPr>
                <w:lang w:val="en-US"/>
              </w:rPr>
              <w:t xml:space="preserve">Number of bits </w:t>
            </w:r>
            <w:r w:rsidR="000F289F">
              <w:rPr>
                <w:position w:val="-12"/>
              </w:rPr>
              <w:pict>
                <v:shape id="_x0000_i1443" type="#_x0000_t75" style="width:15pt;height:18.6pt">
                  <v:imagedata r:id="rId270" o:title=""/>
                </v:shape>
              </w:pict>
            </w:r>
          </w:p>
        </w:tc>
      </w:tr>
      <w:tr w:rsidR="00A866E4" w:rsidRPr="000D3CFB" w:rsidTr="000A3FF6">
        <w:trPr>
          <w:cantSplit/>
          <w:jc w:val="center"/>
        </w:trPr>
        <w:tc>
          <w:tcPr>
            <w:tcW w:w="2234" w:type="dxa"/>
            <w:tcBorders>
              <w:bottom w:val="single" w:sz="8" w:space="0" w:color="auto"/>
              <w:right w:val="single" w:sz="8" w:space="0" w:color="auto"/>
            </w:tcBorders>
            <w:shd w:val="clear" w:color="auto" w:fill="auto"/>
            <w:noWrap/>
            <w:vAlign w:val="center"/>
          </w:tcPr>
          <w:p w:rsidR="00A866E4" w:rsidRPr="000D3CFB" w:rsidRDefault="00A866E4" w:rsidP="008C10D6">
            <w:pPr>
              <w:pStyle w:val="TAH"/>
              <w:rPr>
                <w:lang w:val="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A866E4" w:rsidRPr="000D3CFB" w:rsidRDefault="00A866E4" w:rsidP="008C10D6">
            <w:pPr>
              <w:pStyle w:val="TAH"/>
              <w:rPr>
                <w:lang w:val="en-US"/>
              </w:rPr>
            </w:pPr>
            <w:r w:rsidRPr="000D3CFB">
              <w:rPr>
                <w:lang w:val="en-US"/>
              </w:rPr>
              <w:t>2 antenna ports</w:t>
            </w:r>
          </w:p>
        </w:tc>
        <w:tc>
          <w:tcPr>
            <w:tcW w:w="3702" w:type="dxa"/>
            <w:tcBorders>
              <w:top w:val="single" w:sz="8" w:space="0" w:color="auto"/>
              <w:left w:val="single" w:sz="8" w:space="0" w:color="auto"/>
              <w:bottom w:val="single" w:sz="8" w:space="0" w:color="auto"/>
              <w:right w:val="single" w:sz="8" w:space="0" w:color="auto"/>
            </w:tcBorders>
            <w:shd w:val="clear" w:color="auto" w:fill="E0E0E0"/>
            <w:vAlign w:val="center"/>
          </w:tcPr>
          <w:p w:rsidR="00A866E4" w:rsidRPr="000D3CFB" w:rsidRDefault="00A866E4" w:rsidP="008C10D6">
            <w:pPr>
              <w:pStyle w:val="TAH"/>
              <w:rPr>
                <w:lang w:val="en-US"/>
              </w:rPr>
            </w:pPr>
            <w:r w:rsidRPr="000D3CFB">
              <w:rPr>
                <w:lang w:val="en-US"/>
              </w:rPr>
              <w:t>4 antenna ports</w:t>
            </w:r>
          </w:p>
        </w:tc>
        <w:tc>
          <w:tcPr>
            <w:tcW w:w="1401"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A866E4" w:rsidRPr="000D3CFB" w:rsidRDefault="00A866E4" w:rsidP="008C10D6">
            <w:pPr>
              <w:pStyle w:val="TAH"/>
              <w:rPr>
                <w:lang w:val="en-US"/>
              </w:rPr>
            </w:pPr>
            <w:r w:rsidRPr="000D3CFB">
              <w:rPr>
                <w:lang w:val="en-US"/>
              </w:rPr>
              <w:t>8 antenna ports</w:t>
            </w: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3</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2</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4</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5</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6</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4</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8C10D6" w:rsidP="008C10D6">
            <w:pPr>
              <w:pStyle w:val="TAC"/>
              <w:rPr>
                <w:lang w:val="en-US"/>
              </w:rPr>
            </w:pPr>
            <w:r w:rsidRPr="000D3CFB">
              <w:rPr>
                <w:lang w:val="en-US"/>
              </w:rPr>
              <w:t>16</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 8</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0A3FF6" w:rsidP="008C10D6">
            <w:pPr>
              <w:pStyle w:val="TAC"/>
              <w:rPr>
                <w:lang w:val="en-US"/>
              </w:rPr>
            </w:pPr>
            <w:r w:rsidRPr="000D3CFB">
              <w:rPr>
                <w:lang w:val="en-US"/>
              </w:rPr>
              <w:t xml:space="preserve">64 with </w:t>
            </w:r>
            <w:r w:rsidRPr="000D3CFB">
              <w:rPr>
                <w:rFonts w:cs="Arial"/>
                <w:i/>
                <w:szCs w:val="18"/>
                <w:lang w:val="en-US"/>
              </w:rPr>
              <w:t>alternativeCodeBookEnabledFor4TX-r12=TRUE</w:t>
            </w:r>
            <w:r w:rsidRPr="000D3CFB">
              <w:t xml:space="preserve"> configured</w:t>
            </w:r>
            <w:r w:rsidRPr="000D3CFB">
              <w:rPr>
                <w:rFonts w:cs="Arial"/>
                <w:szCs w:val="18"/>
                <w:lang w:val="en-US"/>
              </w:rPr>
              <w:t xml:space="preserve">, otherwise </w:t>
            </w:r>
            <w:r w:rsidR="008C10D6" w:rsidRPr="000D3CFB">
              <w:rPr>
                <w:lang w:val="en-US"/>
              </w:rPr>
              <w:t>32</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p>
        </w:tc>
      </w:tr>
      <w:tr w:rsidR="008C10D6" w:rsidRPr="000D3CFB" w:rsidTr="000A3FF6">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H"/>
              <w:jc w:val="left"/>
              <w:rPr>
                <w:lang w:val="en-US"/>
              </w:rPr>
            </w:pPr>
            <w:r w:rsidRPr="000D3CFB">
              <w:rPr>
                <w:lang w:val="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6</w:t>
            </w:r>
          </w:p>
        </w:tc>
        <w:tc>
          <w:tcPr>
            <w:tcW w:w="3702" w:type="dxa"/>
            <w:tcBorders>
              <w:top w:val="single" w:sz="8" w:space="0" w:color="auto"/>
              <w:left w:val="single" w:sz="8" w:space="0" w:color="auto"/>
              <w:bottom w:val="single" w:sz="8" w:space="0" w:color="auto"/>
              <w:right w:val="single" w:sz="8" w:space="0" w:color="auto"/>
            </w:tcBorders>
            <w:vAlign w:val="center"/>
          </w:tcPr>
          <w:p w:rsidR="008C10D6" w:rsidRPr="000D3CFB" w:rsidRDefault="000A3FF6" w:rsidP="008C10D6">
            <w:pPr>
              <w:pStyle w:val="TAC"/>
              <w:rPr>
                <w:lang w:val="en-US"/>
              </w:rPr>
            </w:pPr>
            <w:r w:rsidRPr="000D3CFB">
              <w:rPr>
                <w:lang w:val="en-US"/>
              </w:rPr>
              <w:t xml:space="preserve">96 with </w:t>
            </w:r>
            <w:r w:rsidRPr="000D3CFB">
              <w:rPr>
                <w:i/>
                <w:lang w:val="en-US"/>
              </w:rPr>
              <w:t>alternativeCodeBookEnabledFor4TX-r12=TRUE</w:t>
            </w:r>
            <w:r w:rsidRPr="000D3CFB">
              <w:t xml:space="preserve"> configured</w:t>
            </w:r>
            <w:r w:rsidRPr="000D3CFB">
              <w:rPr>
                <w:lang w:val="en-US"/>
              </w:rPr>
              <w:t xml:space="preserve">, otherwise </w:t>
            </w:r>
            <w:r w:rsidR="008C10D6" w:rsidRPr="000D3CFB">
              <w:rPr>
                <w:lang w:val="en-US"/>
              </w:rPr>
              <w:t>64</w:t>
            </w:r>
          </w:p>
        </w:tc>
        <w:tc>
          <w:tcPr>
            <w:tcW w:w="1401" w:type="dxa"/>
            <w:tcBorders>
              <w:top w:val="single" w:sz="8" w:space="0" w:color="auto"/>
              <w:left w:val="single" w:sz="8" w:space="0" w:color="auto"/>
              <w:bottom w:val="single" w:sz="8" w:space="0" w:color="auto"/>
              <w:right w:val="single" w:sz="8" w:space="0" w:color="auto"/>
            </w:tcBorders>
            <w:shd w:val="clear" w:color="auto" w:fill="auto"/>
            <w:noWrap/>
            <w:vAlign w:val="center"/>
          </w:tcPr>
          <w:p w:rsidR="008C10D6" w:rsidRPr="000D3CFB" w:rsidRDefault="008C10D6" w:rsidP="008C10D6">
            <w:pPr>
              <w:pStyle w:val="TAC"/>
              <w:rPr>
                <w:lang w:val="en-US"/>
              </w:rPr>
            </w:pPr>
            <w:r w:rsidRPr="000D3CFB">
              <w:rPr>
                <w:lang w:val="en-US"/>
              </w:rPr>
              <w:t>109</w:t>
            </w:r>
          </w:p>
        </w:tc>
      </w:tr>
    </w:tbl>
    <w:p w:rsidR="0093274D" w:rsidRPr="000D3CFB" w:rsidRDefault="0093274D"/>
    <w:p w:rsidR="0093274D" w:rsidRPr="000D3CFB" w:rsidRDefault="0093274D">
      <w:pPr>
        <w:pStyle w:val="TH"/>
      </w:pPr>
      <w:r w:rsidRPr="000D3CFB">
        <w:t xml:space="preserve">Table 7.2-1c: Association of bits in </w:t>
      </w:r>
      <w:r w:rsidRPr="000D3CFB">
        <w:rPr>
          <w:i/>
        </w:rPr>
        <w:t>codebookSubSetRestriction</w:t>
      </w:r>
      <w:r w:rsidRPr="000D3CFB">
        <w:t xml:space="preserve"> bitmap to precoders in the 2 antenna port codebook of Table 6.3.4.2.3-1 in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986"/>
        <w:gridCol w:w="986"/>
      </w:tblGrid>
      <w:tr w:rsidR="0093274D" w:rsidRPr="000D3CFB">
        <w:trPr>
          <w:cantSplit/>
          <w:jc w:val="center"/>
        </w:trPr>
        <w:tc>
          <w:tcPr>
            <w:tcW w:w="0" w:type="auto"/>
            <w:tcBorders>
              <w:bottom w:val="nil"/>
            </w:tcBorders>
            <w:shd w:val="clear" w:color="auto" w:fill="E0E0E0"/>
            <w:vAlign w:val="center"/>
          </w:tcPr>
          <w:p w:rsidR="0093274D" w:rsidRPr="000D3CFB" w:rsidRDefault="0093274D" w:rsidP="008C10D6">
            <w:pPr>
              <w:pStyle w:val="TAH"/>
            </w:pPr>
            <w:r w:rsidRPr="000D3CFB">
              <w:t xml:space="preserve">Codebook index </w:t>
            </w:r>
            <w:r w:rsidR="000F289F">
              <w:rPr>
                <w:position w:val="-12"/>
              </w:rPr>
              <w:pict>
                <v:shape id="_x0000_i1444" type="#_x0000_t75" style="width:9.6pt;height:18.6pt">
                  <v:imagedata r:id="rId222" o:title=""/>
                </v:shape>
              </w:pict>
            </w:r>
          </w:p>
        </w:tc>
        <w:tc>
          <w:tcPr>
            <w:tcW w:w="0" w:type="auto"/>
            <w:gridSpan w:val="2"/>
            <w:tcBorders>
              <w:bottom w:val="single" w:sz="4" w:space="0" w:color="auto"/>
            </w:tcBorders>
            <w:shd w:val="clear" w:color="auto" w:fill="E0E0E0"/>
            <w:vAlign w:val="center"/>
          </w:tcPr>
          <w:p w:rsidR="0093274D" w:rsidRPr="000D3CFB" w:rsidRDefault="0093274D" w:rsidP="008C10D6">
            <w:pPr>
              <w:pStyle w:val="TAH"/>
            </w:pPr>
            <w:r w:rsidRPr="000D3CFB">
              <w:t xml:space="preserve">Number of layers </w:t>
            </w:r>
            <w:r w:rsidR="000F289F">
              <w:rPr>
                <w:position w:val="-6"/>
              </w:rPr>
              <w:pict>
                <v:shape id="_x0000_i1445" type="#_x0000_t75" style="width:9pt;height:9.6pt">
                  <v:imagedata r:id="rId271" o:title=""/>
                </v:shape>
              </w:pict>
            </w:r>
          </w:p>
        </w:tc>
      </w:tr>
      <w:tr w:rsidR="0093274D" w:rsidRPr="000D3CFB">
        <w:trPr>
          <w:cantSplit/>
          <w:jc w:val="center"/>
        </w:trPr>
        <w:tc>
          <w:tcPr>
            <w:tcW w:w="0" w:type="auto"/>
            <w:tcBorders>
              <w:top w:val="nil"/>
            </w:tcBorders>
            <w:shd w:val="clear" w:color="auto" w:fill="E0E0E0"/>
            <w:vAlign w:val="center"/>
          </w:tcPr>
          <w:p w:rsidR="0093274D" w:rsidRPr="000D3CFB" w:rsidRDefault="0093274D" w:rsidP="008C10D6">
            <w:pPr>
              <w:pStyle w:val="TAH"/>
            </w:pPr>
          </w:p>
        </w:tc>
        <w:tc>
          <w:tcPr>
            <w:tcW w:w="0" w:type="auto"/>
            <w:tcBorders>
              <w:top w:val="single" w:sz="4" w:space="0" w:color="auto"/>
            </w:tcBorders>
            <w:shd w:val="clear" w:color="auto" w:fill="E0E0E0"/>
            <w:vAlign w:val="center"/>
          </w:tcPr>
          <w:p w:rsidR="0093274D" w:rsidRPr="000D3CFB" w:rsidRDefault="0093274D" w:rsidP="008C10D6">
            <w:pPr>
              <w:pStyle w:val="TAH"/>
            </w:pPr>
            <w:r w:rsidRPr="000D3CFB">
              <w:t>1</w:t>
            </w:r>
          </w:p>
        </w:tc>
        <w:tc>
          <w:tcPr>
            <w:tcW w:w="0" w:type="auto"/>
            <w:tcBorders>
              <w:top w:val="single" w:sz="4" w:space="0" w:color="auto"/>
            </w:tcBorders>
            <w:shd w:val="clear" w:color="auto" w:fill="E0E0E0"/>
            <w:vAlign w:val="center"/>
          </w:tcPr>
          <w:p w:rsidR="0093274D" w:rsidRPr="000D3CFB" w:rsidRDefault="0093274D" w:rsidP="008C10D6">
            <w:pPr>
              <w:pStyle w:val="TAH"/>
            </w:pPr>
            <w:r w:rsidRPr="000D3CFB">
              <w:t>2</w:t>
            </w:r>
          </w:p>
        </w:tc>
      </w:tr>
      <w:tr w:rsidR="0093274D" w:rsidRPr="000D3CFB">
        <w:trPr>
          <w:cantSplit/>
          <w:jc w:val="center"/>
        </w:trPr>
        <w:tc>
          <w:tcPr>
            <w:tcW w:w="0" w:type="auto"/>
            <w:vAlign w:val="center"/>
          </w:tcPr>
          <w:p w:rsidR="0093274D" w:rsidRPr="000D3CFB" w:rsidRDefault="0093274D" w:rsidP="00A72E4E">
            <w:pPr>
              <w:pStyle w:val="TAC"/>
            </w:pPr>
            <w:r w:rsidRPr="000D3CFB">
              <w:t>0</w:t>
            </w:r>
          </w:p>
        </w:tc>
        <w:tc>
          <w:tcPr>
            <w:tcW w:w="0" w:type="auto"/>
            <w:vAlign w:val="center"/>
          </w:tcPr>
          <w:p w:rsidR="0093274D" w:rsidRPr="000D3CFB" w:rsidRDefault="0093274D" w:rsidP="00A72E4E">
            <w:pPr>
              <w:pStyle w:val="TAC"/>
              <w:rPr>
                <w:i/>
                <w:vertAlign w:val="subscript"/>
              </w:rPr>
            </w:pPr>
            <w:r w:rsidRPr="000D3CFB">
              <w:rPr>
                <w:i/>
              </w:rPr>
              <w:t>a</w:t>
            </w:r>
            <w:r w:rsidRPr="000D3CFB">
              <w:rPr>
                <w:vertAlign w:val="subscript"/>
              </w:rPr>
              <w:t>0</w:t>
            </w:r>
          </w:p>
        </w:tc>
        <w:tc>
          <w:tcPr>
            <w:tcW w:w="0" w:type="auto"/>
            <w:vAlign w:val="center"/>
          </w:tcPr>
          <w:p w:rsidR="0093274D" w:rsidRPr="000D3CFB" w:rsidRDefault="0093274D" w:rsidP="00A72E4E">
            <w:pPr>
              <w:pStyle w:val="TAC"/>
            </w:pPr>
            <w:r w:rsidRPr="000D3CFB">
              <w:t>-</w:t>
            </w:r>
          </w:p>
        </w:tc>
      </w:tr>
      <w:tr w:rsidR="0093274D" w:rsidRPr="000D3CFB">
        <w:trPr>
          <w:cantSplit/>
          <w:jc w:val="center"/>
        </w:trPr>
        <w:tc>
          <w:tcPr>
            <w:tcW w:w="0" w:type="auto"/>
            <w:vAlign w:val="center"/>
          </w:tcPr>
          <w:p w:rsidR="0093274D" w:rsidRPr="000D3CFB" w:rsidRDefault="0093274D" w:rsidP="00A72E4E">
            <w:pPr>
              <w:pStyle w:val="TAC"/>
            </w:pPr>
            <w:r w:rsidRPr="000D3CFB">
              <w:t>1</w:t>
            </w:r>
          </w:p>
        </w:tc>
        <w:tc>
          <w:tcPr>
            <w:tcW w:w="0" w:type="auto"/>
            <w:vAlign w:val="center"/>
          </w:tcPr>
          <w:p w:rsidR="0093274D" w:rsidRPr="000D3CFB" w:rsidRDefault="0093274D" w:rsidP="00A72E4E">
            <w:pPr>
              <w:pStyle w:val="TAC"/>
            </w:pPr>
            <w:r w:rsidRPr="000D3CFB">
              <w:rPr>
                <w:i/>
              </w:rPr>
              <w:t>a</w:t>
            </w:r>
            <w:r w:rsidRPr="000D3CFB">
              <w:rPr>
                <w:vertAlign w:val="subscript"/>
              </w:rPr>
              <w:t>1</w:t>
            </w:r>
          </w:p>
        </w:tc>
        <w:tc>
          <w:tcPr>
            <w:tcW w:w="0" w:type="auto"/>
            <w:vAlign w:val="center"/>
          </w:tcPr>
          <w:p w:rsidR="0093274D" w:rsidRPr="000D3CFB" w:rsidRDefault="0093274D" w:rsidP="00A72E4E">
            <w:pPr>
              <w:pStyle w:val="TAC"/>
            </w:pPr>
            <w:r w:rsidRPr="000D3CFB">
              <w:rPr>
                <w:i/>
              </w:rPr>
              <w:t>a</w:t>
            </w:r>
            <w:r w:rsidRPr="000D3CFB">
              <w:rPr>
                <w:i/>
                <w:vertAlign w:val="subscript"/>
              </w:rPr>
              <w:t>4</w:t>
            </w:r>
          </w:p>
        </w:tc>
      </w:tr>
      <w:tr w:rsidR="0093274D" w:rsidRPr="000D3CFB">
        <w:trPr>
          <w:cantSplit/>
          <w:jc w:val="center"/>
        </w:trPr>
        <w:tc>
          <w:tcPr>
            <w:tcW w:w="0" w:type="auto"/>
            <w:vAlign w:val="center"/>
          </w:tcPr>
          <w:p w:rsidR="0093274D" w:rsidRPr="000D3CFB" w:rsidRDefault="0093274D" w:rsidP="00A72E4E">
            <w:pPr>
              <w:pStyle w:val="TAC"/>
            </w:pPr>
            <w:r w:rsidRPr="000D3CFB">
              <w:t>2</w:t>
            </w:r>
          </w:p>
        </w:tc>
        <w:tc>
          <w:tcPr>
            <w:tcW w:w="0" w:type="auto"/>
            <w:vAlign w:val="center"/>
          </w:tcPr>
          <w:p w:rsidR="0093274D" w:rsidRPr="000D3CFB" w:rsidRDefault="0093274D" w:rsidP="00A72E4E">
            <w:pPr>
              <w:pStyle w:val="TAC"/>
            </w:pPr>
            <w:r w:rsidRPr="000D3CFB">
              <w:rPr>
                <w:i/>
              </w:rPr>
              <w:t>a</w:t>
            </w:r>
            <w:r w:rsidRPr="000D3CFB">
              <w:rPr>
                <w:vertAlign w:val="subscript"/>
              </w:rPr>
              <w:t>2</w:t>
            </w:r>
          </w:p>
        </w:tc>
        <w:tc>
          <w:tcPr>
            <w:tcW w:w="0" w:type="auto"/>
            <w:vAlign w:val="center"/>
          </w:tcPr>
          <w:p w:rsidR="0093274D" w:rsidRPr="000D3CFB" w:rsidRDefault="0093274D" w:rsidP="00A72E4E">
            <w:pPr>
              <w:pStyle w:val="TAC"/>
            </w:pPr>
            <w:r w:rsidRPr="000D3CFB">
              <w:rPr>
                <w:i/>
              </w:rPr>
              <w:t>a</w:t>
            </w:r>
            <w:r w:rsidRPr="000D3CFB">
              <w:rPr>
                <w:i/>
                <w:vertAlign w:val="subscript"/>
              </w:rPr>
              <w:t>5</w:t>
            </w:r>
          </w:p>
        </w:tc>
      </w:tr>
      <w:tr w:rsidR="0093274D" w:rsidRPr="000D3CFB">
        <w:trPr>
          <w:cantSplit/>
          <w:jc w:val="center"/>
        </w:trPr>
        <w:tc>
          <w:tcPr>
            <w:tcW w:w="0" w:type="auto"/>
            <w:vAlign w:val="center"/>
          </w:tcPr>
          <w:p w:rsidR="0093274D" w:rsidRPr="000D3CFB" w:rsidRDefault="0093274D" w:rsidP="00A72E4E">
            <w:pPr>
              <w:pStyle w:val="TAC"/>
            </w:pPr>
            <w:r w:rsidRPr="000D3CFB">
              <w:t>3</w:t>
            </w:r>
          </w:p>
        </w:tc>
        <w:tc>
          <w:tcPr>
            <w:tcW w:w="0" w:type="auto"/>
            <w:vAlign w:val="center"/>
          </w:tcPr>
          <w:p w:rsidR="0093274D" w:rsidRPr="000D3CFB" w:rsidRDefault="0093274D" w:rsidP="00A72E4E">
            <w:pPr>
              <w:pStyle w:val="TAC"/>
            </w:pPr>
            <w:r w:rsidRPr="000D3CFB">
              <w:rPr>
                <w:i/>
              </w:rPr>
              <w:t>a</w:t>
            </w:r>
            <w:r w:rsidRPr="000D3CFB">
              <w:rPr>
                <w:vertAlign w:val="subscript"/>
              </w:rPr>
              <w:t>3</w:t>
            </w:r>
          </w:p>
        </w:tc>
        <w:tc>
          <w:tcPr>
            <w:tcW w:w="0" w:type="auto"/>
            <w:vAlign w:val="center"/>
          </w:tcPr>
          <w:p w:rsidR="0093274D" w:rsidRPr="000D3CFB" w:rsidRDefault="0093274D" w:rsidP="00A72E4E">
            <w:pPr>
              <w:pStyle w:val="TAC"/>
            </w:pPr>
            <w:r w:rsidRPr="000D3CFB">
              <w:t>-</w:t>
            </w:r>
          </w:p>
        </w:tc>
      </w:tr>
    </w:tbl>
    <w:p w:rsidR="0050210E" w:rsidRPr="000D3CFB" w:rsidRDefault="0050210E" w:rsidP="00D93FBC"/>
    <w:p w:rsidR="0050210E" w:rsidRPr="000D3CFB" w:rsidRDefault="0050210E" w:rsidP="0050210E">
      <w:pPr>
        <w:pStyle w:val="TH"/>
      </w:pPr>
      <w:r w:rsidRPr="000D3CFB">
        <w:lastRenderedPageBreak/>
        <w:t xml:space="preserve">Table 7.2-1d: Number of bits in codebook subset restriction </w:t>
      </w:r>
      <w:r w:rsidRPr="000D3CFB">
        <w:rPr>
          <w:rFonts w:ascii="Times New Roman Italic" w:hAnsi="Times New Roman Italic"/>
          <w:i/>
        </w:rPr>
        <w:t>codebookSubsetRestriction1</w:t>
      </w:r>
      <w:r w:rsidRPr="000D3CFB">
        <w:t xml:space="preserve"> bitmap for applicable transmission modes </w:t>
      </w:r>
    </w:p>
    <w:tbl>
      <w:tblPr>
        <w:tblW w:w="0" w:type="auto"/>
        <w:jc w:val="center"/>
        <w:tblLook w:val="0000" w:firstRow="0" w:lastRow="0" w:firstColumn="0" w:lastColumn="0" w:noHBand="0" w:noVBand="0"/>
      </w:tblPr>
      <w:tblGrid>
        <w:gridCol w:w="2234"/>
        <w:gridCol w:w="2102"/>
      </w:tblGrid>
      <w:tr w:rsidR="0050210E" w:rsidRPr="000D3CFB" w:rsidTr="001C3640">
        <w:trPr>
          <w:cantSplit/>
          <w:jc w:val="center"/>
        </w:trPr>
        <w:tc>
          <w:tcPr>
            <w:tcW w:w="2234" w:type="dxa"/>
            <w:tcBorders>
              <w:bottom w:val="single" w:sz="8" w:space="0" w:color="auto"/>
              <w:right w:val="single" w:sz="8" w:space="0" w:color="auto"/>
            </w:tcBorders>
            <w:shd w:val="clear" w:color="auto" w:fill="auto"/>
            <w:noWrap/>
            <w:vAlign w:val="center"/>
          </w:tcPr>
          <w:p w:rsidR="0050210E" w:rsidRPr="000D3CFB" w:rsidRDefault="0050210E" w:rsidP="001C3640">
            <w:pPr>
              <w:pStyle w:val="TAH"/>
              <w:rPr>
                <w:lang w:val="en-US" w:eastAsia="en-US"/>
              </w:rPr>
            </w:pP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 xml:space="preserve">Number of bits </w:t>
            </w:r>
            <w:r w:rsidR="000F289F">
              <w:rPr>
                <w:position w:val="-12"/>
                <w:lang w:eastAsia="en-US"/>
              </w:rPr>
              <w:pict>
                <v:shape id="_x0000_i1446" type="#_x0000_t75" style="width:15pt;height:18.6pt">
                  <v:imagedata r:id="rId270" o:title=""/>
                </v:shape>
              </w:pict>
            </w:r>
          </w:p>
        </w:tc>
      </w:tr>
      <w:tr w:rsidR="0050210E" w:rsidRPr="000D3CFB" w:rsidTr="001C3640">
        <w:trPr>
          <w:cantSplit/>
          <w:trHeight w:val="888"/>
          <w:jc w:val="center"/>
        </w:trPr>
        <w:tc>
          <w:tcPr>
            <w:tcW w:w="2234" w:type="dxa"/>
            <w:tcBorders>
              <w:top w:val="single" w:sz="8" w:space="0" w:color="auto"/>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r w:rsidRPr="000D3CFB">
              <w:rPr>
                <w:lang w:val="en-US" w:eastAsia="en-US"/>
              </w:rPr>
              <w:t>Transmission modes 9 and 10</w:t>
            </w:r>
          </w:p>
        </w:tc>
        <w:tc>
          <w:tcPr>
            <w:tcW w:w="2102" w:type="dxa"/>
            <w:vMerge w:val="restart"/>
            <w:tcBorders>
              <w:top w:val="single" w:sz="8" w:space="0" w:color="auto"/>
              <w:left w:val="single" w:sz="8" w:space="0" w:color="auto"/>
              <w:right w:val="single" w:sz="8" w:space="0" w:color="auto"/>
            </w:tcBorders>
            <w:shd w:val="clear" w:color="auto" w:fill="auto"/>
            <w:noWrap/>
            <w:vAlign w:val="center"/>
          </w:tcPr>
          <w:p w:rsidR="0050210E" w:rsidRPr="000D3CFB" w:rsidRDefault="000F289F" w:rsidP="001C3640">
            <w:pPr>
              <w:pStyle w:val="TAC"/>
              <w:rPr>
                <w:lang w:val="en-US" w:eastAsia="en-US"/>
              </w:rPr>
            </w:pPr>
            <w:r>
              <w:rPr>
                <w:position w:val="-10"/>
                <w:lang w:eastAsia="en-US"/>
              </w:rPr>
              <w:pict>
                <v:shape id="_x0000_i1447" type="#_x0000_t75" style="width:54pt;height:13.8pt">
                  <v:imagedata r:id="rId272" o:title=""/>
                </v:shape>
              </w:pict>
            </w:r>
          </w:p>
        </w:tc>
      </w:tr>
      <w:tr w:rsidR="0050210E" w:rsidRPr="000D3CFB" w:rsidTr="001C3640">
        <w:trPr>
          <w:cantSplit/>
          <w:jc w:val="center"/>
        </w:trPr>
        <w:tc>
          <w:tcPr>
            <w:tcW w:w="2234" w:type="dxa"/>
            <w:tcBorders>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102" w:type="dxa"/>
            <w:vMerge/>
            <w:tcBorders>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p>
        </w:tc>
      </w:tr>
    </w:tbl>
    <w:p w:rsidR="0050210E" w:rsidRPr="000D3CFB" w:rsidRDefault="0050210E" w:rsidP="0050210E"/>
    <w:p w:rsidR="0050210E" w:rsidRPr="000D3CFB" w:rsidRDefault="0050210E" w:rsidP="0050210E">
      <w:pPr>
        <w:pStyle w:val="TH"/>
      </w:pPr>
      <w:r w:rsidRPr="000D3CFB">
        <w:t xml:space="preserve">Table 7.2-1e: Number of bits in codebook subset restriction </w:t>
      </w:r>
      <w:r w:rsidRPr="000D3CFB">
        <w:rPr>
          <w:rFonts w:ascii="Times New Roman Italic" w:hAnsi="Times New Roman Italic"/>
          <w:i/>
        </w:rPr>
        <w:t>codebookSubsetRestriction2</w:t>
      </w:r>
      <w:r w:rsidRPr="000D3CFB">
        <w:t xml:space="preserve"> bitmap for applicable transmission modes</w:t>
      </w:r>
    </w:p>
    <w:tbl>
      <w:tblPr>
        <w:tblW w:w="0" w:type="auto"/>
        <w:jc w:val="center"/>
        <w:tblLook w:val="0000" w:firstRow="0" w:lastRow="0" w:firstColumn="0" w:lastColumn="0" w:noHBand="0" w:noVBand="0"/>
      </w:tblPr>
      <w:tblGrid>
        <w:gridCol w:w="2234"/>
        <w:gridCol w:w="2572"/>
        <w:gridCol w:w="2102"/>
      </w:tblGrid>
      <w:tr w:rsidR="0050210E" w:rsidRPr="000D3CFB" w:rsidTr="001C3640">
        <w:trPr>
          <w:cantSplit/>
          <w:jc w:val="center"/>
        </w:trPr>
        <w:tc>
          <w:tcPr>
            <w:tcW w:w="2234" w:type="dxa"/>
            <w:tcBorders>
              <w:bottom w:val="single" w:sz="8" w:space="0" w:color="auto"/>
              <w:right w:val="single" w:sz="8" w:space="0" w:color="auto"/>
            </w:tcBorders>
            <w:shd w:val="clear" w:color="auto" w:fill="auto"/>
            <w:noWrap/>
            <w:vAlign w:val="center"/>
          </w:tcPr>
          <w:p w:rsidR="0050210E" w:rsidRPr="000D3CFB" w:rsidRDefault="0050210E" w:rsidP="001C3640">
            <w:pPr>
              <w:pStyle w:val="TAH"/>
              <w:rPr>
                <w:lang w:val="en-US" w:eastAsia="en-US"/>
              </w:rPr>
            </w:pPr>
          </w:p>
        </w:tc>
        <w:tc>
          <w:tcPr>
            <w:tcW w:w="2572" w:type="dxa"/>
            <w:tcBorders>
              <w:top w:val="single" w:sz="8" w:space="0" w:color="auto"/>
              <w:left w:val="single" w:sz="8" w:space="0" w:color="auto"/>
              <w:bottom w:val="single" w:sz="8" w:space="0" w:color="auto"/>
              <w:right w:val="single" w:sz="8" w:space="0" w:color="auto"/>
            </w:tcBorders>
            <w:shd w:val="clear" w:color="auto" w:fill="E0E0E0"/>
            <w:vAlign w:val="center"/>
          </w:tcPr>
          <w:p w:rsidR="0050210E" w:rsidRPr="000D3CFB" w:rsidRDefault="0050210E" w:rsidP="00470CED">
            <w:pPr>
              <w:pStyle w:val="TAH"/>
              <w:rPr>
                <w:lang w:val="en-US" w:eastAsia="en-US"/>
              </w:rPr>
            </w:pPr>
            <w:r w:rsidRPr="000D3CFB">
              <w:rPr>
                <w:lang w:eastAsia="en-US"/>
              </w:rPr>
              <w:t xml:space="preserve">Value of </w:t>
            </w:r>
            <w:r w:rsidR="00470CED" w:rsidRPr="000D3CFB">
              <w:rPr>
                <w:rFonts w:eastAsia="Calibri"/>
                <w:szCs w:val="22"/>
                <w:lang w:val="en-US" w:eastAsia="en-US"/>
              </w:rPr>
              <w:t>codebook</w:t>
            </w:r>
            <w:r w:rsidRPr="000D3CFB">
              <w:rPr>
                <w:rFonts w:eastAsia="Calibri"/>
                <w:szCs w:val="22"/>
                <w:lang w:val="en-US" w:eastAsia="en-US"/>
              </w:rPr>
              <w:t>Config</w:t>
            </w:r>
          </w:p>
        </w:tc>
        <w:tc>
          <w:tcPr>
            <w:tcW w:w="2102"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 xml:space="preserve">Number of bits </w:t>
            </w:r>
            <w:r w:rsidR="000F289F">
              <w:rPr>
                <w:position w:val="-12"/>
                <w:lang w:eastAsia="en-US"/>
              </w:rPr>
              <w:pict>
                <v:shape id="_x0000_i1448" type="#_x0000_t75" style="width:15pt;height:18.6pt">
                  <v:imagedata r:id="rId270" o:title=""/>
                </v:shape>
              </w:pict>
            </w:r>
          </w:p>
        </w:tc>
      </w:tr>
      <w:tr w:rsidR="0050210E" w:rsidRPr="000D3CFB" w:rsidTr="001C3640">
        <w:trPr>
          <w:cantSplit/>
          <w:jc w:val="center"/>
        </w:trPr>
        <w:tc>
          <w:tcPr>
            <w:tcW w:w="2234" w:type="dxa"/>
            <w:vMerge w:val="restart"/>
            <w:tcBorders>
              <w:top w:val="single" w:sz="8" w:space="0" w:color="auto"/>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r w:rsidRPr="000D3CFB">
              <w:rPr>
                <w:lang w:val="en-US" w:eastAsia="en-US"/>
              </w:rPr>
              <w:t>Transmission modes 9 and 10</w:t>
            </w: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1</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12</w:t>
            </w:r>
          </w:p>
        </w:tc>
      </w:tr>
      <w:tr w:rsidR="0050210E" w:rsidRPr="000D3CFB" w:rsidTr="001C3640">
        <w:trPr>
          <w:cantSplit/>
          <w:jc w:val="center"/>
        </w:trPr>
        <w:tc>
          <w:tcPr>
            <w:tcW w:w="2234" w:type="dxa"/>
            <w:vMerge/>
            <w:tcBorders>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2</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56</w:t>
            </w:r>
          </w:p>
        </w:tc>
      </w:tr>
      <w:tr w:rsidR="0050210E" w:rsidRPr="000D3CFB" w:rsidTr="001C3640">
        <w:trPr>
          <w:cantSplit/>
          <w:jc w:val="center"/>
        </w:trPr>
        <w:tc>
          <w:tcPr>
            <w:tcW w:w="2234" w:type="dxa"/>
            <w:vMerge/>
            <w:tcBorders>
              <w:left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3</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56</w:t>
            </w:r>
          </w:p>
        </w:tc>
      </w:tr>
      <w:tr w:rsidR="0050210E" w:rsidRPr="000D3CFB" w:rsidTr="001C3640">
        <w:trPr>
          <w:cantSplit/>
          <w:jc w:val="center"/>
        </w:trPr>
        <w:tc>
          <w:tcPr>
            <w:tcW w:w="2234" w:type="dxa"/>
            <w:vMerge/>
            <w:tcBorders>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p>
        </w:tc>
        <w:tc>
          <w:tcPr>
            <w:tcW w:w="2572"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4</w:t>
            </w:r>
          </w:p>
        </w:tc>
        <w:tc>
          <w:tcPr>
            <w:tcW w:w="2102"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56</w:t>
            </w:r>
          </w:p>
        </w:tc>
      </w:tr>
    </w:tbl>
    <w:p w:rsidR="0050210E" w:rsidRPr="000D3CFB" w:rsidRDefault="0050210E" w:rsidP="00D93FBC"/>
    <w:p w:rsidR="0050210E" w:rsidRPr="000D3CFB" w:rsidRDefault="0050210E" w:rsidP="0050210E">
      <w:pPr>
        <w:pStyle w:val="TH"/>
      </w:pPr>
      <w:r w:rsidRPr="000D3CFB">
        <w:t xml:space="preserve">Table 7.2-1f: Number of bits in codebook subset restriction </w:t>
      </w:r>
      <w:r w:rsidRPr="000D3CFB">
        <w:rPr>
          <w:rFonts w:ascii="Times New Roman Italic" w:hAnsi="Times New Roman Italic"/>
          <w:i/>
        </w:rPr>
        <w:t>codebookSubsetRestriction3</w:t>
      </w:r>
      <w:r w:rsidRPr="000D3CFB">
        <w:t xml:space="preserve"> bitmap for applicable transmission modes</w:t>
      </w:r>
    </w:p>
    <w:tbl>
      <w:tblPr>
        <w:tblW w:w="0" w:type="auto"/>
        <w:jc w:val="center"/>
        <w:tblLook w:val="0000" w:firstRow="0" w:lastRow="0" w:firstColumn="0" w:lastColumn="0" w:noHBand="0" w:noVBand="0"/>
      </w:tblPr>
      <w:tblGrid>
        <w:gridCol w:w="2234"/>
        <w:gridCol w:w="1418"/>
        <w:gridCol w:w="3384"/>
        <w:gridCol w:w="2451"/>
      </w:tblGrid>
      <w:tr w:rsidR="0050210E" w:rsidRPr="000D3CFB" w:rsidTr="001C3640">
        <w:trPr>
          <w:cantSplit/>
          <w:jc w:val="center"/>
        </w:trPr>
        <w:tc>
          <w:tcPr>
            <w:tcW w:w="2234" w:type="dxa"/>
            <w:tcBorders>
              <w:right w:val="nil"/>
            </w:tcBorders>
            <w:shd w:val="clear" w:color="auto" w:fill="auto"/>
            <w:noWrap/>
            <w:vAlign w:val="center"/>
          </w:tcPr>
          <w:p w:rsidR="0050210E" w:rsidRPr="000D3CFB" w:rsidRDefault="0050210E" w:rsidP="001C3640">
            <w:pPr>
              <w:pStyle w:val="TAH"/>
              <w:rPr>
                <w:lang w:val="en-US" w:eastAsia="en-US"/>
              </w:rPr>
            </w:pPr>
          </w:p>
        </w:tc>
        <w:tc>
          <w:tcPr>
            <w:tcW w:w="7253" w:type="dxa"/>
            <w:gridSpan w:val="3"/>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 xml:space="preserve">Number of bits </w:t>
            </w:r>
            <w:r w:rsidR="000F289F">
              <w:rPr>
                <w:position w:val="-12"/>
                <w:lang w:eastAsia="en-US"/>
              </w:rPr>
              <w:pict>
                <v:shape id="_x0000_i1449" type="#_x0000_t75" style="width:15pt;height:18.6pt">
                  <v:imagedata r:id="rId270" o:title=""/>
                </v:shape>
              </w:pict>
            </w:r>
          </w:p>
        </w:tc>
      </w:tr>
      <w:tr w:rsidR="0050210E" w:rsidRPr="000D3CFB" w:rsidTr="001C3640">
        <w:trPr>
          <w:cantSplit/>
          <w:jc w:val="center"/>
        </w:trPr>
        <w:tc>
          <w:tcPr>
            <w:tcW w:w="2234" w:type="dxa"/>
            <w:tcBorders>
              <w:bottom w:val="single" w:sz="8" w:space="0" w:color="auto"/>
              <w:right w:val="single" w:sz="8" w:space="0" w:color="auto"/>
            </w:tcBorders>
            <w:shd w:val="clear" w:color="auto" w:fill="auto"/>
            <w:noWrap/>
            <w:vAlign w:val="center"/>
          </w:tcPr>
          <w:p w:rsidR="0050210E" w:rsidRPr="000D3CFB" w:rsidRDefault="0050210E" w:rsidP="001C3640">
            <w:pPr>
              <w:pStyle w:val="TAH"/>
              <w:rPr>
                <w:lang w:val="en-US" w:eastAsia="en-US"/>
              </w:rPr>
            </w:pPr>
          </w:p>
        </w:tc>
        <w:tc>
          <w:tcPr>
            <w:tcW w:w="1418"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2 antenna ports</w:t>
            </w:r>
          </w:p>
        </w:tc>
        <w:tc>
          <w:tcPr>
            <w:tcW w:w="3384" w:type="dxa"/>
            <w:tcBorders>
              <w:top w:val="single" w:sz="8" w:space="0" w:color="auto"/>
              <w:left w:val="single" w:sz="8" w:space="0" w:color="auto"/>
              <w:bottom w:val="single" w:sz="8" w:space="0" w:color="auto"/>
              <w:right w:val="single" w:sz="8" w:space="0" w:color="auto"/>
            </w:tcBorders>
            <w:shd w:val="clear" w:color="auto" w:fill="E0E0E0"/>
            <w:vAlign w:val="center"/>
          </w:tcPr>
          <w:p w:rsidR="0050210E" w:rsidRPr="000D3CFB" w:rsidRDefault="0050210E" w:rsidP="001C3640">
            <w:pPr>
              <w:pStyle w:val="TAH"/>
              <w:rPr>
                <w:lang w:val="en-US" w:eastAsia="en-US"/>
              </w:rPr>
            </w:pPr>
            <w:r w:rsidRPr="000D3CFB">
              <w:rPr>
                <w:lang w:val="en-US" w:eastAsia="en-US"/>
              </w:rPr>
              <w:t>4 antenna ports</w:t>
            </w:r>
          </w:p>
        </w:tc>
        <w:tc>
          <w:tcPr>
            <w:tcW w:w="2451" w:type="dxa"/>
            <w:tcBorders>
              <w:top w:val="single" w:sz="8" w:space="0" w:color="auto"/>
              <w:left w:val="single" w:sz="8" w:space="0" w:color="auto"/>
              <w:bottom w:val="single" w:sz="8" w:space="0" w:color="auto"/>
              <w:right w:val="single" w:sz="8" w:space="0" w:color="auto"/>
            </w:tcBorders>
            <w:shd w:val="clear" w:color="auto" w:fill="E0E0E0"/>
            <w:noWrap/>
            <w:vAlign w:val="center"/>
          </w:tcPr>
          <w:p w:rsidR="0050210E" w:rsidRPr="000D3CFB" w:rsidRDefault="0050210E" w:rsidP="001C3640">
            <w:pPr>
              <w:pStyle w:val="TAH"/>
              <w:rPr>
                <w:lang w:val="en-US" w:eastAsia="en-US"/>
              </w:rPr>
            </w:pPr>
            <w:r w:rsidRPr="000D3CFB">
              <w:rPr>
                <w:lang w:val="en-US" w:eastAsia="en-US"/>
              </w:rPr>
              <w:t>8 antenna ports</w:t>
            </w:r>
          </w:p>
        </w:tc>
      </w:tr>
      <w:tr w:rsidR="0050210E" w:rsidRPr="000D3CFB" w:rsidTr="001C3640">
        <w:trPr>
          <w:cantSplit/>
          <w:jc w:val="center"/>
        </w:trPr>
        <w:tc>
          <w:tcPr>
            <w:tcW w:w="2234"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H"/>
              <w:jc w:val="left"/>
              <w:rPr>
                <w:lang w:val="en-US" w:eastAsia="en-US"/>
              </w:rPr>
            </w:pPr>
            <w:r w:rsidRPr="000D3CFB">
              <w:rPr>
                <w:lang w:val="en-US" w:eastAsia="en-US"/>
              </w:rPr>
              <w:t>Transmission modes 9 and 10</w:t>
            </w:r>
          </w:p>
        </w:tc>
        <w:tc>
          <w:tcPr>
            <w:tcW w:w="1418"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6</w:t>
            </w:r>
          </w:p>
        </w:tc>
        <w:tc>
          <w:tcPr>
            <w:tcW w:w="3384" w:type="dxa"/>
            <w:tcBorders>
              <w:top w:val="single" w:sz="8" w:space="0" w:color="auto"/>
              <w:left w:val="single" w:sz="8" w:space="0" w:color="auto"/>
              <w:bottom w:val="single" w:sz="8" w:space="0" w:color="auto"/>
              <w:right w:val="single" w:sz="8" w:space="0" w:color="auto"/>
            </w:tcBorders>
            <w:vAlign w:val="center"/>
          </w:tcPr>
          <w:p w:rsidR="0050210E" w:rsidRPr="000D3CFB" w:rsidRDefault="0050210E" w:rsidP="001C3640">
            <w:pPr>
              <w:pStyle w:val="TAC"/>
              <w:rPr>
                <w:lang w:val="en-US" w:eastAsia="en-US"/>
              </w:rPr>
            </w:pPr>
            <w:r w:rsidRPr="000D3CFB">
              <w:rPr>
                <w:lang w:val="en-US" w:eastAsia="en-US"/>
              </w:rPr>
              <w:t xml:space="preserve">22 </w:t>
            </w:r>
          </w:p>
        </w:tc>
        <w:tc>
          <w:tcPr>
            <w:tcW w:w="245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0210E" w:rsidRPr="000D3CFB" w:rsidRDefault="0050210E" w:rsidP="001C3640">
            <w:pPr>
              <w:pStyle w:val="TAC"/>
              <w:rPr>
                <w:lang w:val="en-US" w:eastAsia="en-US"/>
              </w:rPr>
            </w:pPr>
            <w:r w:rsidRPr="000D3CFB">
              <w:rPr>
                <w:lang w:val="en-US" w:eastAsia="en-US"/>
              </w:rPr>
              <w:t xml:space="preserve">60 </w:t>
            </w:r>
          </w:p>
        </w:tc>
      </w:tr>
    </w:tbl>
    <w:p w:rsidR="0050210E" w:rsidRPr="000D3CFB" w:rsidRDefault="0050210E" w:rsidP="00D93FBC"/>
    <w:p w:rsidR="0050210E" w:rsidRPr="000D3CFB" w:rsidRDefault="0050210E" w:rsidP="0050210E">
      <w:pPr>
        <w:pStyle w:val="TH"/>
        <w:rPr>
          <w:lang w:val="en-US"/>
        </w:rPr>
      </w:pPr>
      <w:r w:rsidRPr="000D3CFB">
        <w:t>Table 7.2-1</w:t>
      </w:r>
      <w:r w:rsidRPr="000D3CFB">
        <w:rPr>
          <w:lang w:val="en-US"/>
        </w:rPr>
        <w:t>g</w:t>
      </w:r>
      <w:r w:rsidRPr="000D3CFB">
        <w:t xml:space="preserve">: </w:t>
      </w:r>
      <w:r w:rsidR="000F289F">
        <w:rPr>
          <w:position w:val="-10"/>
        </w:rPr>
        <w:pict>
          <v:shape id="_x0000_i1450" type="#_x0000_t75" style="width:18.6pt;height:14.4pt">
            <v:imagedata r:id="rId263" o:title=""/>
          </v:shape>
        </w:pict>
      </w:r>
      <w:r w:rsidRPr="000D3CFB">
        <w:t xml:space="preserve"> for a CSI process </w:t>
      </w:r>
      <w:r w:rsidRPr="000D3CFB">
        <w:rPr>
          <w:lang w:val="en-US"/>
        </w:rPr>
        <w:t>with</w:t>
      </w:r>
      <w:r w:rsidRPr="000D3CFB">
        <w:t xml:space="preserve"> </w:t>
      </w:r>
      <w:r w:rsidR="00470CED" w:rsidRPr="000D3CFB">
        <w:rPr>
          <w:i/>
        </w:rPr>
        <w:t>eMIMO-Type</w:t>
      </w:r>
      <w:r w:rsidRPr="000D3CFB">
        <w:t xml:space="preserve"> set to </w:t>
      </w:r>
      <w:r w:rsidR="000D3CFB">
        <w:t>'</w:t>
      </w:r>
      <w:r w:rsidRPr="000D3CFB">
        <w:t>CLASS A</w:t>
      </w:r>
      <w:r w:rsidR="000D3CF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1285"/>
      </w:tblGrid>
      <w:tr w:rsidR="0050210E" w:rsidRPr="000D3CFB" w:rsidTr="001C3640">
        <w:trPr>
          <w:cantSplit/>
          <w:trHeight w:val="424"/>
          <w:jc w:val="center"/>
        </w:trPr>
        <w:tc>
          <w:tcPr>
            <w:tcW w:w="0" w:type="auto"/>
            <w:shd w:val="clear" w:color="auto" w:fill="E0E0E0"/>
            <w:vAlign w:val="center"/>
          </w:tcPr>
          <w:p w:rsidR="0050210E" w:rsidRPr="000D3CFB" w:rsidRDefault="0050210E" w:rsidP="00B33680">
            <w:pPr>
              <w:pStyle w:val="TAH"/>
              <w:rPr>
                <w:lang w:eastAsia="en-US"/>
              </w:rPr>
            </w:pPr>
            <w:r w:rsidRPr="000D3CFB">
              <w:rPr>
                <w:lang w:eastAsia="en-US"/>
              </w:rPr>
              <w:t xml:space="preserve">Value of </w:t>
            </w:r>
            <w:r w:rsidR="00470CED" w:rsidRPr="000D3CFB">
              <w:rPr>
                <w:rFonts w:eastAsia="Calibri"/>
                <w:szCs w:val="22"/>
                <w:lang w:val="en-US" w:eastAsia="en-US"/>
              </w:rPr>
              <w:t>codebook</w:t>
            </w:r>
            <w:r w:rsidRPr="000D3CFB">
              <w:rPr>
                <w:rFonts w:eastAsia="Calibri"/>
                <w:szCs w:val="22"/>
                <w:lang w:val="en-US" w:eastAsia="en-US"/>
              </w:rPr>
              <w:t>Config</w:t>
            </w:r>
            <w:r w:rsidRPr="000D3CFB">
              <w:rPr>
                <w:lang w:eastAsia="en-US"/>
              </w:rPr>
              <w:t xml:space="preserve"> </w:t>
            </w:r>
          </w:p>
        </w:tc>
        <w:tc>
          <w:tcPr>
            <w:tcW w:w="0" w:type="auto"/>
            <w:shd w:val="clear" w:color="auto" w:fill="E0E0E0"/>
          </w:tcPr>
          <w:p w:rsidR="0050210E" w:rsidRPr="000D3CFB" w:rsidRDefault="000F289F" w:rsidP="001C3640">
            <w:pPr>
              <w:pStyle w:val="TAH"/>
              <w:rPr>
                <w:lang w:eastAsia="en-US"/>
              </w:rPr>
            </w:pPr>
            <w:r>
              <w:rPr>
                <w:position w:val="-10"/>
                <w:lang w:eastAsia="en-US"/>
              </w:rPr>
              <w:pict>
                <v:shape id="_x0000_i1451" type="#_x0000_t75" style="width:18.6pt;height:14.4pt">
                  <v:imagedata r:id="rId263"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1</w:t>
            </w:r>
          </w:p>
        </w:tc>
        <w:tc>
          <w:tcPr>
            <w:tcW w:w="0" w:type="auto"/>
          </w:tcPr>
          <w:p w:rsidR="0050210E" w:rsidRPr="000D3CFB" w:rsidRDefault="000F289F" w:rsidP="001C3640">
            <w:pPr>
              <w:pStyle w:val="TAC"/>
              <w:rPr>
                <w:i/>
                <w:lang w:eastAsia="en-US"/>
              </w:rPr>
            </w:pPr>
            <w:r>
              <w:rPr>
                <w:position w:val="-10"/>
                <w:lang w:eastAsia="en-US"/>
              </w:rPr>
              <w:pict>
                <v:shape id="_x0000_i1452" type="#_x0000_t75" style="width:42.6pt;height:15pt">
                  <v:imagedata r:id="rId273"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2</w:t>
            </w:r>
          </w:p>
        </w:tc>
        <w:tc>
          <w:tcPr>
            <w:tcW w:w="0" w:type="auto"/>
          </w:tcPr>
          <w:p w:rsidR="0050210E" w:rsidRPr="000D3CFB" w:rsidRDefault="000F289F" w:rsidP="001C3640">
            <w:pPr>
              <w:pStyle w:val="TAC"/>
              <w:rPr>
                <w:i/>
                <w:lang w:eastAsia="en-US"/>
              </w:rPr>
            </w:pPr>
            <w:r>
              <w:rPr>
                <w:position w:val="-10"/>
                <w:lang w:eastAsia="en-US"/>
              </w:rPr>
              <w:pict>
                <v:shape id="_x0000_i1453" type="#_x0000_t75" style="width:53.4pt;height:15pt">
                  <v:imagedata r:id="rId274"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3</w:t>
            </w:r>
          </w:p>
        </w:tc>
        <w:tc>
          <w:tcPr>
            <w:tcW w:w="0" w:type="auto"/>
          </w:tcPr>
          <w:p w:rsidR="0050210E" w:rsidRPr="000D3CFB" w:rsidRDefault="000F289F" w:rsidP="001C3640">
            <w:pPr>
              <w:pStyle w:val="TAC"/>
              <w:rPr>
                <w:i/>
                <w:lang w:eastAsia="en-US"/>
              </w:rPr>
            </w:pPr>
            <w:r>
              <w:rPr>
                <w:position w:val="-10"/>
                <w:lang w:eastAsia="en-US"/>
              </w:rPr>
              <w:pict>
                <v:shape id="_x0000_i1454" type="#_x0000_t75" style="width:53.4pt;height:15pt">
                  <v:imagedata r:id="rId275" o:title=""/>
                </v:shape>
              </w:pict>
            </w:r>
          </w:p>
        </w:tc>
      </w:tr>
      <w:tr w:rsidR="0050210E" w:rsidRPr="000D3CFB" w:rsidTr="001C3640">
        <w:trPr>
          <w:cantSplit/>
          <w:jc w:val="center"/>
        </w:trPr>
        <w:tc>
          <w:tcPr>
            <w:tcW w:w="0" w:type="auto"/>
            <w:vAlign w:val="center"/>
          </w:tcPr>
          <w:p w:rsidR="0050210E" w:rsidRPr="000D3CFB" w:rsidRDefault="0050210E" w:rsidP="001C3640">
            <w:pPr>
              <w:pStyle w:val="TAC"/>
              <w:rPr>
                <w:lang w:eastAsia="en-US"/>
              </w:rPr>
            </w:pPr>
            <w:r w:rsidRPr="000D3CFB">
              <w:rPr>
                <w:lang w:eastAsia="en-US"/>
              </w:rPr>
              <w:t>4</w:t>
            </w:r>
          </w:p>
        </w:tc>
        <w:tc>
          <w:tcPr>
            <w:tcW w:w="0" w:type="auto"/>
          </w:tcPr>
          <w:p w:rsidR="0050210E" w:rsidRPr="000D3CFB" w:rsidRDefault="000F289F" w:rsidP="001C3640">
            <w:pPr>
              <w:pStyle w:val="TAC"/>
              <w:rPr>
                <w:i/>
                <w:lang w:eastAsia="en-US"/>
              </w:rPr>
            </w:pPr>
            <w:r>
              <w:rPr>
                <w:position w:val="-10"/>
                <w:lang w:eastAsia="en-US"/>
              </w:rPr>
              <w:pict>
                <v:shape id="_x0000_i1455" type="#_x0000_t75" style="width:53.4pt;height:15pt">
                  <v:imagedata r:id="rId275" o:title=""/>
                </v:shape>
              </w:pict>
            </w:r>
          </w:p>
        </w:tc>
      </w:tr>
    </w:tbl>
    <w:p w:rsidR="0093274D" w:rsidRPr="000D3CFB" w:rsidRDefault="0093274D" w:rsidP="0050210E"/>
    <w:p w:rsidR="0093274D" w:rsidRPr="000D3CFB" w:rsidRDefault="006350D8">
      <w:pPr>
        <w:rPr>
          <w:iCs/>
        </w:rPr>
      </w:pPr>
      <w:r w:rsidRPr="000D3CFB">
        <w:rPr>
          <w:rFonts w:eastAsia="SimSun" w:hint="eastAsia"/>
          <w:lang w:eastAsia="zh-CN"/>
        </w:rPr>
        <w:t xml:space="preserve">For a non-BL/CE UE, </w:t>
      </w:r>
      <w:r w:rsidRPr="000D3CFB">
        <w:t xml:space="preserve">the </w:t>
      </w:r>
      <w:r w:rsidR="0093274D" w:rsidRPr="000D3CFB">
        <w:t>set of subbands (</w:t>
      </w:r>
      <w:r w:rsidR="0093274D" w:rsidRPr="000D3CFB">
        <w:rPr>
          <w:i/>
        </w:rPr>
        <w:t>S</w:t>
      </w:r>
      <w:r w:rsidR="0093274D" w:rsidRPr="000D3CFB">
        <w:t>) a UE shall evaluate for CQI reporting spans the entire downlink system bandwidth.</w:t>
      </w:r>
      <w:r w:rsidR="00EA4E3A" w:rsidRPr="000D3CFB">
        <w:t xml:space="preserve"> </w:t>
      </w:r>
      <w:r w:rsidR="0093274D" w:rsidRPr="000D3CFB">
        <w:rPr>
          <w:iCs/>
        </w:rPr>
        <w:t xml:space="preserve">A subband is a set of </w:t>
      </w:r>
      <w:r w:rsidR="0093274D" w:rsidRPr="000D3CFB">
        <w:rPr>
          <w:i/>
          <w:iCs/>
        </w:rPr>
        <w:t>k</w:t>
      </w:r>
      <w:r w:rsidR="0093274D" w:rsidRPr="000D3CFB">
        <w:rPr>
          <w:iCs/>
        </w:rPr>
        <w:t xml:space="preserve"> contiguous PRBs where </w:t>
      </w:r>
      <w:r w:rsidR="0093274D" w:rsidRPr="000D3CFB">
        <w:rPr>
          <w:i/>
          <w:iCs/>
        </w:rPr>
        <w:t>k</w:t>
      </w:r>
      <w:r w:rsidR="0093274D" w:rsidRPr="000D3CFB">
        <w:rPr>
          <w:iCs/>
        </w:rPr>
        <w:t xml:space="preserve"> is a function of system bandwidth.</w:t>
      </w:r>
      <w:r w:rsidR="00EA4E3A" w:rsidRPr="000D3CFB">
        <w:rPr>
          <w:iCs/>
        </w:rPr>
        <w:t xml:space="preserve"> </w:t>
      </w:r>
      <w:r w:rsidR="0093274D" w:rsidRPr="000D3CFB">
        <w:rPr>
          <w:iCs/>
        </w:rPr>
        <w:t xml:space="preserve">Note the last subband in set </w:t>
      </w:r>
      <w:r w:rsidR="0093274D" w:rsidRPr="000D3CFB">
        <w:rPr>
          <w:i/>
          <w:iCs/>
        </w:rPr>
        <w:t>S</w:t>
      </w:r>
      <w:r w:rsidR="0093274D" w:rsidRPr="000D3CFB">
        <w:rPr>
          <w:iCs/>
        </w:rPr>
        <w:t xml:space="preserve"> may have fewer than </w:t>
      </w:r>
      <w:r w:rsidR="0093274D" w:rsidRPr="000D3CFB">
        <w:rPr>
          <w:i/>
          <w:iCs/>
        </w:rPr>
        <w:t>k</w:t>
      </w:r>
      <w:r w:rsidR="0093274D" w:rsidRPr="000D3CFB">
        <w:rPr>
          <w:iCs/>
        </w:rPr>
        <w:t xml:space="preserve"> contiguous PRBs depending on</w:t>
      </w:r>
      <w:r w:rsidR="000F289F">
        <w:rPr>
          <w:position w:val="-10"/>
        </w:rPr>
        <w:pict>
          <v:shape id="_x0000_i1456" type="#_x0000_t75" style="width:21.6pt;height:16.8pt">
            <v:imagedata r:id="rId208" o:title=""/>
          </v:shape>
        </w:pict>
      </w:r>
      <w:r w:rsidR="0093274D" w:rsidRPr="000D3CFB">
        <w:rPr>
          <w:iCs/>
        </w:rPr>
        <w:t xml:space="preserve"> .</w:t>
      </w:r>
      <w:r w:rsidR="00EA4E3A" w:rsidRPr="000D3CFB">
        <w:rPr>
          <w:iCs/>
        </w:rPr>
        <w:t xml:space="preserve"> </w:t>
      </w:r>
      <w:r w:rsidR="0093274D" w:rsidRPr="000D3CFB">
        <w:rPr>
          <w:iCs/>
        </w:rPr>
        <w:t>The number of subbands for system bandwidth given by</w:t>
      </w:r>
      <w:r w:rsidR="000F289F">
        <w:rPr>
          <w:position w:val="-10"/>
        </w:rPr>
        <w:pict>
          <v:shape id="_x0000_i1457" type="#_x0000_t75" style="width:21.6pt;height:16.8pt">
            <v:imagedata r:id="rId208" o:title=""/>
          </v:shape>
        </w:pict>
      </w:r>
      <w:r w:rsidR="0093274D" w:rsidRPr="000D3CFB">
        <w:rPr>
          <w:iCs/>
        </w:rPr>
        <w:t xml:space="preserve"> is defined by</w:t>
      </w:r>
      <w:r w:rsidR="000F289F">
        <w:rPr>
          <w:position w:val="-14"/>
        </w:rPr>
        <w:pict>
          <v:shape id="_x0000_i1458" type="#_x0000_t75" style="width:62.4pt;height:21.6pt">
            <v:imagedata r:id="rId276" o:title=""/>
          </v:shape>
        </w:pict>
      </w:r>
      <w:r w:rsidR="0093274D" w:rsidRPr="000D3CFB">
        <w:t>.</w:t>
      </w:r>
      <w:r w:rsidR="00EA4E3A" w:rsidRPr="000D3CFB">
        <w:t xml:space="preserve"> </w:t>
      </w:r>
      <w:r w:rsidR="0093274D" w:rsidRPr="000D3CFB">
        <w:rPr>
          <w:lang w:val="en-AU"/>
        </w:rPr>
        <w:t>The subbands shall be indexed in the order of increasing frequency and non-increasing sizes starting at the lowest frequency</w:t>
      </w:r>
      <w:r w:rsidR="0093274D" w:rsidRPr="000D3CFB">
        <w:rPr>
          <w:iCs/>
        </w:rPr>
        <w:t>.</w:t>
      </w:r>
      <w:r w:rsidR="00EA4E3A" w:rsidRPr="000D3CFB">
        <w:rPr>
          <w:iCs/>
        </w:rPr>
        <w:t xml:space="preserve"> </w:t>
      </w:r>
    </w:p>
    <w:p w:rsidR="0093274D" w:rsidRPr="000D3CFB" w:rsidRDefault="007E42EE" w:rsidP="0058579F">
      <w:pPr>
        <w:pStyle w:val="B1"/>
        <w:rPr>
          <w:lang w:val="en-AU"/>
        </w:rPr>
      </w:pPr>
      <w:r w:rsidRPr="000D3CFB">
        <w:rPr>
          <w:lang w:val="en-AU"/>
        </w:rPr>
        <w:t>-</w:t>
      </w:r>
      <w:r w:rsidRPr="000D3CFB">
        <w:rPr>
          <w:lang w:val="en-AU"/>
        </w:rPr>
        <w:tab/>
      </w:r>
      <w:r w:rsidR="0093274D" w:rsidRPr="000D3CFB">
        <w:rPr>
          <w:lang w:val="en-AU"/>
        </w:rPr>
        <w:t>For transmission modes 1, 2, 3 and 5, as well as transmission mode</w:t>
      </w:r>
      <w:r w:rsidR="00E9516E" w:rsidRPr="000D3CFB">
        <w:rPr>
          <w:lang w:val="en-AU"/>
        </w:rPr>
        <w:t>s</w:t>
      </w:r>
      <w:r w:rsidR="0093274D" w:rsidRPr="000D3CFB">
        <w:rPr>
          <w:lang w:val="en-AU"/>
        </w:rPr>
        <w:t xml:space="preserve"> 8</w:t>
      </w:r>
      <w:r w:rsidR="009E0607" w:rsidRPr="000D3CFB">
        <w:rPr>
          <w:lang w:val="en-AU"/>
        </w:rPr>
        <w:t>, 9</w:t>
      </w:r>
      <w:r w:rsidR="00E9516E" w:rsidRPr="000D3CFB">
        <w:rPr>
          <w:lang w:val="en-AU"/>
        </w:rPr>
        <w:t xml:space="preserve"> and </w:t>
      </w:r>
      <w:r w:rsidR="009A2F19" w:rsidRPr="000D3CFB">
        <w:rPr>
          <w:lang w:val="en-AU"/>
        </w:rPr>
        <w:t xml:space="preserve">10 </w:t>
      </w:r>
      <w:r w:rsidR="0093274D" w:rsidRPr="000D3CFB">
        <w:rPr>
          <w:lang w:val="en-AU"/>
        </w:rPr>
        <w:t>without PMI/RI reporting, transmission mode 4</w:t>
      </w:r>
      <w:r w:rsidR="00C74230" w:rsidRPr="000D3CFB">
        <w:rPr>
          <w:lang w:val="en-AU"/>
        </w:rPr>
        <w:t xml:space="preserve"> </w:t>
      </w:r>
      <w:r w:rsidR="0093274D" w:rsidRPr="000D3CFB">
        <w:rPr>
          <w:lang w:val="en-AU"/>
        </w:rPr>
        <w:t>with RI=1, transmission mode</w:t>
      </w:r>
      <w:r w:rsidR="00E9516E" w:rsidRPr="000D3CFB">
        <w:rPr>
          <w:lang w:val="en-AU"/>
        </w:rPr>
        <w:t>s</w:t>
      </w:r>
      <w:r w:rsidR="0093274D" w:rsidRPr="000D3CFB">
        <w:rPr>
          <w:lang w:val="en-AU"/>
        </w:rPr>
        <w:t xml:space="preserve"> 8</w:t>
      </w:r>
      <w:r w:rsidR="009A2F19" w:rsidRPr="000D3CFB">
        <w:rPr>
          <w:lang w:val="en-AU"/>
        </w:rPr>
        <w:t>, 9</w:t>
      </w:r>
      <w:r w:rsidR="0093274D" w:rsidRPr="000D3CFB">
        <w:rPr>
          <w:lang w:val="en-AU"/>
        </w:rPr>
        <w:t xml:space="preserve"> </w:t>
      </w:r>
      <w:r w:rsidR="00E9516E" w:rsidRPr="000D3CFB">
        <w:rPr>
          <w:lang w:val="en-AU"/>
        </w:rPr>
        <w:t xml:space="preserve">and </w:t>
      </w:r>
      <w:r w:rsidR="009A2F19" w:rsidRPr="000D3CFB">
        <w:rPr>
          <w:lang w:val="en-AU"/>
        </w:rPr>
        <w:t xml:space="preserve">10 </w:t>
      </w:r>
      <w:r w:rsidR="0093274D" w:rsidRPr="000D3CFB">
        <w:rPr>
          <w:lang w:val="en-AU"/>
        </w:rPr>
        <w:t>with PMI/RI reporting and RI=1</w:t>
      </w:r>
      <w:r w:rsidR="00B151BA" w:rsidRPr="000D3CFB">
        <w:rPr>
          <w:lang w:val="en-AU"/>
        </w:rPr>
        <w:t>, and transmission modes 9 and 10 without PMI reporting and RI=1</w:t>
      </w:r>
      <w:r w:rsidR="0093274D" w:rsidRPr="000D3CFB">
        <w:rPr>
          <w:lang w:val="en-AU"/>
        </w:rPr>
        <w:t>, a single 4-bit wideband CQI is reported</w:t>
      </w:r>
      <w:r w:rsidR="0093274D" w:rsidRPr="000D3CFB">
        <w:rPr>
          <w:lang w:val="en-US"/>
        </w:rPr>
        <w:t>.</w:t>
      </w:r>
    </w:p>
    <w:p w:rsidR="0093274D" w:rsidRPr="000D3CFB" w:rsidRDefault="007E42EE" w:rsidP="0058579F">
      <w:pPr>
        <w:pStyle w:val="B1"/>
        <w:rPr>
          <w:lang w:val="en-AU"/>
        </w:rPr>
      </w:pPr>
      <w:r w:rsidRPr="000D3CFB">
        <w:rPr>
          <w:lang w:val="en-US"/>
        </w:rPr>
        <w:t>-</w:t>
      </w:r>
      <w:r w:rsidRPr="000D3CFB">
        <w:rPr>
          <w:lang w:val="en-US"/>
        </w:rPr>
        <w:tab/>
      </w:r>
      <w:r w:rsidR="0093274D" w:rsidRPr="000D3CFB">
        <w:rPr>
          <w:lang w:val="en-US"/>
        </w:rPr>
        <w:t xml:space="preserve">For transmission modes 3 and </w:t>
      </w:r>
      <w:r w:rsidR="00E9516E" w:rsidRPr="000D3CFB">
        <w:rPr>
          <w:lang w:val="en-US"/>
        </w:rPr>
        <w:t>4</w:t>
      </w:r>
      <w:r w:rsidR="0093274D" w:rsidRPr="000D3CFB">
        <w:rPr>
          <w:lang w:val="en-US"/>
        </w:rPr>
        <w:t>, as well as transmission mode</w:t>
      </w:r>
      <w:r w:rsidR="00E9516E" w:rsidRPr="000D3CFB">
        <w:rPr>
          <w:lang w:val="en-US"/>
        </w:rPr>
        <w:t>s</w:t>
      </w:r>
      <w:r w:rsidR="0093274D" w:rsidRPr="000D3CFB">
        <w:rPr>
          <w:lang w:val="en-US"/>
        </w:rPr>
        <w:t xml:space="preserve"> 8</w:t>
      </w:r>
      <w:r w:rsidR="009A2F19" w:rsidRPr="000D3CFB">
        <w:rPr>
          <w:lang w:val="en-US"/>
        </w:rPr>
        <w:t>, 9</w:t>
      </w:r>
      <w:r w:rsidR="00E9516E" w:rsidRPr="000D3CFB">
        <w:rPr>
          <w:lang w:val="en-US"/>
        </w:rPr>
        <w:t xml:space="preserve"> and </w:t>
      </w:r>
      <w:r w:rsidR="009A2F19" w:rsidRPr="000D3CFB">
        <w:rPr>
          <w:lang w:val="en-US"/>
        </w:rPr>
        <w:t xml:space="preserve">10 </w:t>
      </w:r>
      <w:r w:rsidR="0093274D" w:rsidRPr="000D3CFB">
        <w:rPr>
          <w:lang w:val="en-US"/>
        </w:rPr>
        <w:t xml:space="preserve">with PMI/RI reporting, </w:t>
      </w:r>
      <w:r w:rsidR="00B151BA" w:rsidRPr="000D3CFB">
        <w:rPr>
          <w:lang w:val="en-AU"/>
        </w:rPr>
        <w:t xml:space="preserve">and transmission modes 9 and 10 without PMI reporting, </w:t>
      </w:r>
      <w:r w:rsidR="0093274D" w:rsidRPr="000D3CFB">
        <w:rPr>
          <w:lang w:val="en-US"/>
        </w:rPr>
        <w:t>CQI is calculated assuming transmission of one codeword for RI=1 and two codewords for RI &gt; 1.</w:t>
      </w:r>
    </w:p>
    <w:p w:rsidR="0093274D" w:rsidRPr="000D3CFB" w:rsidRDefault="007E42EE" w:rsidP="0058579F">
      <w:pPr>
        <w:pStyle w:val="B1"/>
        <w:rPr>
          <w:lang w:val="en-AU"/>
        </w:rPr>
      </w:pPr>
      <w:r w:rsidRPr="000D3CFB">
        <w:rPr>
          <w:lang w:val="en-AU"/>
        </w:rPr>
        <w:t>-</w:t>
      </w:r>
      <w:r w:rsidRPr="000D3CFB">
        <w:rPr>
          <w:lang w:val="en-AU"/>
        </w:rPr>
        <w:tab/>
      </w:r>
      <w:r w:rsidR="0093274D" w:rsidRPr="000D3CFB">
        <w:rPr>
          <w:lang w:val="en-AU"/>
        </w:rPr>
        <w:t>For RI &gt; 1 with transmission mode 4</w:t>
      </w:r>
      <w:r w:rsidR="00FE34F8" w:rsidRPr="000D3CFB">
        <w:rPr>
          <w:lang w:val="en-AU"/>
        </w:rPr>
        <w:t>,</w:t>
      </w:r>
      <w:r w:rsidR="003665BC" w:rsidRPr="000D3CFB">
        <w:rPr>
          <w:rFonts w:eastAsia="PMingLiU" w:hint="eastAsia"/>
          <w:lang w:val="en-AU" w:eastAsia="zh-TW"/>
        </w:rPr>
        <w:t xml:space="preserve"> as well as transmission modes</w:t>
      </w:r>
      <w:r w:rsidR="0093274D" w:rsidRPr="000D3CFB">
        <w:rPr>
          <w:lang w:val="en-AU"/>
        </w:rPr>
        <w:t xml:space="preserve"> 8</w:t>
      </w:r>
      <w:r w:rsidR="009A2F19" w:rsidRPr="000D3CFB">
        <w:rPr>
          <w:lang w:val="en-AU"/>
        </w:rPr>
        <w:t>, 9</w:t>
      </w:r>
      <w:r w:rsidR="003665BC" w:rsidRPr="000D3CFB">
        <w:rPr>
          <w:lang w:val="en-AU"/>
        </w:rPr>
        <w:t xml:space="preserve"> and</w:t>
      </w:r>
      <w:r w:rsidR="00FE34F8" w:rsidRPr="000D3CFB">
        <w:rPr>
          <w:lang w:val="en-AU"/>
        </w:rPr>
        <w:t xml:space="preserve"> </w:t>
      </w:r>
      <w:r w:rsidR="009A2F19" w:rsidRPr="000D3CFB">
        <w:rPr>
          <w:lang w:val="en-AU"/>
        </w:rPr>
        <w:t xml:space="preserve">10 </w:t>
      </w:r>
      <w:r w:rsidR="0093274D" w:rsidRPr="000D3CFB">
        <w:rPr>
          <w:lang w:val="en-AU"/>
        </w:rPr>
        <w:t xml:space="preserve">with PMI/RI reporting, </w:t>
      </w:r>
      <w:r w:rsidR="00B151BA" w:rsidRPr="000D3CFB">
        <w:rPr>
          <w:lang w:val="en-AU"/>
        </w:rPr>
        <w:t xml:space="preserve">and transmission modes 9 and 10 without PMI reporting, </w:t>
      </w:r>
      <w:r w:rsidR="0093274D" w:rsidRPr="000D3CFB">
        <w:rPr>
          <w:lang w:val="en-AU"/>
        </w:rPr>
        <w:t>PUSCH based triggered reporting includes reporting a wideband CQI which comprises:</w:t>
      </w:r>
      <w:r w:rsidR="0093274D" w:rsidRPr="000D3CFB">
        <w:rPr>
          <w:lang w:val="en-US"/>
        </w:rPr>
        <w:t xml:space="preserve"> </w:t>
      </w:r>
    </w:p>
    <w:p w:rsidR="0093274D" w:rsidRPr="000D3CFB" w:rsidRDefault="007E42EE" w:rsidP="0058579F">
      <w:pPr>
        <w:pStyle w:val="B2"/>
        <w:rPr>
          <w:lang w:val="en-US"/>
        </w:rPr>
      </w:pPr>
      <w:r w:rsidRPr="000D3CFB">
        <w:rPr>
          <w:lang w:val="en-AU"/>
        </w:rPr>
        <w:lastRenderedPageBreak/>
        <w:t>-</w:t>
      </w:r>
      <w:r w:rsidRPr="000D3CFB">
        <w:rPr>
          <w:lang w:val="en-AU"/>
        </w:rPr>
        <w:tab/>
      </w:r>
      <w:r w:rsidR="0093274D" w:rsidRPr="000D3CFB">
        <w:rPr>
          <w:lang w:val="en-AU"/>
        </w:rPr>
        <w:t>A 4-bit wideband CQI for codeword 0</w:t>
      </w:r>
      <w:r w:rsidR="0093274D" w:rsidRPr="000D3CFB">
        <w:rPr>
          <w:lang w:val="en-US"/>
        </w:rPr>
        <w:t xml:space="preserve"> </w:t>
      </w:r>
    </w:p>
    <w:p w:rsidR="0093274D" w:rsidRPr="000D3CFB" w:rsidRDefault="007E42EE" w:rsidP="0058579F">
      <w:pPr>
        <w:pStyle w:val="B2"/>
        <w:rPr>
          <w:lang w:val="en-AU"/>
        </w:rPr>
      </w:pPr>
      <w:r w:rsidRPr="000D3CFB">
        <w:rPr>
          <w:lang w:val="en-US"/>
        </w:rPr>
        <w:t>-</w:t>
      </w:r>
      <w:r w:rsidRPr="000D3CFB">
        <w:rPr>
          <w:lang w:val="en-US"/>
        </w:rPr>
        <w:tab/>
      </w:r>
      <w:r w:rsidR="0093274D" w:rsidRPr="000D3CFB">
        <w:rPr>
          <w:lang w:val="en-US"/>
        </w:rPr>
        <w:t>A 4-bit wideband CQI for codeword 1</w:t>
      </w:r>
    </w:p>
    <w:p w:rsidR="0093274D" w:rsidRPr="000D3CFB" w:rsidRDefault="007E42EE" w:rsidP="0058579F">
      <w:pPr>
        <w:pStyle w:val="B1"/>
        <w:rPr>
          <w:lang w:val="en-AU"/>
        </w:rPr>
      </w:pPr>
      <w:r w:rsidRPr="000D3CFB">
        <w:rPr>
          <w:lang w:val="en-AU"/>
        </w:rPr>
        <w:t>-</w:t>
      </w:r>
      <w:r w:rsidRPr="000D3CFB">
        <w:rPr>
          <w:lang w:val="en-AU"/>
        </w:rPr>
        <w:tab/>
      </w:r>
      <w:r w:rsidR="0093274D" w:rsidRPr="000D3CFB">
        <w:rPr>
          <w:lang w:val="en-AU"/>
        </w:rPr>
        <w:t>For RI &gt; 1 with transmission mode 4</w:t>
      </w:r>
      <w:r w:rsidR="00FE34F8" w:rsidRPr="000D3CFB">
        <w:rPr>
          <w:lang w:val="en-AU"/>
        </w:rPr>
        <w:t>,</w:t>
      </w:r>
      <w:r w:rsidR="000A6F3D" w:rsidRPr="000D3CFB">
        <w:rPr>
          <w:rFonts w:eastAsia="PMingLiU" w:hint="eastAsia"/>
          <w:lang w:val="en-AU" w:eastAsia="zh-TW"/>
        </w:rPr>
        <w:t xml:space="preserve"> as well as transmission modes</w:t>
      </w:r>
      <w:r w:rsidR="0093274D" w:rsidRPr="000D3CFB">
        <w:rPr>
          <w:lang w:val="en-AU"/>
        </w:rPr>
        <w:t xml:space="preserve"> 8</w:t>
      </w:r>
      <w:r w:rsidR="009A2F19" w:rsidRPr="000D3CFB">
        <w:rPr>
          <w:lang w:val="en-AU"/>
        </w:rPr>
        <w:t>, 9</w:t>
      </w:r>
      <w:r w:rsidR="000A6F3D" w:rsidRPr="000D3CFB">
        <w:rPr>
          <w:lang w:val="en-AU"/>
        </w:rPr>
        <w:t xml:space="preserve"> and </w:t>
      </w:r>
      <w:r w:rsidR="009A2F19" w:rsidRPr="000D3CFB">
        <w:rPr>
          <w:lang w:val="en-AU"/>
        </w:rPr>
        <w:t xml:space="preserve">10 </w:t>
      </w:r>
      <w:r w:rsidR="0093274D" w:rsidRPr="000D3CFB">
        <w:rPr>
          <w:lang w:val="en-AU"/>
        </w:rPr>
        <w:t xml:space="preserve">with PMI/RI reporting, </w:t>
      </w:r>
      <w:r w:rsidR="00B151BA" w:rsidRPr="000D3CFB">
        <w:rPr>
          <w:lang w:val="en-AU"/>
        </w:rPr>
        <w:t xml:space="preserve">and transmission modes 9 and 10 without PMI reporting, </w:t>
      </w:r>
      <w:r w:rsidR="0093274D" w:rsidRPr="000D3CFB">
        <w:rPr>
          <w:lang w:val="en-AU"/>
        </w:rPr>
        <w:t>PUCCH based reporting includes reporting a 4-bit wideband CQI for codeword 0 and a wideband spatial differential CQI. The wideband spatial differential CQI value comprises:</w:t>
      </w:r>
    </w:p>
    <w:p w:rsidR="0093274D" w:rsidRPr="000D3CFB" w:rsidRDefault="007E42EE" w:rsidP="0058579F">
      <w:pPr>
        <w:pStyle w:val="B2"/>
        <w:rPr>
          <w:lang w:val="en-US"/>
        </w:rPr>
      </w:pPr>
      <w:r w:rsidRPr="000D3CFB">
        <w:rPr>
          <w:lang w:val="en-AU"/>
        </w:rPr>
        <w:t>-</w:t>
      </w:r>
      <w:r w:rsidRPr="000D3CFB">
        <w:rPr>
          <w:lang w:val="en-AU"/>
        </w:rPr>
        <w:tab/>
      </w:r>
      <w:r w:rsidR="0093274D" w:rsidRPr="000D3CFB">
        <w:rPr>
          <w:lang w:val="en-AU"/>
        </w:rPr>
        <w:t>A 3-bit wideband spatial differential CQI value for codeword 1 offset level</w:t>
      </w:r>
    </w:p>
    <w:p w:rsidR="0093274D" w:rsidRPr="000D3CFB" w:rsidRDefault="007E42EE" w:rsidP="0058579F">
      <w:pPr>
        <w:pStyle w:val="B3"/>
        <w:rPr>
          <w:lang w:val="en-US"/>
        </w:rPr>
      </w:pPr>
      <w:r w:rsidRPr="000D3CFB">
        <w:rPr>
          <w:lang w:val="en-US"/>
        </w:rPr>
        <w:t>-</w:t>
      </w:r>
      <w:r w:rsidRPr="000D3CFB">
        <w:rPr>
          <w:lang w:val="en-US"/>
        </w:rPr>
        <w:tab/>
      </w:r>
      <w:r w:rsidR="0093274D" w:rsidRPr="000D3CFB">
        <w:rPr>
          <w:lang w:val="en-US"/>
        </w:rPr>
        <w:t xml:space="preserve">Codeword 1 offset level </w:t>
      </w:r>
      <w:r w:rsidR="0093274D" w:rsidRPr="000D3CFB">
        <w:rPr>
          <w:lang w:val="en-AU"/>
        </w:rPr>
        <w:t xml:space="preserve">= </w:t>
      </w:r>
      <w:r w:rsidR="0093274D" w:rsidRPr="000D3CFB">
        <w:rPr>
          <w:lang w:val="en-US"/>
        </w:rPr>
        <w:t xml:space="preserve">wideband CQI index for codeword 0 – wideband CQI index for codeword 1. </w:t>
      </w:r>
    </w:p>
    <w:p w:rsidR="0093274D" w:rsidRPr="000D3CFB" w:rsidRDefault="007E42EE" w:rsidP="0058579F">
      <w:pPr>
        <w:pStyle w:val="B2"/>
        <w:rPr>
          <w:lang w:val="en-US"/>
        </w:rPr>
      </w:pPr>
      <w:r w:rsidRPr="000D3CFB">
        <w:rPr>
          <w:lang w:val="en-US"/>
        </w:rPr>
        <w:t>-</w:t>
      </w:r>
      <w:r w:rsidRPr="000D3CFB">
        <w:rPr>
          <w:lang w:val="en-US"/>
        </w:rPr>
        <w:tab/>
      </w:r>
      <w:r w:rsidR="0093274D" w:rsidRPr="000D3CFB">
        <w:rPr>
          <w:lang w:val="en-US"/>
        </w:rPr>
        <w:t>The mapping from the 3-bit wideband spatial differential CQI value to the offset level is shown in Table 7.2-2.</w:t>
      </w:r>
    </w:p>
    <w:p w:rsidR="0093274D" w:rsidRPr="000D3CFB" w:rsidRDefault="0093274D">
      <w:pPr>
        <w:pStyle w:val="TH"/>
      </w:pPr>
      <w:r w:rsidRPr="000D3CFB">
        <w:t>Table 7.2-2 Mapping spatial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1187"/>
      </w:tblGrid>
      <w:tr w:rsidR="0093274D" w:rsidRPr="000D3CFB" w:rsidTr="008D063D">
        <w:trPr>
          <w:cantSplit/>
          <w:jc w:val="center"/>
        </w:trPr>
        <w:tc>
          <w:tcPr>
            <w:tcW w:w="0" w:type="auto"/>
            <w:shd w:val="clear" w:color="auto" w:fill="E0E0E0"/>
            <w:vAlign w:val="center"/>
          </w:tcPr>
          <w:p w:rsidR="0093274D" w:rsidRPr="000D3CFB" w:rsidRDefault="0093274D" w:rsidP="00A72E4E">
            <w:pPr>
              <w:pStyle w:val="TAH"/>
              <w:rPr>
                <w:lang w:eastAsia="zh-CN"/>
              </w:rPr>
            </w:pPr>
            <w:r w:rsidRPr="000D3CFB">
              <w:rPr>
                <w:lang w:eastAsia="zh-CN"/>
              </w:rPr>
              <w:t>Spatial differential CQI value</w:t>
            </w:r>
          </w:p>
        </w:tc>
        <w:tc>
          <w:tcPr>
            <w:tcW w:w="0" w:type="auto"/>
            <w:shd w:val="clear" w:color="auto" w:fill="E0E0E0"/>
            <w:vAlign w:val="center"/>
          </w:tcPr>
          <w:p w:rsidR="0093274D" w:rsidRPr="000D3CFB" w:rsidRDefault="0093274D" w:rsidP="00A72E4E">
            <w:pPr>
              <w:pStyle w:val="TAH"/>
              <w:rPr>
                <w:lang w:eastAsia="zh-CN"/>
              </w:rPr>
            </w:pPr>
            <w:r w:rsidRPr="000D3CFB">
              <w:rPr>
                <w:lang w:eastAsia="zh-CN"/>
              </w:rPr>
              <w:t>Offset level</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0</w:t>
            </w:r>
          </w:p>
        </w:tc>
        <w:tc>
          <w:tcPr>
            <w:tcW w:w="0" w:type="auto"/>
            <w:vAlign w:val="center"/>
          </w:tcPr>
          <w:p w:rsidR="0093274D" w:rsidRPr="000D3CFB" w:rsidRDefault="0093274D" w:rsidP="00A72E4E">
            <w:pPr>
              <w:pStyle w:val="TAC"/>
              <w:rPr>
                <w:lang w:eastAsia="zh-CN"/>
              </w:rPr>
            </w:pPr>
            <w:r w:rsidRPr="000D3CFB">
              <w:rPr>
                <w:lang w:eastAsia="zh-CN"/>
              </w:rPr>
              <w:t>0</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1</w:t>
            </w:r>
          </w:p>
        </w:tc>
        <w:tc>
          <w:tcPr>
            <w:tcW w:w="0" w:type="auto"/>
            <w:vAlign w:val="center"/>
          </w:tcPr>
          <w:p w:rsidR="0093274D" w:rsidRPr="000D3CFB" w:rsidRDefault="0093274D" w:rsidP="00A72E4E">
            <w:pPr>
              <w:pStyle w:val="TAC"/>
              <w:rPr>
                <w:lang w:eastAsia="zh-CN"/>
              </w:rPr>
            </w:pPr>
            <w:r w:rsidRPr="000D3CFB">
              <w:rPr>
                <w:lang w:eastAsia="zh-CN"/>
              </w:rPr>
              <w:t>1</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2</w:t>
            </w:r>
          </w:p>
        </w:tc>
        <w:tc>
          <w:tcPr>
            <w:tcW w:w="0" w:type="auto"/>
            <w:vAlign w:val="center"/>
          </w:tcPr>
          <w:p w:rsidR="0093274D" w:rsidRPr="000D3CFB" w:rsidRDefault="0093274D" w:rsidP="00A72E4E">
            <w:pPr>
              <w:pStyle w:val="TAC"/>
              <w:rPr>
                <w:lang w:eastAsia="zh-CN"/>
              </w:rPr>
            </w:pPr>
            <w:r w:rsidRPr="000D3CFB">
              <w:rPr>
                <w:lang w:eastAsia="zh-CN"/>
              </w:rPr>
              <w:t>2</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3</w:t>
            </w:r>
          </w:p>
        </w:tc>
        <w:tc>
          <w:tcPr>
            <w:tcW w:w="0" w:type="auto"/>
            <w:vAlign w:val="center"/>
          </w:tcPr>
          <w:p w:rsidR="0093274D" w:rsidRPr="000D3CFB" w:rsidRDefault="0093274D" w:rsidP="00A72E4E">
            <w:pPr>
              <w:pStyle w:val="TAC"/>
              <w:rPr>
                <w:lang w:eastAsia="zh-CN"/>
              </w:rPr>
            </w:pPr>
            <w:r w:rsidRPr="000D3CFB">
              <w:rPr>
                <w:lang w:eastAsia="zh-CN"/>
              </w:rPr>
              <w:sym w:font="Symbol" w:char="F0B3"/>
            </w:r>
            <w:r w:rsidRPr="000D3CFB">
              <w:rPr>
                <w:lang w:eastAsia="zh-CN"/>
              </w:rPr>
              <w:t>3</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4</w:t>
            </w:r>
          </w:p>
        </w:tc>
        <w:tc>
          <w:tcPr>
            <w:tcW w:w="0" w:type="auto"/>
            <w:vAlign w:val="center"/>
          </w:tcPr>
          <w:p w:rsidR="0093274D" w:rsidRPr="000D3CFB" w:rsidRDefault="0093274D" w:rsidP="00A72E4E">
            <w:pPr>
              <w:pStyle w:val="TAC"/>
              <w:rPr>
                <w:lang w:eastAsia="zh-CN"/>
              </w:rPr>
            </w:pPr>
            <w:r w:rsidRPr="000D3CFB">
              <w:rPr>
                <w:lang w:eastAsia="zh-CN"/>
              </w:rPr>
              <w:sym w:font="Symbol" w:char="F0A3"/>
            </w:r>
            <w:r w:rsidRPr="000D3CFB">
              <w:rPr>
                <w:lang w:eastAsia="zh-CN"/>
              </w:rPr>
              <w:t>-4</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5</w:t>
            </w:r>
          </w:p>
        </w:tc>
        <w:tc>
          <w:tcPr>
            <w:tcW w:w="0" w:type="auto"/>
            <w:vAlign w:val="center"/>
          </w:tcPr>
          <w:p w:rsidR="0093274D" w:rsidRPr="000D3CFB" w:rsidRDefault="0093274D" w:rsidP="00A72E4E">
            <w:pPr>
              <w:pStyle w:val="TAC"/>
              <w:rPr>
                <w:lang w:eastAsia="zh-CN"/>
              </w:rPr>
            </w:pPr>
            <w:r w:rsidRPr="000D3CFB">
              <w:rPr>
                <w:lang w:eastAsia="zh-CN"/>
              </w:rPr>
              <w:t>-3</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6</w:t>
            </w:r>
          </w:p>
        </w:tc>
        <w:tc>
          <w:tcPr>
            <w:tcW w:w="0" w:type="auto"/>
            <w:vAlign w:val="center"/>
          </w:tcPr>
          <w:p w:rsidR="0093274D" w:rsidRPr="000D3CFB" w:rsidRDefault="0093274D" w:rsidP="00A72E4E">
            <w:pPr>
              <w:pStyle w:val="TAC"/>
              <w:rPr>
                <w:lang w:eastAsia="zh-CN"/>
              </w:rPr>
            </w:pPr>
            <w:r w:rsidRPr="000D3CFB">
              <w:rPr>
                <w:lang w:eastAsia="zh-CN"/>
              </w:rPr>
              <w:t>-2</w:t>
            </w:r>
          </w:p>
        </w:tc>
      </w:tr>
      <w:tr w:rsidR="0093274D" w:rsidRPr="000D3CFB" w:rsidTr="008D063D">
        <w:trPr>
          <w:cantSplit/>
          <w:jc w:val="center"/>
        </w:trPr>
        <w:tc>
          <w:tcPr>
            <w:tcW w:w="0" w:type="auto"/>
            <w:vAlign w:val="center"/>
          </w:tcPr>
          <w:p w:rsidR="0093274D" w:rsidRPr="000D3CFB" w:rsidRDefault="0093274D" w:rsidP="00A72E4E">
            <w:pPr>
              <w:pStyle w:val="TAC"/>
              <w:rPr>
                <w:lang w:eastAsia="zh-CN"/>
              </w:rPr>
            </w:pPr>
            <w:r w:rsidRPr="000D3CFB">
              <w:rPr>
                <w:lang w:eastAsia="zh-CN"/>
              </w:rPr>
              <w:t>7</w:t>
            </w:r>
          </w:p>
        </w:tc>
        <w:tc>
          <w:tcPr>
            <w:tcW w:w="0" w:type="auto"/>
            <w:vAlign w:val="center"/>
          </w:tcPr>
          <w:p w:rsidR="0093274D" w:rsidRPr="000D3CFB" w:rsidRDefault="0093274D" w:rsidP="00A72E4E">
            <w:pPr>
              <w:pStyle w:val="TAC"/>
              <w:rPr>
                <w:lang w:eastAsia="zh-CN"/>
              </w:rPr>
            </w:pPr>
            <w:r w:rsidRPr="000D3CFB">
              <w:rPr>
                <w:lang w:eastAsia="zh-CN"/>
              </w:rPr>
              <w:t>-1</w:t>
            </w:r>
          </w:p>
        </w:tc>
      </w:tr>
    </w:tbl>
    <w:p w:rsidR="0093274D" w:rsidRPr="000D3CFB" w:rsidRDefault="0093274D">
      <w:pPr>
        <w:rPr>
          <w:lang w:val="en-US"/>
        </w:rPr>
      </w:pPr>
    </w:p>
    <w:p w:rsidR="0093274D" w:rsidRPr="000D3CFB" w:rsidRDefault="0093274D">
      <w:pPr>
        <w:pStyle w:val="Heading3"/>
      </w:pPr>
      <w:bookmarkStart w:id="1817" w:name="_Toc415085471"/>
      <w:r w:rsidRPr="000D3CFB">
        <w:t>7.2.1</w:t>
      </w:r>
      <w:r w:rsidRPr="000D3CFB">
        <w:tab/>
        <w:t xml:space="preserve">Aperiodic </w:t>
      </w:r>
      <w:r w:rsidR="00E9516E" w:rsidRPr="000D3CFB">
        <w:t>CSI</w:t>
      </w:r>
      <w:r w:rsidRPr="000D3CFB">
        <w:t xml:space="preserve"> Reporting using PUSCH</w:t>
      </w:r>
      <w:bookmarkEnd w:id="1817"/>
    </w:p>
    <w:p w:rsidR="004E3963" w:rsidRPr="000D3CFB" w:rsidRDefault="004E3963" w:rsidP="004E3963">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p>
    <w:p w:rsidR="0093274D" w:rsidRPr="000D3CFB" w:rsidRDefault="0093274D">
      <w:r w:rsidRPr="000D3CFB">
        <w:t xml:space="preserve">A </w:t>
      </w:r>
      <w:r w:rsidR="006350D8" w:rsidRPr="000D3CFB">
        <w:rPr>
          <w:rFonts w:eastAsia="SimSun" w:hint="eastAsia"/>
          <w:lang w:eastAsia="zh-CN"/>
        </w:rPr>
        <w:t>non-BL/CE</w:t>
      </w:r>
      <w:r w:rsidR="006350D8" w:rsidRPr="000D3CFB">
        <w:t xml:space="preserve"> </w:t>
      </w:r>
      <w:r w:rsidRPr="000D3CFB">
        <w:t xml:space="preserve">UE shall perform aperiodic </w:t>
      </w:r>
      <w:r w:rsidR="00E9516E" w:rsidRPr="000D3CFB">
        <w:t>CSI</w:t>
      </w:r>
      <w:r w:rsidRPr="000D3CFB">
        <w:t xml:space="preserve"> reporting using the PUSCH </w:t>
      </w:r>
      <w:r w:rsidRPr="000D3CFB">
        <w:rPr>
          <w:rFonts w:cs="Arial"/>
        </w:rPr>
        <w:t>in subframe</w:t>
      </w:r>
      <w:r w:rsidR="00943B0F" w:rsidRPr="000D3CFB">
        <w:rPr>
          <w:rFonts w:cs="Arial"/>
        </w:rPr>
        <w:t>/slot/subslot</w:t>
      </w:r>
      <w:r w:rsidRPr="000D3CFB">
        <w:rPr>
          <w:rFonts w:cs="Arial"/>
        </w:rPr>
        <w:t xml:space="preserve"> </w:t>
      </w:r>
      <w:r w:rsidRPr="000D3CFB">
        <w:rPr>
          <w:rFonts w:cs="Arial"/>
          <w:i/>
        </w:rPr>
        <w:t>n+k</w:t>
      </w:r>
      <w:r w:rsidRPr="000D3CFB">
        <w:t xml:space="preserve"> </w:t>
      </w:r>
      <w:r w:rsidR="00FE34F8" w:rsidRPr="000D3CFB">
        <w:t>on serving cell</w:t>
      </w:r>
      <w:r w:rsidR="00E9516E" w:rsidRPr="000D3CFB">
        <w:t xml:space="preserve"> </w:t>
      </w:r>
      <w:r w:rsidR="000F289F">
        <w:rPr>
          <w:position w:val="-6"/>
        </w:rPr>
        <w:pict>
          <v:shape id="_x0000_i1459" type="#_x0000_t75" style="width:8.4pt;height:9.6pt">
            <v:imagedata r:id="rId277" o:title=""/>
          </v:shape>
        </w:pict>
      </w:r>
      <w:r w:rsidRPr="000D3CFB">
        <w:t xml:space="preserve">, upon </w:t>
      </w:r>
      <w:r w:rsidR="00FE34F8" w:rsidRPr="000D3CFB">
        <w:t xml:space="preserve">decoding </w:t>
      </w:r>
      <w:r w:rsidRPr="000D3CFB">
        <w:t>in subframe</w:t>
      </w:r>
      <w:r w:rsidR="00943B0F" w:rsidRPr="000D3CFB">
        <w:rPr>
          <w:rFonts w:cs="Arial"/>
        </w:rPr>
        <w:t>/slot/subslot</w:t>
      </w:r>
      <w:r w:rsidRPr="000D3CFB">
        <w:t xml:space="preserve"> </w:t>
      </w:r>
      <w:r w:rsidRPr="000D3CFB">
        <w:rPr>
          <w:rStyle w:val="Emphasis"/>
        </w:rPr>
        <w:t>n</w:t>
      </w:r>
      <w:r w:rsidRPr="000D3CFB">
        <w:t xml:space="preserve"> either:</w:t>
      </w:r>
    </w:p>
    <w:p w:rsidR="0093274D" w:rsidRPr="000D3CFB" w:rsidRDefault="00EE19B3" w:rsidP="0058579F">
      <w:pPr>
        <w:pStyle w:val="B1"/>
      </w:pPr>
      <w:r w:rsidRPr="000D3CFB">
        <w:t>-</w:t>
      </w:r>
      <w:r w:rsidRPr="000D3CFB">
        <w:tab/>
      </w:r>
      <w:r w:rsidR="00FE34F8" w:rsidRPr="000D3CFB">
        <w:t>an uplink DCI format</w:t>
      </w:r>
      <w:r w:rsidR="00B039C8" w:rsidRPr="000D3CFB">
        <w:t xml:space="preserve"> [4]</w:t>
      </w:r>
      <w:r w:rsidR="0093274D" w:rsidRPr="000D3CFB">
        <w:t>, or</w:t>
      </w:r>
    </w:p>
    <w:p w:rsidR="0093274D" w:rsidRPr="000D3CFB" w:rsidRDefault="00EE19B3" w:rsidP="0058579F">
      <w:pPr>
        <w:pStyle w:val="B1"/>
      </w:pPr>
      <w:r w:rsidRPr="000D3CFB">
        <w:t>-</w:t>
      </w:r>
      <w:r w:rsidRPr="000D3CFB">
        <w:tab/>
      </w:r>
      <w:r w:rsidR="0093274D" w:rsidRPr="000D3CFB">
        <w:t>a Random Access Response Grant,</w:t>
      </w:r>
    </w:p>
    <w:p w:rsidR="00B91FF8" w:rsidRPr="000D3CFB" w:rsidRDefault="00E9516E" w:rsidP="00E9516E">
      <w:r w:rsidRPr="000D3CFB">
        <w:t>for</w:t>
      </w:r>
      <w:r w:rsidR="00FE34F8" w:rsidRPr="000D3CFB">
        <w:t xml:space="preserve"> serving cell </w:t>
      </w:r>
      <w:r w:rsidR="000F289F">
        <w:rPr>
          <w:position w:val="-6"/>
        </w:rPr>
        <w:pict>
          <v:shape id="_x0000_i1460" type="#_x0000_t75" style="width:8.4pt;height:9.6pt">
            <v:imagedata r:id="rId277" o:title=""/>
          </v:shape>
        </w:pict>
      </w:r>
      <w:r w:rsidR="00FE34F8" w:rsidRPr="000D3CFB">
        <w:t xml:space="preserve"> if the respective </w:t>
      </w:r>
      <w:r w:rsidRPr="000D3CFB">
        <w:t xml:space="preserve">CSI </w:t>
      </w:r>
      <w:r w:rsidR="00FE34F8" w:rsidRPr="000D3CFB">
        <w:t xml:space="preserve">request field is set to trigger a report and is not reserved. </w:t>
      </w:r>
      <w:r w:rsidR="00943B0F" w:rsidRPr="000D3CFB">
        <w:t xml:space="preserve">If the CSI request </w:t>
      </w:r>
      <w:r w:rsidR="00943B0F" w:rsidRPr="000D3CFB">
        <w:rPr>
          <w:rFonts w:cs="Arial"/>
          <w:lang w:val="en-US"/>
        </w:rPr>
        <w:t xml:space="preserve">field from an uplink DCI format 7-0A/7-0B is set </w:t>
      </w:r>
      <w:r w:rsidR="00943B0F" w:rsidRPr="000D3CFB">
        <w:rPr>
          <w:lang w:val="en-US"/>
        </w:rPr>
        <w:t>to trigger a report,</w:t>
      </w:r>
      <w:r w:rsidR="00943B0F" w:rsidRPr="000D3CFB">
        <w:t xml:space="preserve"> t</w:t>
      </w:r>
      <w:r w:rsidR="00943B0F" w:rsidRPr="000D3CFB">
        <w:rPr>
          <w:bCs/>
          <w:lang w:eastAsia="ko-KR"/>
        </w:rPr>
        <w:t>he reported CSI shall be according to the transmission mode configured by higher layers for the subframe where the trigger was received.</w:t>
      </w:r>
    </w:p>
    <w:p w:rsidR="00D0693E" w:rsidRPr="000D3CFB" w:rsidRDefault="00D0693E" w:rsidP="00D0693E">
      <w:r w:rsidRPr="000D3CFB">
        <w:t xml:space="preserve">For a serving cell </w:t>
      </w:r>
      <w:r w:rsidR="000F289F">
        <w:rPr>
          <w:position w:val="-6"/>
        </w:rPr>
        <w:pict>
          <v:shape id="_x0000_i1461" type="#_x0000_t75" style="width:8.4pt;height:9.6pt">
            <v:imagedata r:id="rId277" o:title=""/>
          </v:shape>
        </w:pict>
      </w:r>
      <w:r w:rsidRPr="000D3CFB">
        <w:t xml:space="preserve">that is a LAA SCell, aperiodic CSI reporting using the PUSCH </w:t>
      </w:r>
      <w:r w:rsidRPr="000D3CFB">
        <w:rPr>
          <w:rFonts w:cs="Arial"/>
        </w:rPr>
        <w:t xml:space="preserve">in subframe </w:t>
      </w:r>
      <w:r w:rsidRPr="000D3CFB">
        <w:rPr>
          <w:rFonts w:cs="Arial"/>
          <w:i/>
        </w:rPr>
        <w:t>n+k</w:t>
      </w:r>
      <w:r w:rsidRPr="000D3CFB">
        <w:t xml:space="preserve"> is conditioned on if the UE is allowed to transmit in the subframe according to the channel access procedures described in clause 15.2.1.</w:t>
      </w:r>
    </w:p>
    <w:p w:rsidR="006350D8" w:rsidRPr="000D3CFB" w:rsidRDefault="006350D8" w:rsidP="006350D8">
      <w:r w:rsidRPr="000D3CFB">
        <w:rPr>
          <w:rFonts w:eastAsia="SimSun" w:hint="eastAsia"/>
          <w:lang w:eastAsia="zh-CN"/>
        </w:rPr>
        <w:t xml:space="preserve">A BL/CE UE shall perform aperiodic CSI reporting using the PUSCH </w:t>
      </w:r>
      <w:r w:rsidRPr="000D3CFB">
        <w:t>upon decoding either:</w:t>
      </w:r>
    </w:p>
    <w:p w:rsidR="006350D8" w:rsidRPr="000D3CFB" w:rsidRDefault="006350D8" w:rsidP="006350D8">
      <w:pPr>
        <w:pStyle w:val="B1"/>
      </w:pPr>
      <w:r w:rsidRPr="000D3CFB">
        <w:t>-</w:t>
      </w:r>
      <w:r w:rsidRPr="000D3CFB">
        <w:tab/>
        <w:t>an uplink DCI format [4], or</w:t>
      </w:r>
    </w:p>
    <w:p w:rsidR="006350D8" w:rsidRPr="000D3CFB" w:rsidRDefault="006350D8" w:rsidP="006350D8">
      <w:pPr>
        <w:pStyle w:val="B1"/>
      </w:pPr>
      <w:r w:rsidRPr="000D3CFB">
        <w:t>-</w:t>
      </w:r>
      <w:r w:rsidRPr="000D3CFB">
        <w:tab/>
        <w:t>a Random Access Response Grant,</w:t>
      </w:r>
    </w:p>
    <w:p w:rsidR="006350D8" w:rsidRPr="000D3CFB" w:rsidRDefault="006350D8" w:rsidP="006350D8">
      <w:pPr>
        <w:rPr>
          <w:rFonts w:eastAsia="SimSun"/>
          <w:lang w:eastAsia="zh-CN"/>
        </w:rPr>
      </w:pPr>
      <w:r w:rsidRPr="000D3CFB">
        <w:t xml:space="preserve">for serving cell </w:t>
      </w:r>
      <w:r w:rsidR="000F289F">
        <w:rPr>
          <w:position w:val="-6"/>
        </w:rPr>
        <w:pict>
          <v:shape id="_x0000_i1462" type="#_x0000_t75" style="width:8.4pt;height:9.6pt">
            <v:imagedata r:id="rId277" o:title=""/>
          </v:shape>
        </w:pict>
      </w:r>
      <w:r w:rsidRPr="000D3CFB">
        <w:t xml:space="preserve"> if the respective CSI request field is set to trigger a report and is not reserved.</w:t>
      </w:r>
      <w:r w:rsidRPr="000D3CFB">
        <w:rPr>
          <w:rFonts w:eastAsia="SimSun" w:hint="eastAsia"/>
          <w:lang w:eastAsia="zh-CN"/>
        </w:rPr>
        <w:t xml:space="preserve"> The subframe(s) in which the PUSCH carrying the corresponding </w:t>
      </w:r>
      <w:r w:rsidRPr="000D3CFB">
        <w:rPr>
          <w:rFonts w:eastAsia="SimSun"/>
          <w:lang w:eastAsia="zh-CN"/>
        </w:rPr>
        <w:t>aperiodic</w:t>
      </w:r>
      <w:r w:rsidRPr="000D3CFB">
        <w:rPr>
          <w:rFonts w:eastAsia="SimSun" w:hint="eastAsia"/>
          <w:lang w:eastAsia="zh-CN"/>
        </w:rPr>
        <w:t xml:space="preserve"> CSI reporting triggered by an UL DCI format is transmitted is </w:t>
      </w:r>
      <w:r w:rsidRPr="000D3CFB">
        <w:rPr>
          <w:rFonts w:eastAsia="SimSun"/>
          <w:lang w:eastAsia="zh-CN"/>
        </w:rPr>
        <w:t>determined</w:t>
      </w:r>
      <w:r w:rsidRPr="000D3CFB">
        <w:rPr>
          <w:rFonts w:eastAsia="SimSun" w:hint="eastAsia"/>
          <w:lang w:eastAsia="zh-CN"/>
        </w:rPr>
        <w:t xml:space="preserve"> according to </w:t>
      </w:r>
      <w:r w:rsidR="00087FD5" w:rsidRPr="000D3CFB">
        <w:rPr>
          <w:rFonts w:eastAsia="SimSun" w:hint="eastAsia"/>
          <w:lang w:eastAsia="zh-CN"/>
        </w:rPr>
        <w:t>Subclause</w:t>
      </w:r>
      <w:r w:rsidRPr="000D3CFB">
        <w:rPr>
          <w:rFonts w:eastAsia="SimSun" w:hint="eastAsia"/>
          <w:lang w:eastAsia="zh-CN"/>
        </w:rPr>
        <w:t xml:space="preserve"> 8.0.</w:t>
      </w:r>
    </w:p>
    <w:p w:rsidR="004D6BBA" w:rsidRPr="000D3CFB" w:rsidRDefault="00FE34F8" w:rsidP="00220FD4">
      <w:r w:rsidRPr="000D3CFB">
        <w:t xml:space="preserve">If the </w:t>
      </w:r>
      <w:r w:rsidR="00E9516E" w:rsidRPr="000D3CFB">
        <w:t xml:space="preserve">CSI </w:t>
      </w:r>
      <w:r w:rsidRPr="000D3CFB">
        <w:t xml:space="preserve">request field is 1 bit </w:t>
      </w:r>
      <w:r w:rsidR="00B91FF8" w:rsidRPr="000D3CFB">
        <w:t>and the UE is configured in transmission mode 1-9</w:t>
      </w:r>
      <w:r w:rsidR="004E3963" w:rsidRPr="000D3CFB">
        <w:t xml:space="preserve"> and the UE is not configured with </w:t>
      </w:r>
      <w:r w:rsidR="004D6BBA" w:rsidRPr="000D3CFB">
        <w:rPr>
          <w:i/>
        </w:rPr>
        <w:t>csi-SubframePatternConfig-r12</w:t>
      </w:r>
      <w:r w:rsidR="004E3963" w:rsidRPr="000D3CFB">
        <w:rPr>
          <w:i/>
        </w:rPr>
        <w:t xml:space="preserve"> </w:t>
      </w:r>
      <w:r w:rsidR="004E3963" w:rsidRPr="000D3CFB">
        <w:t>for any serving cell</w:t>
      </w:r>
      <w:r w:rsidRPr="000D3CFB">
        <w:t>, a report is triggered</w:t>
      </w:r>
      <w:r w:rsidR="00E9516E" w:rsidRPr="000D3CFB">
        <w:t xml:space="preserve"> for serving cell </w:t>
      </w:r>
      <w:r w:rsidR="000F289F">
        <w:rPr>
          <w:position w:val="-6"/>
        </w:rPr>
        <w:pict>
          <v:shape id="_x0000_i1463" type="#_x0000_t75" style="width:8.4pt;height:9.6pt">
            <v:imagedata r:id="rId277" o:title=""/>
          </v:shape>
        </w:pict>
      </w:r>
      <w:r w:rsidR="00B91FF8" w:rsidRPr="000D3CFB">
        <w:t>,</w:t>
      </w:r>
      <w:r w:rsidRPr="000D3CFB">
        <w:t xml:space="preserve"> if the </w:t>
      </w:r>
      <w:r w:rsidR="00E9516E" w:rsidRPr="000D3CFB">
        <w:t xml:space="preserve">CSI </w:t>
      </w:r>
      <w:r w:rsidRPr="000D3CFB">
        <w:t xml:space="preserve">request field is set to </w:t>
      </w:r>
      <w:r w:rsidR="000D3CFB">
        <w:t>'</w:t>
      </w:r>
      <w:r w:rsidRPr="000D3CFB">
        <w:t>1</w:t>
      </w:r>
      <w:r w:rsidR="000D3CFB">
        <w:t>'</w:t>
      </w:r>
      <w:r w:rsidRPr="000D3CFB">
        <w:t xml:space="preserve">.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the aperiodic CSI on the serving cell </w:t>
      </w:r>
      <w:r w:rsidR="000F289F">
        <w:rPr>
          <w:position w:val="-6"/>
        </w:rPr>
        <w:pict>
          <v:shape id="_x0000_i1464" type="#_x0000_t75" style="width:8.4pt;height:9.6pt">
            <v:imagedata r:id="rId277" o:title=""/>
          </v:shape>
        </w:pict>
      </w:r>
      <w:r w:rsidR="00BE6BAD" w:rsidRPr="000D3CFB">
        <w:t xml:space="preserve">, the report is for a higher layer configured eMIMO type of the aperiodic CSI configured for the UE on the serving cell </w:t>
      </w:r>
      <w:r w:rsidR="000F289F">
        <w:rPr>
          <w:position w:val="-6"/>
        </w:rPr>
        <w:pict>
          <v:shape id="_x0000_i1465" type="#_x0000_t75" style="width:8.4pt;height:9.6pt">
            <v:imagedata r:id="rId277" o:title=""/>
          </v:shape>
        </w:pict>
      </w:r>
      <w:r w:rsidR="00BE6BAD" w:rsidRPr="000D3CFB">
        <w:t xml:space="preserve">.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the serving cell </w:t>
      </w:r>
      <w:r w:rsidR="000F289F">
        <w:rPr>
          <w:position w:val="-6"/>
        </w:rPr>
        <w:pict>
          <v:shape id="_x0000_i1466" type="#_x0000_t75" style="width:8.4pt;height:9.6pt">
            <v:imagedata r:id="rId277" o:title=""/>
          </v:shape>
        </w:pict>
      </w:r>
      <w:r w:rsidR="00BE6BAD" w:rsidRPr="000D3CFB">
        <w:t xml:space="preserve">, the report is for the activated CSI-RS resource for the serving cell </w:t>
      </w:r>
      <w:r w:rsidR="000F289F">
        <w:rPr>
          <w:position w:val="-6"/>
        </w:rPr>
        <w:pict>
          <v:shape id="_x0000_i1467" type="#_x0000_t75" style="width:8.4pt;height:9.6pt">
            <v:imagedata r:id="rId277" o:title=""/>
          </v:shape>
        </w:pict>
      </w:r>
      <w:r w:rsidR="00BE6BAD" w:rsidRPr="000D3CFB">
        <w:t>.</w:t>
      </w:r>
    </w:p>
    <w:p w:rsidR="00B91FF8" w:rsidRPr="000D3CFB" w:rsidRDefault="00B91FF8" w:rsidP="00220FD4">
      <w:r w:rsidRPr="000D3CFB">
        <w:lastRenderedPageBreak/>
        <w:t>If the CSI request field is 1 bit and the UE is configured in transmission mode 10</w:t>
      </w:r>
      <w:r w:rsidR="004E3963" w:rsidRPr="000D3CFB">
        <w:t xml:space="preserve"> and the UE is not configured with </w:t>
      </w:r>
      <w:r w:rsidR="004D6BBA" w:rsidRPr="000D3CFB">
        <w:rPr>
          <w:i/>
        </w:rPr>
        <w:t>csi-SubframePatternConfig-r12</w:t>
      </w:r>
      <w:r w:rsidR="004E3963" w:rsidRPr="000D3CFB">
        <w:rPr>
          <w:i/>
        </w:rPr>
        <w:t xml:space="preserve"> </w:t>
      </w:r>
      <w:r w:rsidR="004E3963" w:rsidRPr="000D3CFB">
        <w:t>for any serving cell</w:t>
      </w:r>
      <w:r w:rsidRPr="000D3CFB">
        <w:t xml:space="preserve">, a report is triggered for </w:t>
      </w:r>
      <w:r w:rsidRPr="000D3CFB">
        <w:rPr>
          <w:rFonts w:ascii="Times" w:eastAsia="Batang" w:hAnsi="Times"/>
          <w:szCs w:val="24"/>
        </w:rPr>
        <w:t xml:space="preserve">a set of CSI process(es) for </w:t>
      </w:r>
      <w:r w:rsidRPr="000D3CFB">
        <w:t xml:space="preserve">serving cell </w:t>
      </w:r>
      <w:r w:rsidR="000F289F">
        <w:rPr>
          <w:position w:val="-6"/>
        </w:rPr>
        <w:pict>
          <v:shape id="_x0000_i1468" type="#_x0000_t75" style="width:8.4pt;height:9.6pt">
            <v:imagedata r:id="rId277" o:title=""/>
          </v:shape>
        </w:pict>
      </w:r>
      <w:r w:rsidRPr="000D3CFB">
        <w:t xml:space="preserve"> corresponding to the </w:t>
      </w:r>
      <w:r w:rsidRPr="000D3CFB">
        <w:rPr>
          <w:rFonts w:ascii="Times" w:eastAsia="Batang" w:hAnsi="Times"/>
          <w:szCs w:val="24"/>
        </w:rPr>
        <w:t>higher layer</w:t>
      </w:r>
      <w:r w:rsidRPr="000D3CFB">
        <w:t xml:space="preserve"> configured set of CSI process(es) associated with the value of CSI request field of </w:t>
      </w:r>
      <w:r w:rsidR="000D3CFB">
        <w:t>'</w:t>
      </w:r>
      <w:r w:rsidRPr="000D3CFB">
        <w:t>01</w:t>
      </w:r>
      <w:r w:rsidR="000D3CFB">
        <w:t>'</w:t>
      </w:r>
      <w:r w:rsidRPr="000D3CFB">
        <w:t xml:space="preserve"> in Table 7.2.1-1B, if the CSI request field is set to </w:t>
      </w:r>
      <w:r w:rsidR="000D3CFB">
        <w:t>'</w:t>
      </w:r>
      <w:r w:rsidRPr="000D3CFB">
        <w:t>1</w:t>
      </w:r>
      <w:r w:rsidR="000D3CFB">
        <w:t>'</w:t>
      </w:r>
      <w:r w:rsidRPr="000D3CFB">
        <w:t>.</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a higher layer configured eMIMO type associated with the value of CSI request field of </w:t>
      </w:r>
      <w:r w:rsidR="000D3CFB">
        <w:t>'</w:t>
      </w:r>
      <w:r w:rsidR="00BE6BAD" w:rsidRPr="000D3CFB">
        <w:t>01</w:t>
      </w:r>
      <w:r w:rsidR="000D3CFB">
        <w:t>'</w:t>
      </w:r>
      <w:r w:rsidR="00BE6BAD" w:rsidRPr="000D3CFB">
        <w:t xml:space="preserve">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4D6BBA" w:rsidRPr="000D3CFB" w:rsidRDefault="00FE34F8" w:rsidP="004D6BBA">
      <w:r w:rsidRPr="000D3CFB">
        <w:t xml:space="preserve">If the </w:t>
      </w:r>
      <w:r w:rsidR="00E9516E" w:rsidRPr="000D3CFB">
        <w:t xml:space="preserve">CSI </w:t>
      </w:r>
      <w:r w:rsidRPr="000D3CFB">
        <w:t xml:space="preserve">request field size is 2 bits </w:t>
      </w:r>
      <w:r w:rsidR="009A2F19" w:rsidRPr="000D3CFB">
        <w:t>and the UE is configured in transmission mode 1-9</w:t>
      </w:r>
      <w:r w:rsidR="0048584F" w:rsidRPr="000D3CFB">
        <w:t xml:space="preserve"> for all serving cells</w:t>
      </w:r>
      <w:r w:rsidR="00B75049" w:rsidRPr="000D3CFB">
        <w:t xml:space="preserve"> and the UE is not configured with </w:t>
      </w:r>
      <w:r w:rsidR="004D6BBA" w:rsidRPr="000D3CFB">
        <w:rPr>
          <w:i/>
        </w:rPr>
        <w:t>csi-SubframePatternConfig-r12</w:t>
      </w:r>
      <w:r w:rsidR="00B75049" w:rsidRPr="000D3CFB">
        <w:rPr>
          <w:i/>
        </w:rPr>
        <w:t xml:space="preserve"> </w:t>
      </w:r>
      <w:r w:rsidR="00B75049" w:rsidRPr="000D3CFB">
        <w:t>for any serving cell</w:t>
      </w:r>
      <w:r w:rsidRPr="000D3CFB">
        <w:t>, a report is triggered according to the value in Table 7.</w:t>
      </w:r>
      <w:r w:rsidR="00420B98" w:rsidRPr="000D3CFB">
        <w:t>2</w:t>
      </w:r>
      <w:r w:rsidRPr="000D3CFB">
        <w:t>.1-1A corresponding to aperiodic CSI reporting.</w:t>
      </w:r>
      <w:r w:rsidR="0048584F" w:rsidRPr="000D3CFB">
        <w:t xml:space="preserve">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the aperiodic CSI on a serving cell of the triggered set of serving cells, the report is for a higher layer configured eMIMO type associated with the value of CSI request field of the aperiodic CSI configured for the UE on the serving cell.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serving cell of the triggered set of serving cells, the report is for the activated CSI-RS resource for the serving cell.</w:t>
      </w:r>
    </w:p>
    <w:p w:rsidR="00B75049" w:rsidRPr="000D3CFB" w:rsidRDefault="0048584F" w:rsidP="004D6BBA">
      <w:r w:rsidRPr="000D3CFB">
        <w:t>If the CSI request field size is 2 bits and the UE is configured in transmission mode 10 for at least one serving cell</w:t>
      </w:r>
      <w:r w:rsidR="00B75049" w:rsidRPr="000D3CFB">
        <w:t xml:space="preserve"> and the UE is not configured with </w:t>
      </w:r>
      <w:r w:rsidR="004D6BBA" w:rsidRPr="000D3CFB">
        <w:rPr>
          <w:i/>
        </w:rPr>
        <w:t>csi-SubframePatternConfig-r12</w:t>
      </w:r>
      <w:r w:rsidR="00B75049" w:rsidRPr="000D3CFB">
        <w:rPr>
          <w:i/>
        </w:rPr>
        <w:t xml:space="preserve"> </w:t>
      </w:r>
      <w:r w:rsidR="00B75049" w:rsidRPr="000D3CFB">
        <w:t>for any serving cell</w:t>
      </w:r>
      <w:r w:rsidRPr="000D3CFB">
        <w:t xml:space="preserve">, a report is triggered according to the value in Table 7.2.1-1B corresponding to aperiodic CSI reporting.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a CSI process of the </w:t>
      </w:r>
      <w:r w:rsidR="00BE6BAD" w:rsidRPr="000D3CFB">
        <w:rPr>
          <w:rFonts w:ascii="Times" w:eastAsia="Batang" w:hAnsi="Times"/>
          <w:szCs w:val="24"/>
        </w:rPr>
        <w:t>triggered</w:t>
      </w:r>
      <w:r w:rsidR="00BE6BAD" w:rsidRPr="000D3CFB">
        <w:t xml:space="preserve">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serving cell of the triggered set of serving cells, the report is for the activated CSI-RS resource for the serving cell.</w:t>
      </w:r>
    </w:p>
    <w:p w:rsidR="00530BD4" w:rsidRPr="000D3CFB" w:rsidRDefault="00B75049" w:rsidP="00220FD4">
      <w:r w:rsidRPr="000D3CFB">
        <w:t xml:space="preserve">If </w:t>
      </w:r>
      <w:r w:rsidR="004D6BBA" w:rsidRPr="000D3CFB">
        <w:t xml:space="preserve">the CSI request field is 1 bit </w:t>
      </w:r>
      <w:r w:rsidRPr="000D3CFB">
        <w:t>a</w:t>
      </w:r>
      <w:r w:rsidR="004D6BBA" w:rsidRPr="000D3CFB">
        <w:t>nd the</w:t>
      </w:r>
      <w:r w:rsidRPr="000D3CFB">
        <w:t xml:space="preserve"> UE is configured with the higher layer parameter </w:t>
      </w:r>
      <w:r w:rsidR="004D6BBA" w:rsidRPr="000D3CFB">
        <w:rPr>
          <w:i/>
        </w:rPr>
        <w:t>csi-SubframePatternConfig-r12</w:t>
      </w:r>
      <w:r w:rsidRPr="000D3CFB">
        <w:t xml:space="preserve"> for at least one serving cell, a report is triggered for </w:t>
      </w:r>
      <w:r w:rsidRPr="000D3CFB">
        <w:rPr>
          <w:rFonts w:ascii="Times" w:eastAsia="Batang" w:hAnsi="Times"/>
          <w:szCs w:val="24"/>
        </w:rPr>
        <w:t xml:space="preserve">a set of CSI process(es) and/or {CSI process, CSI subframe set}-pair(s) for </w:t>
      </w:r>
      <w:r w:rsidRPr="000D3CFB">
        <w:t xml:space="preserve">serving cell </w:t>
      </w:r>
      <w:r w:rsidR="000F289F">
        <w:rPr>
          <w:position w:val="-6"/>
        </w:rPr>
        <w:pict>
          <v:shape id="_x0000_i1469" type="#_x0000_t75" style="width:8.4pt;height:9.6pt">
            <v:imagedata r:id="rId277" o:title=""/>
          </v:shape>
        </w:pict>
      </w:r>
      <w:r w:rsidRPr="000D3CFB">
        <w:t xml:space="preserve"> corresponding to the </w:t>
      </w:r>
      <w:r w:rsidRPr="000D3CFB">
        <w:rPr>
          <w:rFonts w:ascii="Times" w:eastAsia="Batang" w:hAnsi="Times"/>
          <w:szCs w:val="24"/>
        </w:rPr>
        <w:t>higher layer</w:t>
      </w:r>
      <w:r w:rsidRPr="000D3CFB">
        <w:t xml:space="preserve"> configured set </w:t>
      </w:r>
      <w:r w:rsidRPr="000D3CFB">
        <w:rPr>
          <w:rFonts w:ascii="Times" w:eastAsia="Batang" w:hAnsi="Times"/>
          <w:szCs w:val="24"/>
        </w:rPr>
        <w:t xml:space="preserve">of CSI process(es) and/or {CSI process, CSI subframe set}-pair(s) </w:t>
      </w:r>
      <w:r w:rsidRPr="000D3CFB">
        <w:t xml:space="preserve">associated with the value of CSI request field of </w:t>
      </w:r>
      <w:r w:rsidR="000D3CFB">
        <w:t>'</w:t>
      </w:r>
      <w:r w:rsidRPr="000D3CFB">
        <w:t>01</w:t>
      </w:r>
      <w:r w:rsidR="000D3CFB">
        <w:t>'</w:t>
      </w:r>
      <w:r w:rsidRPr="000D3CFB">
        <w:t xml:space="preserve"> in Table 7.2.1-1C, if the CSI request field is set to </w:t>
      </w:r>
      <w:r w:rsidR="000D3CFB">
        <w:t>'</w:t>
      </w:r>
      <w:r w:rsidRPr="000D3CFB">
        <w:t>1</w:t>
      </w:r>
      <w:r w:rsidR="000D3CFB">
        <w:t>'</w:t>
      </w:r>
      <w:r w:rsidR="00530BD4" w:rsidRPr="000D3CFB">
        <w:t>.</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triggered set of CSI process(es)</w:t>
      </w:r>
      <w:r w:rsidR="00BE6BAD" w:rsidRPr="000D3CFB">
        <w:rPr>
          <w:rFonts w:ascii="Times" w:eastAsia="Batang" w:hAnsi="Times"/>
          <w:szCs w:val="24"/>
        </w:rPr>
        <w:t xml:space="preserve"> for </w:t>
      </w:r>
      <w:r w:rsidR="00BE6BAD" w:rsidRPr="000D3CFB">
        <w:t xml:space="preserve">serving cell </w:t>
      </w:r>
      <w:r w:rsidR="000F289F">
        <w:rPr>
          <w:position w:val="-6"/>
        </w:rPr>
        <w:pict>
          <v:shape id="_x0000_i1470" type="#_x0000_t75" style="width:8.4pt;height:9.6pt">
            <v:imagedata r:id="rId277" o:title=""/>
          </v:shape>
        </w:pict>
      </w:r>
      <w:r w:rsidR="00BE6BAD" w:rsidRPr="000D3CFB">
        <w:t xml:space="preserve">, the report is for a higher layer configured eMIMO type associated with the value of CSI request field of </w:t>
      </w:r>
      <w:r w:rsidR="000D3CFB">
        <w:t>'</w:t>
      </w:r>
      <w:r w:rsidR="00BE6BAD" w:rsidRPr="000D3CFB">
        <w:t>01</w:t>
      </w:r>
      <w:r w:rsidR="000D3CFB">
        <w:t>'</w:t>
      </w:r>
      <w:r w:rsidR="00BE6BAD" w:rsidRPr="000D3CFB">
        <w:t xml:space="preserve"> for the CSI process</w:t>
      </w:r>
      <w:r w:rsidR="00BE6BAD" w:rsidRPr="000D3CFB">
        <w:rPr>
          <w:rFonts w:ascii="Times" w:eastAsia="Batang" w:hAnsi="Times"/>
          <w:szCs w:val="24"/>
        </w:rPr>
        <w:t xml:space="preserve"> for </w:t>
      </w:r>
      <w:r w:rsidR="00BE6BAD" w:rsidRPr="000D3CFB">
        <w:t xml:space="preserve">serving cell </w:t>
      </w:r>
      <w:r w:rsidR="000F289F">
        <w:rPr>
          <w:position w:val="-6"/>
        </w:rPr>
        <w:pict>
          <v:shape id="_x0000_i1471" type="#_x0000_t75" style="width:8.4pt;height:9.6pt">
            <v:imagedata r:id="rId277" o:title=""/>
          </v:shape>
        </w:pict>
      </w:r>
      <w:r w:rsidR="00BE6BAD" w:rsidRPr="000D3CFB">
        <w:t xml:space="preserve">.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 xml:space="preserve">triggered </w:t>
      </w:r>
      <w:r w:rsidR="00BE6BAD" w:rsidRPr="000D3CFB">
        <w:t xml:space="preserve">set of CSI process(es), the report is for the activated CSI-RS resource for the CSI process for the serving cell </w:t>
      </w:r>
      <w:r w:rsidR="000F289F">
        <w:rPr>
          <w:position w:val="-6"/>
        </w:rPr>
        <w:pict>
          <v:shape id="_x0000_i1472" type="#_x0000_t75" style="width:8.4pt;height:9.6pt">
            <v:imagedata r:id="rId277" o:title=""/>
          </v:shape>
        </w:pict>
      </w:r>
      <w:r w:rsidR="00BE6BAD" w:rsidRPr="000D3CFB">
        <w:t>.</w:t>
      </w:r>
    </w:p>
    <w:p w:rsidR="00FB10A6" w:rsidRPr="000D3CFB" w:rsidRDefault="00530BD4" w:rsidP="00FB10A6">
      <w:r w:rsidRPr="000D3CFB">
        <w:rPr>
          <w:rFonts w:eastAsia="SimSun"/>
          <w:lang w:eastAsia="zh-CN"/>
        </w:rPr>
        <w:t xml:space="preserve">If the CSI request field size is 2 bits and the </w:t>
      </w:r>
      <w:r w:rsidRPr="000D3CFB">
        <w:t xml:space="preserve">UE is configured with the higher layer parameter </w:t>
      </w:r>
      <w:r w:rsidRPr="000D3CFB">
        <w:rPr>
          <w:i/>
        </w:rPr>
        <w:t>csi-SubframePatternConfig-r12</w:t>
      </w:r>
      <w:r w:rsidRPr="000D3CFB">
        <w:t xml:space="preserve"> for at least one serving cell, </w:t>
      </w:r>
      <w:r w:rsidR="00B75049" w:rsidRPr="000D3CFB">
        <w:t>a report is triggered according to the value in Table 7.2.1-1C corresponding to aperiodic CSI reporting.</w:t>
      </w:r>
      <w:r w:rsidR="00FB10A6" w:rsidRPr="000D3CFB">
        <w:t xml:space="preserve"> </w:t>
      </w:r>
      <w:r w:rsidR="00BE6BAD" w:rsidRPr="000D3CFB">
        <w:t xml:space="preserve">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triggered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FB10A6" w:rsidRPr="000D3CFB" w:rsidRDefault="00FB10A6" w:rsidP="00FB10A6">
      <w:pPr>
        <w:rPr>
          <w:rFonts w:eastAsia="SimSun"/>
          <w:lang w:eastAsia="zh-CN"/>
        </w:rPr>
      </w:pPr>
      <w:r w:rsidRPr="000D3CFB">
        <w:rPr>
          <w:rFonts w:eastAsia="SimSun" w:hint="eastAsia"/>
          <w:lang w:eastAsia="zh-CN"/>
        </w:rPr>
        <w:t xml:space="preserve">If the CSI request field size is 3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00BE6BAD" w:rsidRPr="000D3CFB">
        <w:rPr>
          <w:lang w:eastAsia="zh-CN"/>
        </w:rPr>
        <w:t>and UE</w:t>
      </w:r>
      <w:r w:rsidR="00BE6BAD" w:rsidRPr="000D3CFB">
        <w:rPr>
          <w:rFonts w:hint="eastAsia"/>
          <w:lang w:eastAsia="zh-CN"/>
        </w:rPr>
        <w:t xml:space="preserve"> </w:t>
      </w:r>
      <w:r w:rsidR="00BE6BAD" w:rsidRPr="000D3CFB">
        <w:rPr>
          <w:lang w:eastAsia="zh-CN"/>
        </w:rPr>
        <w:t xml:space="preserve">is not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or </w:t>
      </w:r>
      <w:r w:rsidR="00BE6BAD" w:rsidRPr="000D3CFB">
        <w:rPr>
          <w:lang w:eastAsia="zh-CN"/>
        </w:rPr>
        <w:t>UE</w:t>
      </w:r>
      <w:r w:rsidR="00BE6BAD" w:rsidRPr="000D3CFB">
        <w:rPr>
          <w:rFonts w:hint="eastAsia"/>
          <w:lang w:eastAsia="zh-CN"/>
        </w:rPr>
        <w:t xml:space="preserve"> </w:t>
      </w:r>
      <w:r w:rsidR="00BE6BAD" w:rsidRPr="000D3CFB">
        <w:rPr>
          <w:lang w:eastAsia="zh-CN"/>
        </w:rPr>
        <w:t xml:space="preserve">is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each CSI process, </w:t>
      </w:r>
      <w:r w:rsidRPr="000D3CFB">
        <w:t>a report is triggered according to the value in Table 7.2.1-1</w:t>
      </w:r>
      <w:r w:rsidRPr="000D3CFB">
        <w:rPr>
          <w:rFonts w:eastAsia="SimSun" w:hint="eastAsia"/>
          <w:lang w:eastAsia="zh-CN"/>
        </w:rPr>
        <w:t>D</w:t>
      </w:r>
      <w:r w:rsidRPr="000D3CFB">
        <w:t xml:space="preserve"> corresponding to aperiodic CSI reporting.</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BE6BAD" w:rsidRPr="000D3CFB" w:rsidRDefault="00FB10A6" w:rsidP="00BE6BAD">
      <w:r w:rsidRPr="000D3CFB">
        <w:rPr>
          <w:rFonts w:eastAsia="SimSun" w:hint="eastAsia"/>
          <w:lang w:eastAsia="zh-CN"/>
        </w:rPr>
        <w:t xml:space="preserve">If the CSI request field size is 3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00BE6BAD" w:rsidRPr="000D3CFB">
        <w:rPr>
          <w:lang w:eastAsia="zh-CN"/>
        </w:rPr>
        <w:t>and UE</w:t>
      </w:r>
      <w:r w:rsidR="00BE6BAD" w:rsidRPr="000D3CFB">
        <w:rPr>
          <w:rFonts w:hint="eastAsia"/>
          <w:lang w:eastAsia="zh-CN"/>
        </w:rPr>
        <w:t xml:space="preserve"> </w:t>
      </w:r>
      <w:r w:rsidR="00BE6BAD" w:rsidRPr="000D3CFB">
        <w:rPr>
          <w:lang w:eastAsia="zh-CN"/>
        </w:rPr>
        <w:t xml:space="preserve">is not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w:t>
      </w:r>
      <w:r w:rsidR="00BE6BAD" w:rsidRPr="000D3CFB">
        <w:rPr>
          <w:i/>
        </w:rPr>
        <w:lastRenderedPageBreak/>
        <w:t>ConfigNZP-ApList</w:t>
      </w:r>
      <w:r w:rsidR="00BE6BAD" w:rsidRPr="000D3CFB">
        <w:rPr>
          <w:rFonts w:hint="eastAsia"/>
          <w:i/>
          <w:lang w:eastAsia="zh-CN"/>
        </w:rPr>
        <w:t xml:space="preserve"> </w:t>
      </w:r>
      <w:r w:rsidR="00BE6BAD" w:rsidRPr="000D3CFB">
        <w:rPr>
          <w:rFonts w:hint="eastAsia"/>
          <w:lang w:eastAsia="zh-CN"/>
        </w:rPr>
        <w:t xml:space="preserve">or </w:t>
      </w:r>
      <w:r w:rsidR="00BE6BAD" w:rsidRPr="000D3CFB">
        <w:rPr>
          <w:lang w:eastAsia="zh-CN"/>
        </w:rPr>
        <w:t>UE</w:t>
      </w:r>
      <w:r w:rsidR="00BE6BAD" w:rsidRPr="000D3CFB">
        <w:rPr>
          <w:rFonts w:hint="eastAsia"/>
          <w:lang w:eastAsia="zh-CN"/>
        </w:rPr>
        <w:t xml:space="preserve"> </w:t>
      </w:r>
      <w:r w:rsidR="00BE6BAD" w:rsidRPr="000D3CFB">
        <w:rPr>
          <w:lang w:eastAsia="zh-CN"/>
        </w:rPr>
        <w:t xml:space="preserve">is </w:t>
      </w:r>
      <w:r w:rsidR="00BE6BAD" w:rsidRPr="000D3CFB">
        <w:rPr>
          <w:rFonts w:hint="eastAsia"/>
          <w:lang w:eastAsia="zh-CN"/>
        </w:rPr>
        <w:t xml:space="preserve">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each CSI process, </w:t>
      </w:r>
      <w:r w:rsidRPr="000D3CFB">
        <w:t>a report is triggered according to the value in Table 7.2.1-1</w:t>
      </w:r>
      <w:r w:rsidRPr="000D3CFB">
        <w:rPr>
          <w:rFonts w:eastAsia="SimSun" w:hint="eastAsia"/>
          <w:lang w:eastAsia="zh-CN"/>
        </w:rPr>
        <w:t>E</w:t>
      </w:r>
      <w:r w:rsidRPr="000D3CFB">
        <w:t xml:space="preserve"> corresponding to aperiodic CSI reporting.</w:t>
      </w:r>
      <w:r w:rsidR="00BE6BAD" w:rsidRPr="000D3CFB">
        <w:t xml:space="preserve"> If the UE is configured with higher layer </w:t>
      </w:r>
      <w:r w:rsidR="00BE6BAD" w:rsidRPr="000D3CFB">
        <w:rPr>
          <w:rFonts w:hint="eastAsia"/>
        </w:rPr>
        <w:t>parameter</w:t>
      </w:r>
      <w:r w:rsidR="00BE6BAD" w:rsidRPr="000D3CFB">
        <w:t xml:space="preserve"> </w:t>
      </w:r>
      <w:r w:rsidR="00BE6BAD" w:rsidRPr="000D3CFB">
        <w:rPr>
          <w:i/>
        </w:rPr>
        <w:t>eMIMO-Type2</w:t>
      </w:r>
      <w:r w:rsidR="00BE6BAD" w:rsidRPr="000D3CFB">
        <w:t xml:space="preserve"> for a CSI process of the triggered set of CSI process(es), the report is for a higher layer configured eMIMO type associated with the value of CSI request field for the CSI process. If the </w:t>
      </w:r>
      <w:r w:rsidR="00BE6BAD" w:rsidRPr="000D3CFB">
        <w:rPr>
          <w:rFonts w:hint="eastAsia"/>
          <w:lang w:eastAsia="zh-CN"/>
        </w:rPr>
        <w:t>UE</w:t>
      </w:r>
      <w:r w:rsidR="00BE6BAD" w:rsidRPr="000D3CFB">
        <w:rPr>
          <w:lang w:eastAsia="zh-CN"/>
        </w:rPr>
        <w:t xml:space="preserve"> is</w:t>
      </w:r>
      <w:r w:rsidR="00BE6BAD" w:rsidRPr="000D3CFB">
        <w:rPr>
          <w:rFonts w:hint="eastAsia"/>
          <w:lang w:eastAsia="zh-CN"/>
        </w:rPr>
        <w:t xml:space="preserve"> configured with </w:t>
      </w:r>
      <w:r w:rsidR="00BE6BAD" w:rsidRPr="000D3CFB">
        <w:t>higher layer parameter</w:t>
      </w:r>
      <w:r w:rsidR="00BE6BAD" w:rsidRPr="000D3CFB">
        <w:rPr>
          <w:rFonts w:hint="eastAsia"/>
          <w:lang w:eastAsia="zh-CN"/>
        </w:rPr>
        <w:t xml:space="preserve"> </w:t>
      </w:r>
      <w:r w:rsidR="00BE6BAD" w:rsidRPr="000D3CFB">
        <w:rPr>
          <w:i/>
        </w:rPr>
        <w:t>csi-RS-ConfigNZP-ApList</w:t>
      </w:r>
      <w:r w:rsidR="00BE6BAD" w:rsidRPr="000D3CFB">
        <w:rPr>
          <w:rFonts w:hint="eastAsia"/>
          <w:i/>
          <w:lang w:eastAsia="zh-CN"/>
        </w:rPr>
        <w:t xml:space="preserve"> </w:t>
      </w:r>
      <w:r w:rsidR="00BE6BAD" w:rsidRPr="000D3CFB">
        <w:rPr>
          <w:rFonts w:hint="eastAsia"/>
          <w:lang w:eastAsia="zh-CN"/>
        </w:rPr>
        <w:t xml:space="preserve">and </w:t>
      </w:r>
      <w:r w:rsidR="00BE6BAD" w:rsidRPr="000D3CFB">
        <w:t xml:space="preserve">the number of activated CSI-RS resources given by the higher layer parameter </w:t>
      </w:r>
      <w:r w:rsidR="00BE6BAD" w:rsidRPr="000D3CFB">
        <w:rPr>
          <w:i/>
        </w:rPr>
        <w:t>numberActivatedAperiodicCSI-RS-Resources</w:t>
      </w:r>
      <w:r w:rsidR="00BE6BAD" w:rsidRPr="000D3CFB">
        <w:t xml:space="preserve"> is set to </w:t>
      </w:r>
      <w:r w:rsidR="000D3CFB">
        <w:t>'</w:t>
      </w:r>
      <w:r w:rsidR="00BE6BAD" w:rsidRPr="000D3CFB">
        <w:t>1</w:t>
      </w:r>
      <w:r w:rsidR="000D3CFB">
        <w:t>'</w:t>
      </w:r>
      <w:r w:rsidR="00BE6BAD" w:rsidRPr="000D3CFB">
        <w:t xml:space="preserve"> for a CSI process of the </w:t>
      </w:r>
      <w:r w:rsidR="00BE6BAD" w:rsidRPr="000D3CFB">
        <w:rPr>
          <w:rFonts w:ascii="Times" w:eastAsia="Batang" w:hAnsi="Times"/>
          <w:szCs w:val="24"/>
        </w:rPr>
        <w:t>triggered</w:t>
      </w:r>
      <w:r w:rsidR="00BE6BAD" w:rsidRPr="000D3CFB">
        <w:t xml:space="preserve"> set of CSI process(es), the report is for the activated CSI-RS resource for the CSI process.</w:t>
      </w:r>
    </w:p>
    <w:p w:rsidR="00BE6BAD" w:rsidRPr="000D3CFB" w:rsidRDefault="00BE6BAD" w:rsidP="00BE6BAD">
      <w:r w:rsidRPr="000D3CFB">
        <w:rPr>
          <w:rFonts w:eastAsia="SimSun" w:hint="eastAsia"/>
          <w:lang w:eastAsia="zh-CN"/>
        </w:rPr>
        <w:t xml:space="preserve">If the CSI request field size is 3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t>higher layer parameter</w:t>
      </w:r>
      <w:r w:rsidRPr="000D3CFB">
        <w:rPr>
          <w:rFonts w:hint="eastAsia"/>
          <w:lang w:eastAsia="zh-CN"/>
        </w:rPr>
        <w:t xml:space="preserve">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more than </w:t>
      </w:r>
      <w:r w:rsidR="000D3CFB">
        <w:t>'</w:t>
      </w:r>
      <w:r w:rsidRPr="000D3CFB">
        <w:t>1</w:t>
      </w:r>
      <w:r w:rsidR="000D3CFB">
        <w:t>'</w:t>
      </w:r>
      <w:r w:rsidRPr="000D3CFB">
        <w:t xml:space="preserve"> for at least one CSI process, a report is triggered </w:t>
      </w:r>
      <w:r w:rsidRPr="000D3CFB">
        <w:rPr>
          <w:rFonts w:ascii="Times" w:eastAsia="Batang" w:hAnsi="Times"/>
          <w:szCs w:val="24"/>
        </w:rPr>
        <w:t xml:space="preserve">for </w:t>
      </w:r>
      <w:r w:rsidRPr="000D3CFB">
        <w:t xml:space="preserve">serving cell </w:t>
      </w:r>
      <w:r w:rsidR="000F289F">
        <w:rPr>
          <w:position w:val="-6"/>
        </w:rPr>
        <w:pict>
          <v:shape id="_x0000_i1473" type="#_x0000_t75" style="width:8.4pt;height:9.6pt">
            <v:imagedata r:id="rId277" o:title=""/>
          </v:shape>
        </w:pict>
      </w:r>
      <w:r w:rsidRPr="000D3CFB">
        <w:t xml:space="preserve"> according to the value in Table 7.2.1-1</w:t>
      </w:r>
      <w:r w:rsidRPr="000D3CFB">
        <w:rPr>
          <w:rFonts w:eastAsia="SimSun"/>
          <w:lang w:eastAsia="zh-CN"/>
        </w:rPr>
        <w:t>F</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r w:rsidRPr="000D3CFB">
        <w:rPr>
          <w:rFonts w:ascii="Times" w:eastAsia="Batang" w:hAnsi="Times"/>
          <w:szCs w:val="24"/>
        </w:rPr>
        <w:t xml:space="preserve"> for </w:t>
      </w:r>
      <w:r w:rsidRPr="000D3CFB">
        <w:t xml:space="preserve">serving cell </w:t>
      </w:r>
      <w:r w:rsidR="000F289F">
        <w:rPr>
          <w:position w:val="-6"/>
        </w:rPr>
        <w:pict>
          <v:shape id="_x0000_i1474" type="#_x0000_t75" style="width:8.4pt;height:9.6pt">
            <v:imagedata r:id="rId277" o:title=""/>
          </v:shape>
        </w:pict>
      </w:r>
      <w:r w:rsidRPr="000D3CFB">
        <w:t>.</w:t>
      </w:r>
    </w:p>
    <w:p w:rsidR="00BE6BAD" w:rsidRPr="000D3CFB" w:rsidRDefault="00BE6BAD" w:rsidP="00BE6BAD">
      <w:r w:rsidRPr="000D3CFB">
        <w:rPr>
          <w:rFonts w:eastAsia="SimSun" w:hint="eastAsia"/>
          <w:lang w:eastAsia="zh-CN"/>
        </w:rPr>
        <w:t xml:space="preserve">If the CSI request field size is 3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lang w:eastAsia="zh-CN"/>
        </w:rPr>
        <w:t>at least one</w:t>
      </w:r>
      <w:r w:rsidRPr="000D3CFB">
        <w:t xml:space="preserve"> serving cell</w:t>
      </w:r>
      <w:r w:rsidRPr="000D3CFB">
        <w:rPr>
          <w:rFonts w:eastAsia="SimSun" w:hint="eastAsia"/>
          <w:lang w:eastAsia="zh-CN"/>
        </w:rPr>
        <w:t xml:space="preserve">, </w:t>
      </w:r>
      <w:r w:rsidRPr="000D3CFB">
        <w:rPr>
          <w:lang w:eastAsia="zh-CN"/>
        </w:rPr>
        <w:t>and UE</w:t>
      </w:r>
      <w:r w:rsidRPr="000D3CFB">
        <w:rPr>
          <w:rFonts w:hint="eastAsia"/>
          <w:lang w:eastAsia="zh-CN"/>
        </w:rPr>
        <w:t xml:space="preserve"> </w:t>
      </w:r>
      <w:r w:rsidRPr="000D3CFB">
        <w:rPr>
          <w:lang w:eastAsia="zh-CN"/>
        </w:rPr>
        <w:t xml:space="preserve">is </w:t>
      </w:r>
      <w:r w:rsidRPr="000D3CFB">
        <w:rPr>
          <w:rFonts w:hint="eastAsia"/>
          <w:lang w:eastAsia="zh-CN"/>
        </w:rPr>
        <w:t xml:space="preserve">configured with </w:t>
      </w:r>
      <w:r w:rsidRPr="000D3CFB">
        <w:rPr>
          <w:i/>
        </w:rPr>
        <w:t>csi-RS-ConfigNZP-ApList</w:t>
      </w:r>
      <w:r w:rsidRPr="000D3CFB">
        <w:rPr>
          <w:rFonts w:hint="eastAsia"/>
          <w:i/>
          <w:lang w:eastAsia="zh-CN"/>
        </w:rPr>
        <w:t xml:space="preserve"> </w:t>
      </w:r>
      <w:r w:rsidRPr="000D3CFB">
        <w:rPr>
          <w:rFonts w:hint="eastAsia"/>
          <w:lang w:eastAsia="zh-CN"/>
        </w:rPr>
        <w:t xml:space="preserve">and </w:t>
      </w:r>
      <w:r w:rsidRPr="000D3CFB">
        <w:t xml:space="preserve">the number of activated CSI-RS resources given by the higher layer parameter </w:t>
      </w:r>
      <w:r w:rsidRPr="000D3CFB">
        <w:rPr>
          <w:i/>
        </w:rPr>
        <w:t>numberActivatedAperiodicCSI-RS-Resources</w:t>
      </w:r>
      <w:r w:rsidRPr="000D3CFB">
        <w:t xml:space="preserve"> is set to more than </w:t>
      </w:r>
      <w:r w:rsidR="000D3CFB">
        <w:t>'</w:t>
      </w:r>
      <w:r w:rsidRPr="000D3CFB">
        <w:t>1</w:t>
      </w:r>
      <w:r w:rsidR="000D3CFB">
        <w:t>'</w:t>
      </w:r>
      <w:r w:rsidRPr="000D3CFB">
        <w:t xml:space="preserve"> for at least one CSI process, a report is triggered </w:t>
      </w:r>
      <w:r w:rsidRPr="000D3CFB">
        <w:rPr>
          <w:rFonts w:ascii="Times" w:eastAsia="Batang" w:hAnsi="Times"/>
          <w:szCs w:val="24"/>
        </w:rPr>
        <w:t xml:space="preserve">for </w:t>
      </w:r>
      <w:r w:rsidRPr="000D3CFB">
        <w:t xml:space="preserve">serving cell </w:t>
      </w:r>
      <w:r w:rsidR="000F289F">
        <w:rPr>
          <w:position w:val="-6"/>
        </w:rPr>
        <w:pict>
          <v:shape id="_x0000_i1475" type="#_x0000_t75" style="width:8.4pt;height:9.6pt">
            <v:imagedata r:id="rId277" o:title=""/>
          </v:shape>
        </w:pict>
      </w:r>
      <w:r w:rsidRPr="000D3CFB">
        <w:t xml:space="preserve"> according to the value in Table 7.2.1-1</w:t>
      </w:r>
      <w:r w:rsidRPr="000D3CFB">
        <w:rPr>
          <w:rFonts w:eastAsia="SimSun"/>
          <w:lang w:eastAsia="zh-CN"/>
        </w:rPr>
        <w:t>G</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r w:rsidRPr="000D3CFB">
        <w:rPr>
          <w:rFonts w:ascii="Times" w:eastAsia="Batang" w:hAnsi="Times"/>
          <w:szCs w:val="24"/>
        </w:rPr>
        <w:t xml:space="preserve"> for </w:t>
      </w:r>
      <w:r w:rsidRPr="000D3CFB">
        <w:t xml:space="preserve">serving cell </w:t>
      </w:r>
      <w:r w:rsidR="000F289F">
        <w:rPr>
          <w:position w:val="-6"/>
        </w:rPr>
        <w:pict>
          <v:shape id="_x0000_i1476" type="#_x0000_t75" style="width:8.4pt;height:9.6pt">
            <v:imagedata r:id="rId277" o:title=""/>
          </v:shape>
        </w:pict>
      </w:r>
      <w:r w:rsidRPr="000D3CFB">
        <w:t>.</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4</w:t>
      </w:r>
      <w:r w:rsidRPr="000D3CFB">
        <w:rPr>
          <w:rFonts w:eastAsia="SimSun" w:hint="eastAsia"/>
          <w:lang w:eastAsia="zh-CN"/>
        </w:rPr>
        <w:t xml:space="preserve">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H</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4</w:t>
      </w:r>
      <w:r w:rsidRPr="000D3CFB">
        <w:rPr>
          <w:rFonts w:eastAsia="SimSun" w:hint="eastAsia"/>
          <w:lang w:eastAsia="zh-CN"/>
        </w:rPr>
        <w:t xml:space="preserve">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I</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5</w:t>
      </w:r>
      <w:r w:rsidRPr="000D3CFB">
        <w:rPr>
          <w:rFonts w:eastAsia="SimSun" w:hint="eastAsia"/>
          <w:lang w:eastAsia="zh-CN"/>
        </w:rPr>
        <w:t xml:space="preserve"> bits and the UE is not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any</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 xml:space="preserve">J </w:t>
      </w:r>
      <w:r w:rsidRPr="000D3CFB">
        <w:t xml:space="preserve">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rPr>
          <w:rFonts w:eastAsia="SimSun" w:hint="eastAsia"/>
          <w:lang w:eastAsia="zh-CN"/>
        </w:rPr>
        <w:t xml:space="preserve">If the CSI request field size is </w:t>
      </w:r>
      <w:r w:rsidRPr="000D3CFB">
        <w:rPr>
          <w:rFonts w:eastAsia="SimSun"/>
          <w:lang w:eastAsia="zh-CN"/>
        </w:rPr>
        <w:t>5</w:t>
      </w:r>
      <w:r w:rsidRPr="000D3CFB">
        <w:rPr>
          <w:rFonts w:eastAsia="SimSun" w:hint="eastAsia"/>
          <w:lang w:eastAsia="zh-CN"/>
        </w:rPr>
        <w:t xml:space="preserve"> bits and the UE is configured with </w:t>
      </w:r>
      <w:r w:rsidRPr="000D3CFB">
        <w:t xml:space="preserve">the higher layer parameter </w:t>
      </w:r>
      <w:r w:rsidRPr="000D3CFB">
        <w:rPr>
          <w:i/>
        </w:rPr>
        <w:t>csi-SubframePatternConfig-r12</w:t>
      </w:r>
      <w:r w:rsidRPr="000D3CFB">
        <w:t xml:space="preserve"> for </w:t>
      </w:r>
      <w:r w:rsidRPr="000D3CFB">
        <w:rPr>
          <w:rFonts w:eastAsia="SimSun" w:hint="eastAsia"/>
          <w:lang w:eastAsia="zh-CN"/>
        </w:rPr>
        <w:t>at least one</w:t>
      </w:r>
      <w:r w:rsidRPr="000D3CFB">
        <w:t xml:space="preserve"> serving cell</w:t>
      </w:r>
      <w:r w:rsidRPr="000D3CFB">
        <w:rPr>
          <w:rFonts w:eastAsia="SimSun" w:hint="eastAsia"/>
          <w:lang w:eastAsia="zh-CN"/>
        </w:rPr>
        <w:t xml:space="preserve">, </w:t>
      </w:r>
      <w:r w:rsidRPr="000D3CFB">
        <w:t>a report is triggered according to the value in Table 7.2.1-1</w:t>
      </w:r>
      <w:r w:rsidRPr="000D3CFB">
        <w:rPr>
          <w:rFonts w:eastAsia="SimSun"/>
          <w:lang w:eastAsia="zh-CN"/>
        </w:rPr>
        <w:t>K</w:t>
      </w:r>
      <w:r w:rsidRPr="000D3CFB">
        <w:t xml:space="preserve"> corresponding to aperiodic CSI reporting. If the UE is configured with higher layer </w:t>
      </w:r>
      <w:r w:rsidRPr="000D3CFB">
        <w:rPr>
          <w:rFonts w:hint="eastAsia"/>
        </w:rPr>
        <w:t>parameter</w:t>
      </w:r>
      <w:r w:rsidRPr="000D3CFB">
        <w:t xml:space="preserve"> </w:t>
      </w:r>
      <w:r w:rsidRPr="000D3CFB">
        <w:rPr>
          <w:i/>
        </w:rPr>
        <w:t>eMIMO-Type2</w:t>
      </w:r>
      <w:r w:rsidRPr="000D3CFB">
        <w:t xml:space="preserve"> for a CSI process of the </w:t>
      </w:r>
      <w:r w:rsidRPr="000D3CFB">
        <w:rPr>
          <w:rFonts w:ascii="Times" w:eastAsia="Batang" w:hAnsi="Times"/>
          <w:szCs w:val="24"/>
        </w:rPr>
        <w:t>triggered</w:t>
      </w:r>
      <w:r w:rsidRPr="000D3CFB">
        <w:t xml:space="preserve"> set of CSI process(es), the report is for a higher layer configured eMIMO type associated with the value of CSI request field for the CSI process.</w:t>
      </w:r>
    </w:p>
    <w:p w:rsidR="00BE6BAD" w:rsidRPr="000D3CFB" w:rsidRDefault="00BE6BAD" w:rsidP="00BE6BAD">
      <w:r w:rsidRPr="000D3CFB">
        <w:t xml:space="preserve">If the </w:t>
      </w:r>
      <w:r w:rsidRPr="000D3CFB">
        <w:rPr>
          <w:rFonts w:hint="eastAsia"/>
          <w:lang w:eastAsia="zh-CN"/>
        </w:rPr>
        <w:t>UE</w:t>
      </w:r>
      <w:r w:rsidRPr="000D3CFB">
        <w:rPr>
          <w:lang w:eastAsia="zh-CN"/>
        </w:rPr>
        <w:t xml:space="preserve"> is</w:t>
      </w:r>
      <w:r w:rsidRPr="000D3CFB">
        <w:rPr>
          <w:rFonts w:hint="eastAsia"/>
          <w:lang w:eastAsia="zh-CN"/>
        </w:rPr>
        <w:t xml:space="preserve"> configured with </w:t>
      </w:r>
      <w:r w:rsidRPr="000D3CFB">
        <w:t>higher layer parameter</w:t>
      </w:r>
      <w:r w:rsidRPr="000D3CFB">
        <w:rPr>
          <w:rFonts w:hint="eastAsia"/>
          <w:lang w:eastAsia="zh-CN"/>
        </w:rPr>
        <w:t xml:space="preserve"> </w:t>
      </w:r>
      <w:r w:rsidRPr="000D3CFB">
        <w:rPr>
          <w:i/>
        </w:rPr>
        <w:t xml:space="preserve">csi-RS-ConfigNZP-ApList </w:t>
      </w:r>
      <w:r w:rsidRPr="000D3CFB">
        <w:t xml:space="preserve">for a CSI process of the </w:t>
      </w:r>
      <w:r w:rsidRPr="000D3CFB">
        <w:rPr>
          <w:rFonts w:ascii="Times" w:eastAsia="Batang" w:hAnsi="Times"/>
          <w:szCs w:val="24"/>
        </w:rPr>
        <w:t>triggered</w:t>
      </w:r>
      <w:r w:rsidRPr="000D3CFB">
        <w:t xml:space="preserve"> set of CSI process(es), the UE shall assume the CSI-RS resource associated with the value of CSI request field for the CSI process is present in subframe </w:t>
      </w:r>
      <w:r w:rsidRPr="000D3CFB">
        <w:rPr>
          <w:rStyle w:val="Emphasis"/>
        </w:rPr>
        <w:t>n</w:t>
      </w:r>
      <w:r w:rsidRPr="000D3CFB">
        <w:rPr>
          <w:rStyle w:val="Emphasis"/>
          <w:i w:val="0"/>
        </w:rPr>
        <w:t>.</w:t>
      </w:r>
    </w:p>
    <w:p w:rsidR="00E9516E" w:rsidRPr="000D3CFB" w:rsidRDefault="0048584F" w:rsidP="00E9516E">
      <w:r w:rsidRPr="000D3CFB">
        <w:t xml:space="preserve">For a given serving cell, if the UE is configured in transmission modes 1-9, the </w:t>
      </w:r>
      <w:r w:rsidR="000D3CFB">
        <w:t>"</w:t>
      </w:r>
      <w:r w:rsidRPr="000D3CFB">
        <w:t>CSI process</w:t>
      </w:r>
      <w:r w:rsidR="000D3CFB">
        <w:t>"</w:t>
      </w:r>
      <w:r w:rsidRPr="000D3CFB">
        <w:t xml:space="preserve"> in Table 7.2.1-1B</w:t>
      </w:r>
      <w:r w:rsidR="00FB10A6" w:rsidRPr="000D3CFB">
        <w:t>,</w:t>
      </w:r>
      <w:r w:rsidR="00B75049" w:rsidRPr="000D3CFB">
        <w:t xml:space="preserve"> Table 7.2.1-1C</w:t>
      </w:r>
      <w:r w:rsidR="00FB10A6" w:rsidRPr="000D3CFB">
        <w:t>, Table 7.2.1-1D, and Table 7.2.1-1E</w:t>
      </w:r>
      <w:r w:rsidR="00B75049" w:rsidRPr="000D3CFB">
        <w:t xml:space="preserve"> </w:t>
      </w:r>
      <w:r w:rsidRPr="000D3CFB">
        <w:t>refers to the aperiodic CSI configured for the UE on the given serving cell. A UE is not expected to be configured by higher layers with more than 5 CSI processes in each of the 1</w:t>
      </w:r>
      <w:r w:rsidRPr="000D3CFB">
        <w:rPr>
          <w:vertAlign w:val="superscript"/>
        </w:rPr>
        <w:t>st</w:t>
      </w:r>
      <w:r w:rsidRPr="000D3CFB">
        <w:t xml:space="preserve"> and 2</w:t>
      </w:r>
      <w:r w:rsidRPr="000D3CFB">
        <w:rPr>
          <w:vertAlign w:val="superscript"/>
        </w:rPr>
        <w:t>nd</w:t>
      </w:r>
      <w:r w:rsidRPr="000D3CFB">
        <w:t xml:space="preserve"> set of CSI process(es) in Table 7.2.1-1B.</w:t>
      </w:r>
      <w:r w:rsidR="00B75049" w:rsidRPr="000D3CFB">
        <w:t xml:space="preserve"> A UE is not expected to be configured by higher layers with more than 5 CSI processes </w:t>
      </w:r>
      <w:r w:rsidR="00B75049" w:rsidRPr="000D3CFB">
        <w:rPr>
          <w:rFonts w:ascii="Times" w:eastAsia="Batang" w:hAnsi="Times"/>
          <w:szCs w:val="24"/>
        </w:rPr>
        <w:t xml:space="preserve">and/or {CSI process, CSI subframe set}-pair(s) </w:t>
      </w:r>
      <w:r w:rsidR="00B75049" w:rsidRPr="000D3CFB">
        <w:t>in each of the 1</w:t>
      </w:r>
      <w:r w:rsidR="00B75049" w:rsidRPr="000D3CFB">
        <w:rPr>
          <w:vertAlign w:val="superscript"/>
        </w:rPr>
        <w:t>st</w:t>
      </w:r>
      <w:r w:rsidR="00B75049" w:rsidRPr="000D3CFB">
        <w:t xml:space="preserve"> and 2</w:t>
      </w:r>
      <w:r w:rsidR="00B75049" w:rsidRPr="000D3CFB">
        <w:rPr>
          <w:vertAlign w:val="superscript"/>
        </w:rPr>
        <w:t>nd</w:t>
      </w:r>
      <w:r w:rsidR="00B75049" w:rsidRPr="000D3CFB">
        <w:t xml:space="preserve"> set of CSI process(es) </w:t>
      </w:r>
      <w:r w:rsidR="00B75049" w:rsidRPr="000D3CFB">
        <w:rPr>
          <w:rFonts w:ascii="Times" w:eastAsia="Batang" w:hAnsi="Times"/>
          <w:szCs w:val="24"/>
        </w:rPr>
        <w:t xml:space="preserve">and/or {CSI process, CSI subframe set}-pair(s) </w:t>
      </w:r>
      <w:r w:rsidR="00B75049" w:rsidRPr="000D3CFB">
        <w:t xml:space="preserve">in Table 7.2.1-1C. A UE </w:t>
      </w:r>
      <w:r w:rsidR="00B75049" w:rsidRPr="000D3CFB">
        <w:rPr>
          <w:rFonts w:eastAsia="SimSun" w:hint="eastAsia"/>
          <w:szCs w:val="24"/>
          <w:lang w:eastAsia="zh-CN"/>
        </w:rPr>
        <w:t xml:space="preserve">is not expected to be configured by higher layers with more than one instance of the same CSI process in each </w:t>
      </w:r>
      <w:r w:rsidR="00B75049" w:rsidRPr="000D3CFB">
        <w:rPr>
          <w:rFonts w:eastAsia="SimSun"/>
          <w:szCs w:val="24"/>
          <w:lang w:eastAsia="zh-CN"/>
        </w:rPr>
        <w:t xml:space="preserve">of the </w:t>
      </w:r>
      <w:r w:rsidR="00B75049" w:rsidRPr="000D3CFB">
        <w:t>higher layer configured sets associated with the value of CSI request field of</w:t>
      </w:r>
      <w:r w:rsidR="00EA4E3A" w:rsidRPr="000D3CFB">
        <w:t xml:space="preserve"> </w:t>
      </w:r>
      <w:r w:rsidR="000D3CFB">
        <w:t>'</w:t>
      </w:r>
      <w:r w:rsidR="00B75049" w:rsidRPr="000D3CFB">
        <w:t>01</w:t>
      </w:r>
      <w:r w:rsidR="000D3CFB">
        <w:t>'</w:t>
      </w:r>
      <w:r w:rsidR="00B75049" w:rsidRPr="000D3CFB">
        <w:t xml:space="preserve">, </w:t>
      </w:r>
      <w:r w:rsidR="000D3CFB">
        <w:t>'</w:t>
      </w:r>
      <w:r w:rsidR="00B75049" w:rsidRPr="000D3CFB">
        <w:t>10</w:t>
      </w:r>
      <w:r w:rsidR="000D3CFB">
        <w:t>'</w:t>
      </w:r>
      <w:r w:rsidR="00B75049" w:rsidRPr="000D3CFB">
        <w:t>,</w:t>
      </w:r>
      <w:r w:rsidR="00EA4E3A" w:rsidRPr="000D3CFB">
        <w:t xml:space="preserve"> </w:t>
      </w:r>
      <w:r w:rsidR="00B75049" w:rsidRPr="000D3CFB">
        <w:rPr>
          <w:rFonts w:eastAsia="SimSun" w:hint="eastAsia"/>
          <w:szCs w:val="24"/>
          <w:lang w:eastAsia="zh-CN"/>
        </w:rPr>
        <w:t>and</w:t>
      </w:r>
      <w:r w:rsidR="00EA4E3A" w:rsidRPr="000D3CFB">
        <w:rPr>
          <w:rFonts w:eastAsia="SimSun" w:hint="eastAsia"/>
          <w:szCs w:val="24"/>
          <w:lang w:eastAsia="zh-CN"/>
        </w:rPr>
        <w:t xml:space="preserve"> </w:t>
      </w:r>
      <w:r w:rsidR="000D3CFB">
        <w:t>'</w:t>
      </w:r>
      <w:r w:rsidR="00B75049" w:rsidRPr="000D3CFB">
        <w:t>11</w:t>
      </w:r>
      <w:r w:rsidR="000D3CFB">
        <w:t>'</w:t>
      </w:r>
      <w:r w:rsidR="00EA4E3A" w:rsidRPr="000D3CFB">
        <w:rPr>
          <w:rFonts w:eastAsia="SimSun"/>
          <w:szCs w:val="24"/>
          <w:lang w:eastAsia="zh-CN"/>
        </w:rPr>
        <w:t xml:space="preserve"> </w:t>
      </w:r>
      <w:r w:rsidR="00B75049" w:rsidRPr="000D3CFB">
        <w:t>in Table 7.2.1-1B and Table 7.2.1-1C respectively.</w:t>
      </w:r>
      <w:r w:rsidR="00FB10A6" w:rsidRPr="000D3CFB">
        <w:t xml:space="preserve"> A UE is not expected to be </w:t>
      </w:r>
      <w:r w:rsidR="00FB10A6" w:rsidRPr="000D3CFB">
        <w:lastRenderedPageBreak/>
        <w:t xml:space="preserve">configured by higher layers with more than </w:t>
      </w:r>
      <w:r w:rsidR="00FB10A6" w:rsidRPr="000D3CFB">
        <w:rPr>
          <w:rFonts w:eastAsia="SimSun" w:hint="eastAsia"/>
          <w:lang w:eastAsia="zh-CN"/>
        </w:rPr>
        <w:t>32</w:t>
      </w:r>
      <w:r w:rsidR="00FB10A6" w:rsidRPr="000D3CFB">
        <w:t xml:space="preserve"> CSI processes in each of the 1</w:t>
      </w:r>
      <w:r w:rsidR="00FB10A6" w:rsidRPr="000D3CFB">
        <w:rPr>
          <w:vertAlign w:val="superscript"/>
        </w:rPr>
        <w:t>st</w:t>
      </w:r>
      <w:r w:rsidR="00FB10A6" w:rsidRPr="000D3CFB">
        <w:t xml:space="preserve"> </w:t>
      </w:r>
      <w:r w:rsidR="00FB10A6" w:rsidRPr="000D3CFB">
        <w:rPr>
          <w:rFonts w:eastAsia="SimSun" w:hint="eastAsia"/>
          <w:lang w:eastAsia="zh-CN"/>
        </w:rPr>
        <w:t>to</w:t>
      </w:r>
      <w:r w:rsidR="00FB10A6" w:rsidRPr="000D3CFB">
        <w:t xml:space="preserve"> </w:t>
      </w:r>
      <w:r w:rsidR="00FB10A6" w:rsidRPr="000D3CFB">
        <w:rPr>
          <w:rFonts w:eastAsia="SimSun" w:hint="eastAsia"/>
          <w:lang w:eastAsia="zh-CN"/>
        </w:rPr>
        <w:t>6</w:t>
      </w:r>
      <w:r w:rsidR="00FB10A6" w:rsidRPr="000D3CFB">
        <w:rPr>
          <w:rFonts w:eastAsia="SimSun" w:hint="eastAsia"/>
          <w:vertAlign w:val="superscript"/>
          <w:lang w:eastAsia="zh-CN"/>
        </w:rPr>
        <w:t>th</w:t>
      </w:r>
      <w:r w:rsidR="00FB10A6" w:rsidRPr="000D3CFB">
        <w:rPr>
          <w:rFonts w:eastAsia="SimSun" w:hint="eastAsia"/>
          <w:lang w:eastAsia="zh-CN"/>
        </w:rPr>
        <w:t xml:space="preserve"> </w:t>
      </w:r>
      <w:r w:rsidR="00FB10A6" w:rsidRPr="000D3CFB">
        <w:t>set of CSI process(es) in Table 7.2.1-1</w:t>
      </w:r>
      <w:r w:rsidR="00FB10A6" w:rsidRPr="000D3CFB">
        <w:rPr>
          <w:rFonts w:eastAsia="SimSun" w:hint="eastAsia"/>
          <w:lang w:eastAsia="zh-CN"/>
        </w:rPr>
        <w:t>D</w:t>
      </w:r>
      <w:r w:rsidR="00FB10A6" w:rsidRPr="000D3CFB">
        <w:t xml:space="preserve">. A UE is not expected to be configured by higher layers with more than </w:t>
      </w:r>
      <w:r w:rsidR="00FB10A6" w:rsidRPr="000D3CFB">
        <w:rPr>
          <w:rFonts w:eastAsia="SimSun" w:hint="eastAsia"/>
          <w:lang w:eastAsia="zh-CN"/>
        </w:rPr>
        <w:t>32</w:t>
      </w:r>
      <w:r w:rsidR="00FB10A6" w:rsidRPr="000D3CFB">
        <w:t xml:space="preserve"> CSI processes </w:t>
      </w:r>
      <w:r w:rsidR="00FB10A6" w:rsidRPr="000D3CFB">
        <w:rPr>
          <w:rFonts w:ascii="Times" w:eastAsia="Batang" w:hAnsi="Times"/>
          <w:szCs w:val="24"/>
        </w:rPr>
        <w:t xml:space="preserve">and/or {CSI process, CSI subframe set}-pair(s) </w:t>
      </w:r>
      <w:r w:rsidR="00FB10A6" w:rsidRPr="000D3CFB">
        <w:t>in each of the 1</w:t>
      </w:r>
      <w:r w:rsidR="00FB10A6" w:rsidRPr="000D3CFB">
        <w:rPr>
          <w:vertAlign w:val="superscript"/>
        </w:rPr>
        <w:t>st</w:t>
      </w:r>
      <w:r w:rsidR="00FB10A6" w:rsidRPr="000D3CFB">
        <w:t xml:space="preserve"> </w:t>
      </w:r>
      <w:r w:rsidR="00FB10A6" w:rsidRPr="000D3CFB">
        <w:rPr>
          <w:rFonts w:eastAsia="SimSun" w:hint="eastAsia"/>
          <w:lang w:eastAsia="zh-CN"/>
        </w:rPr>
        <w:t>to 6</w:t>
      </w:r>
      <w:r w:rsidR="00FB10A6" w:rsidRPr="000D3CFB">
        <w:rPr>
          <w:rFonts w:eastAsia="SimSun" w:hint="eastAsia"/>
          <w:vertAlign w:val="superscript"/>
          <w:lang w:eastAsia="zh-CN"/>
        </w:rPr>
        <w:t>th</w:t>
      </w:r>
      <w:r w:rsidR="00FB10A6" w:rsidRPr="000D3CFB">
        <w:rPr>
          <w:rFonts w:eastAsia="SimSun" w:hint="eastAsia"/>
          <w:lang w:eastAsia="zh-CN"/>
        </w:rPr>
        <w:t xml:space="preserve"> </w:t>
      </w:r>
      <w:r w:rsidR="00FB10A6" w:rsidRPr="000D3CFB">
        <w:t xml:space="preserve">set of CSI process(es) </w:t>
      </w:r>
      <w:r w:rsidR="00FB10A6" w:rsidRPr="000D3CFB">
        <w:rPr>
          <w:rFonts w:ascii="Times" w:eastAsia="Batang" w:hAnsi="Times"/>
          <w:szCs w:val="24"/>
        </w:rPr>
        <w:t xml:space="preserve">and/or {CSI process, CSI subframe set}-pair(s) </w:t>
      </w:r>
      <w:r w:rsidR="00FB10A6" w:rsidRPr="000D3CFB">
        <w:t>in Table 7.2.1-1</w:t>
      </w:r>
      <w:r w:rsidR="00FB10A6" w:rsidRPr="000D3CFB">
        <w:rPr>
          <w:rFonts w:eastAsia="SimSun" w:hint="eastAsia"/>
          <w:lang w:eastAsia="zh-CN"/>
        </w:rPr>
        <w:t>E</w:t>
      </w:r>
      <w:r w:rsidR="00FB10A6" w:rsidRPr="000D3CFB">
        <w:t xml:space="preserve">. A UE </w:t>
      </w:r>
      <w:r w:rsidR="00FB10A6" w:rsidRPr="000D3CFB">
        <w:rPr>
          <w:rFonts w:eastAsia="SimSun" w:hint="eastAsia"/>
          <w:szCs w:val="24"/>
          <w:lang w:eastAsia="zh-CN"/>
        </w:rPr>
        <w:t xml:space="preserve">is not expected to be configured by higher layers with more than one instance of the same CSI process in each </w:t>
      </w:r>
      <w:r w:rsidR="00FB10A6" w:rsidRPr="000D3CFB">
        <w:rPr>
          <w:rFonts w:eastAsia="SimSun"/>
          <w:szCs w:val="24"/>
          <w:lang w:eastAsia="zh-CN"/>
        </w:rPr>
        <w:t xml:space="preserve">of the </w:t>
      </w:r>
      <w:r w:rsidR="00FB10A6" w:rsidRPr="000D3CFB">
        <w:t>higher layer configured sets associated with the value of CSI request field of</w:t>
      </w:r>
      <w:r w:rsidR="00EA4E3A" w:rsidRPr="000D3CFB">
        <w:t xml:space="preserve"> </w:t>
      </w:r>
      <w:r w:rsidR="000D3CFB">
        <w:t>'</w:t>
      </w:r>
      <w:r w:rsidR="00FB10A6" w:rsidRPr="000D3CFB">
        <w:t>0</w:t>
      </w:r>
      <w:r w:rsidR="00FB10A6" w:rsidRPr="000D3CFB">
        <w:rPr>
          <w:rFonts w:eastAsia="SimSun" w:hint="eastAsia"/>
          <w:lang w:eastAsia="zh-CN"/>
        </w:rPr>
        <w:t>0</w:t>
      </w:r>
      <w:r w:rsidR="00FB10A6" w:rsidRPr="000D3CFB">
        <w:t>1</w:t>
      </w:r>
      <w:r w:rsidR="000D3CFB">
        <w:t>'</w:t>
      </w:r>
      <w:r w:rsidR="00FB10A6" w:rsidRPr="000D3CFB">
        <w:t xml:space="preserve">, </w:t>
      </w:r>
      <w:r w:rsidR="000D3CFB">
        <w:t>'</w:t>
      </w:r>
      <w:r w:rsidR="00FB10A6" w:rsidRPr="000D3CFB">
        <w:rPr>
          <w:rFonts w:eastAsia="SimSun" w:hint="eastAsia"/>
          <w:lang w:eastAsia="zh-CN"/>
        </w:rPr>
        <w:t>0</w:t>
      </w:r>
      <w:r w:rsidR="00FB10A6" w:rsidRPr="000D3CFB">
        <w:t>10</w:t>
      </w:r>
      <w:r w:rsidR="000D3CFB">
        <w:t>'</w:t>
      </w:r>
      <w:r w:rsidR="00FB10A6" w:rsidRPr="000D3CFB">
        <w:t>,</w:t>
      </w:r>
      <w:r w:rsidR="00FB10A6" w:rsidRPr="000D3CFB">
        <w:rPr>
          <w:rFonts w:eastAsia="SimSun" w:hint="eastAsia"/>
          <w:lang w:eastAsia="zh-CN"/>
        </w:rPr>
        <w:t xml:space="preserve"> </w:t>
      </w:r>
      <w:r w:rsidR="000D3CFB">
        <w:t>'</w:t>
      </w:r>
      <w:r w:rsidR="00FB10A6" w:rsidRPr="000D3CFB">
        <w:rPr>
          <w:rFonts w:eastAsia="SimSun" w:hint="eastAsia"/>
          <w:lang w:eastAsia="zh-CN"/>
        </w:rPr>
        <w:t>0</w:t>
      </w:r>
      <w:r w:rsidR="00FB10A6" w:rsidRPr="000D3CFB">
        <w:t>1</w:t>
      </w:r>
      <w:r w:rsidR="00FB10A6" w:rsidRPr="000D3CFB">
        <w:rPr>
          <w:rFonts w:eastAsia="SimSun" w:hint="eastAsia"/>
          <w:lang w:eastAsia="zh-CN"/>
        </w:rPr>
        <w:t>1</w:t>
      </w:r>
      <w:r w:rsidR="000D3CFB">
        <w:t>'</w:t>
      </w:r>
      <w:r w:rsidR="00FB10A6" w:rsidRPr="000D3CFB">
        <w:rPr>
          <w:rFonts w:eastAsia="SimSun" w:hint="eastAsia"/>
          <w:lang w:eastAsia="zh-CN"/>
        </w:rPr>
        <w:t xml:space="preserve">, </w:t>
      </w:r>
      <w:r w:rsidR="000D3CFB">
        <w:t>'</w:t>
      </w:r>
      <w:r w:rsidR="00FB10A6" w:rsidRPr="000D3CFB">
        <w:rPr>
          <w:rFonts w:eastAsia="SimSun" w:hint="eastAsia"/>
          <w:lang w:eastAsia="zh-CN"/>
        </w:rPr>
        <w:t>10</w:t>
      </w:r>
      <w:r w:rsidR="00FB10A6" w:rsidRPr="000D3CFB">
        <w:t>0</w:t>
      </w:r>
      <w:r w:rsidR="000D3CFB">
        <w:t>'</w:t>
      </w:r>
      <w:r w:rsidR="00FB10A6" w:rsidRPr="000D3CFB">
        <w:rPr>
          <w:rFonts w:eastAsia="SimSun" w:hint="eastAsia"/>
          <w:lang w:eastAsia="zh-CN"/>
        </w:rPr>
        <w:t xml:space="preserve">, </w:t>
      </w:r>
      <w:r w:rsidR="000D3CFB">
        <w:t>'</w:t>
      </w:r>
      <w:r w:rsidR="00FB10A6" w:rsidRPr="000D3CFB">
        <w:rPr>
          <w:rFonts w:eastAsia="SimSun" w:hint="eastAsia"/>
          <w:lang w:eastAsia="zh-CN"/>
        </w:rPr>
        <w:t>101</w:t>
      </w:r>
      <w:r w:rsidR="000D3CFB">
        <w:t>'</w:t>
      </w:r>
      <w:r w:rsidR="00FB10A6" w:rsidRPr="000D3CFB">
        <w:rPr>
          <w:rFonts w:eastAsia="SimSun" w:hint="eastAsia"/>
          <w:lang w:eastAsia="zh-CN"/>
        </w:rPr>
        <w:t xml:space="preserve">, </w:t>
      </w:r>
      <w:r w:rsidR="000D3CFB">
        <w:t>'</w:t>
      </w:r>
      <w:r w:rsidR="00FB10A6" w:rsidRPr="000D3CFB">
        <w:rPr>
          <w:rFonts w:eastAsia="SimSun" w:hint="eastAsia"/>
          <w:lang w:eastAsia="zh-CN"/>
        </w:rPr>
        <w:t>1</w:t>
      </w:r>
      <w:r w:rsidR="00FB10A6" w:rsidRPr="000D3CFB">
        <w:t>10</w:t>
      </w:r>
      <w:r w:rsidR="000D3CFB">
        <w:t>'</w:t>
      </w:r>
      <w:r w:rsidR="00FB10A6" w:rsidRPr="000D3CFB">
        <w:t xml:space="preserve"> </w:t>
      </w:r>
      <w:r w:rsidR="00FB10A6" w:rsidRPr="000D3CFB">
        <w:rPr>
          <w:rFonts w:eastAsia="SimSun" w:hint="eastAsia"/>
          <w:szCs w:val="24"/>
          <w:lang w:eastAsia="zh-CN"/>
        </w:rPr>
        <w:t>and</w:t>
      </w:r>
      <w:r w:rsidR="00FB10A6" w:rsidRPr="000D3CFB">
        <w:t xml:space="preserve"> </w:t>
      </w:r>
      <w:r w:rsidR="000D3CFB">
        <w:t>'</w:t>
      </w:r>
      <w:r w:rsidR="00FB10A6" w:rsidRPr="000D3CFB">
        <w:rPr>
          <w:rFonts w:eastAsia="SimSun" w:hint="eastAsia"/>
          <w:lang w:eastAsia="zh-CN"/>
        </w:rPr>
        <w:t>1</w:t>
      </w:r>
      <w:r w:rsidR="00FB10A6" w:rsidRPr="000D3CFB">
        <w:t>11</w:t>
      </w:r>
      <w:r w:rsidR="000D3CFB">
        <w:t>'</w:t>
      </w:r>
      <w:r w:rsidR="00FB10A6" w:rsidRPr="000D3CFB">
        <w:rPr>
          <w:rFonts w:eastAsia="SimSun"/>
          <w:szCs w:val="24"/>
          <w:lang w:eastAsia="zh-CN"/>
        </w:rPr>
        <w:t xml:space="preserve"> </w:t>
      </w:r>
      <w:r w:rsidR="00FB10A6" w:rsidRPr="000D3CFB">
        <w:t>in Table 7.2.1-1</w:t>
      </w:r>
      <w:r w:rsidR="00FB10A6" w:rsidRPr="000D3CFB">
        <w:rPr>
          <w:rFonts w:eastAsia="SimSun" w:hint="eastAsia"/>
          <w:lang w:eastAsia="zh-CN"/>
        </w:rPr>
        <w:t>D</w:t>
      </w:r>
      <w:r w:rsidR="00BE6BAD" w:rsidRPr="000D3CFB">
        <w:t>,</w:t>
      </w:r>
      <w:r w:rsidR="00FB10A6" w:rsidRPr="000D3CFB">
        <w:t xml:space="preserve"> Table 7.2.1-1</w:t>
      </w:r>
      <w:r w:rsidR="00FB10A6" w:rsidRPr="000D3CFB">
        <w:rPr>
          <w:rFonts w:eastAsia="SimSun" w:hint="eastAsia"/>
          <w:lang w:eastAsia="zh-CN"/>
        </w:rPr>
        <w:t>E</w:t>
      </w:r>
      <w:r w:rsidR="00BE6BAD" w:rsidRPr="000D3CFB">
        <w:rPr>
          <w:rFonts w:eastAsia="SimSun"/>
          <w:lang w:eastAsia="zh-CN"/>
        </w:rPr>
        <w:t xml:space="preserve">, </w:t>
      </w:r>
      <w:r w:rsidR="00BE6BAD" w:rsidRPr="000D3CFB">
        <w:t>Table 7.2.1-1</w:t>
      </w:r>
      <w:r w:rsidR="00BE6BAD" w:rsidRPr="000D3CFB">
        <w:rPr>
          <w:rFonts w:eastAsia="SimSun"/>
          <w:lang w:eastAsia="zh-CN"/>
        </w:rPr>
        <w:t xml:space="preserve">F, and </w:t>
      </w:r>
      <w:r w:rsidR="00BE6BAD" w:rsidRPr="000D3CFB">
        <w:t>Table 7.2.1-1</w:t>
      </w:r>
      <w:r w:rsidR="00BE6BAD" w:rsidRPr="000D3CFB">
        <w:rPr>
          <w:rFonts w:eastAsia="SimSun"/>
          <w:lang w:eastAsia="zh-CN"/>
        </w:rPr>
        <w:t>G</w:t>
      </w:r>
      <w:r w:rsidR="00FB10A6" w:rsidRPr="000D3CFB">
        <w:t xml:space="preserve"> respectively.</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of {CSI process,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to</w:t>
      </w:r>
      <w:r w:rsidR="00BE6BAD" w:rsidRPr="000D3CFB">
        <w:t xml:space="preserve"> </w:t>
      </w:r>
      <w:r w:rsidR="00BE6BAD" w:rsidRPr="000D3CFB">
        <w:rPr>
          <w:rFonts w:eastAsia="SimSun"/>
          <w:lang w:eastAsia="zh-CN"/>
        </w:rPr>
        <w:t>7</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in Table 7.2.1-1</w:t>
      </w:r>
      <w:r w:rsidR="00BE6BAD" w:rsidRPr="000D3CFB">
        <w:rPr>
          <w:rFonts w:eastAsia="SimSun"/>
          <w:lang w:eastAsia="zh-CN"/>
        </w:rPr>
        <w:t>F</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{CSI process, CSI-RS resource} and/or {CSI process, CSI subframe set,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 xml:space="preserve">to </w:t>
      </w:r>
      <w:r w:rsidR="00BE6BAD" w:rsidRPr="000D3CFB">
        <w:rPr>
          <w:rFonts w:eastAsia="SimSun"/>
          <w:lang w:eastAsia="zh-CN"/>
        </w:rPr>
        <w:t>7</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and/or {CSI process, CSI subframe set, CSI-RS resource} in Table 7.2.1-1</w:t>
      </w:r>
      <w:r w:rsidR="00BE6BAD" w:rsidRPr="000D3CFB">
        <w:rPr>
          <w:rFonts w:eastAsia="SimSun"/>
          <w:lang w:eastAsia="zh-CN"/>
        </w:rPr>
        <w:t>G</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of {CSI process,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to</w:t>
      </w:r>
      <w:r w:rsidR="00BE6BAD" w:rsidRPr="000D3CFB">
        <w:t xml:space="preserve"> </w:t>
      </w:r>
      <w:r w:rsidR="00BE6BAD" w:rsidRPr="000D3CFB">
        <w:rPr>
          <w:rFonts w:eastAsia="SimSun"/>
          <w:lang w:eastAsia="zh-CN"/>
        </w:rPr>
        <w:t>14</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in Table 7.2.1-1</w:t>
      </w:r>
      <w:r w:rsidR="00BE6BAD" w:rsidRPr="000D3CFB">
        <w:rPr>
          <w:rFonts w:eastAsia="SimSun"/>
          <w:lang w:eastAsia="zh-CN"/>
        </w:rPr>
        <w:t>H</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{CSI process, CSI-RS resource} and/or {CSI process, CSI subframe set,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 xml:space="preserve">to </w:t>
      </w:r>
      <w:r w:rsidR="00BE6BAD" w:rsidRPr="000D3CFB">
        <w:rPr>
          <w:rFonts w:eastAsia="SimSun"/>
          <w:lang w:eastAsia="zh-CN"/>
        </w:rPr>
        <w:t>14</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and/or {CSI process, CSI subframe set, CSI-RS resource} in Table 7.2.1-1</w:t>
      </w:r>
      <w:r w:rsidR="00BE6BAD" w:rsidRPr="000D3CFB">
        <w:rPr>
          <w:rFonts w:eastAsia="SimSun"/>
          <w:lang w:eastAsia="zh-CN"/>
        </w:rPr>
        <w:t>I</w:t>
      </w:r>
      <w:r w:rsidR="00BE6BAD" w:rsidRPr="000D3CFB">
        <w:t xml:space="preserve">. A UE </w:t>
      </w:r>
      <w:r w:rsidR="00BE6BAD" w:rsidRPr="000D3CFB">
        <w:rPr>
          <w:rFonts w:eastAsia="SimSun" w:hint="eastAsia"/>
          <w:szCs w:val="24"/>
          <w:lang w:eastAsia="zh-CN"/>
        </w:rPr>
        <w:t>is not expected to be configured by higher layers with more than one instance of the same CSI process</w:t>
      </w:r>
      <w:r w:rsidR="00BE6BAD" w:rsidRPr="000D3CFB">
        <w:rPr>
          <w:rFonts w:eastAsia="SimSun"/>
          <w:szCs w:val="24"/>
          <w:lang w:eastAsia="zh-CN"/>
        </w:rPr>
        <w:t xml:space="preserve"> </w:t>
      </w:r>
      <w:r w:rsidR="00BE6BAD" w:rsidRPr="000D3CFB">
        <w:rPr>
          <w:rFonts w:eastAsia="SimSun" w:hint="eastAsia"/>
          <w:szCs w:val="24"/>
          <w:lang w:eastAsia="zh-CN"/>
        </w:rPr>
        <w:t xml:space="preserve">in each </w:t>
      </w:r>
      <w:r w:rsidR="00BE6BAD" w:rsidRPr="000D3CFB">
        <w:rPr>
          <w:rFonts w:eastAsia="SimSun"/>
          <w:szCs w:val="24"/>
          <w:lang w:eastAsia="zh-CN"/>
        </w:rPr>
        <w:t xml:space="preserve">of the </w:t>
      </w:r>
      <w:r w:rsidR="00BE6BAD" w:rsidRPr="000D3CFB">
        <w:t>higher layer configured sets associated with the value of CSI request field of</w:t>
      </w:r>
      <w:r w:rsidR="00EA4E3A" w:rsidRPr="000D3CFB">
        <w:t xml:space="preserve"> </w:t>
      </w:r>
      <w:r w:rsidR="000D3CFB">
        <w:t>'</w:t>
      </w:r>
      <w:r w:rsidR="00BE6BAD" w:rsidRPr="000D3CFB">
        <w:t>00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0</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0</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0</w:t>
      </w:r>
      <w:r w:rsidR="00BE6BAD" w:rsidRPr="000D3CFB">
        <w:rPr>
          <w:rFonts w:eastAsia="SimSun" w:hint="eastAsia"/>
          <w:lang w:eastAsia="zh-CN"/>
        </w:rPr>
        <w:t>1</w:t>
      </w:r>
      <w:r w:rsidR="00BE6BAD" w:rsidRPr="000D3CFB">
        <w:t>11</w:t>
      </w:r>
      <w:r w:rsidR="000D3CFB">
        <w:t>'</w:t>
      </w:r>
      <w:r w:rsidR="00BE6BAD" w:rsidRPr="000D3CFB">
        <w:t xml:space="preserve">, </w:t>
      </w:r>
      <w:r w:rsidR="000D3CFB">
        <w:t>'</w:t>
      </w:r>
      <w:r w:rsidR="00BE6BAD" w:rsidRPr="000D3CFB">
        <w:t>1000</w:t>
      </w:r>
      <w:r w:rsidR="000D3CFB">
        <w:t>'</w:t>
      </w:r>
      <w:r w:rsidR="00BE6BAD" w:rsidRPr="000D3CFB">
        <w:t xml:space="preserve">, </w:t>
      </w:r>
      <w:r w:rsidR="000D3CFB">
        <w:t>'</w:t>
      </w:r>
      <w:r w:rsidR="00BE6BAD" w:rsidRPr="000D3CFB">
        <w:t>10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1</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1</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1</w:t>
      </w:r>
      <w:r w:rsidR="00BE6BAD" w:rsidRPr="000D3CFB">
        <w:rPr>
          <w:rFonts w:eastAsia="SimSun" w:hint="eastAsia"/>
          <w:lang w:eastAsia="zh-CN"/>
        </w:rPr>
        <w:t>1</w:t>
      </w:r>
      <w:r w:rsidR="00BE6BAD" w:rsidRPr="000D3CFB">
        <w:t>11</w:t>
      </w:r>
      <w:r w:rsidR="000D3CFB">
        <w:t>'</w:t>
      </w:r>
      <w:r w:rsidR="00BE6BAD" w:rsidRPr="000D3CFB">
        <w:rPr>
          <w:rFonts w:eastAsia="SimSun"/>
          <w:szCs w:val="24"/>
          <w:lang w:eastAsia="zh-CN"/>
        </w:rPr>
        <w:t xml:space="preserve"> </w:t>
      </w:r>
      <w:r w:rsidR="00BE6BAD" w:rsidRPr="000D3CFB">
        <w:t>in Table 7.2.1-1</w:t>
      </w:r>
      <w:r w:rsidR="00BE6BAD" w:rsidRPr="000D3CFB">
        <w:rPr>
          <w:rFonts w:eastAsia="SimSun"/>
          <w:lang w:eastAsia="zh-CN"/>
        </w:rPr>
        <w:t>H,</w:t>
      </w:r>
      <w:r w:rsidR="00BE6BAD" w:rsidRPr="000D3CFB">
        <w:t xml:space="preserve"> </w:t>
      </w:r>
      <w:r w:rsidR="00BE6BAD" w:rsidRPr="000D3CFB">
        <w:rPr>
          <w:rFonts w:eastAsia="SimSun"/>
          <w:lang w:eastAsia="zh-CN"/>
        </w:rPr>
        <w:t xml:space="preserve">and </w:t>
      </w:r>
      <w:r w:rsidR="00BE6BAD" w:rsidRPr="000D3CFB">
        <w:t>Table 7.2.1-1</w:t>
      </w:r>
      <w:r w:rsidR="00BE6BAD" w:rsidRPr="000D3CFB">
        <w:rPr>
          <w:rFonts w:eastAsia="SimSun"/>
          <w:lang w:eastAsia="zh-CN"/>
        </w:rPr>
        <w:t>I</w:t>
      </w:r>
      <w:r w:rsidR="00BE6BAD" w:rsidRPr="000D3CFB">
        <w:t xml:space="preserve"> respectively. A UE is not expected to be configured by higher layers with more than </w:t>
      </w:r>
      <w:r w:rsidR="00BE6BAD" w:rsidRPr="000D3CFB">
        <w:rPr>
          <w:rFonts w:eastAsia="SimSun" w:hint="eastAsia"/>
          <w:lang w:eastAsia="zh-CN"/>
        </w:rPr>
        <w:t>32</w:t>
      </w:r>
      <w:r w:rsidR="00BE6BAD" w:rsidRPr="000D3CFB">
        <w:t xml:space="preserve"> of {CSI process,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to</w:t>
      </w:r>
      <w:r w:rsidR="00BE6BAD" w:rsidRPr="000D3CFB">
        <w:t xml:space="preserve"> </w:t>
      </w:r>
      <w:r w:rsidR="00BE6BAD" w:rsidRPr="000D3CFB">
        <w:rPr>
          <w:rFonts w:eastAsia="SimSun"/>
          <w:lang w:eastAsia="zh-CN"/>
        </w:rPr>
        <w:t>30</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in Table 7.2.1-1</w:t>
      </w:r>
      <w:r w:rsidR="00BE6BAD" w:rsidRPr="000D3CFB">
        <w:rPr>
          <w:rFonts w:eastAsia="SimSun"/>
          <w:lang w:eastAsia="zh-CN"/>
        </w:rPr>
        <w:t>J</w:t>
      </w:r>
      <w:r w:rsidR="00BE6BAD" w:rsidRPr="000D3CFB">
        <w:t xml:space="preserve">. A UE is not expected to be configured by higher layers with more than </w:t>
      </w:r>
      <w:r w:rsidR="00BE6BAD" w:rsidRPr="000D3CFB">
        <w:rPr>
          <w:rFonts w:eastAsia="SimSun" w:hint="eastAsia"/>
          <w:lang w:eastAsia="zh-CN"/>
        </w:rPr>
        <w:t>32</w:t>
      </w:r>
      <w:r w:rsidR="00BE6BAD" w:rsidRPr="000D3CFB">
        <w:t xml:space="preserve"> {CSI process, CSI-RS resource} and/or {CSI process, CSI subframe set, CSI-RS resource} in each of the 1</w:t>
      </w:r>
      <w:r w:rsidR="00BE6BAD" w:rsidRPr="000D3CFB">
        <w:rPr>
          <w:vertAlign w:val="superscript"/>
        </w:rPr>
        <w:t>st</w:t>
      </w:r>
      <w:r w:rsidR="00BE6BAD" w:rsidRPr="000D3CFB">
        <w:t xml:space="preserve"> </w:t>
      </w:r>
      <w:r w:rsidR="00BE6BAD" w:rsidRPr="000D3CFB">
        <w:rPr>
          <w:rFonts w:eastAsia="SimSun" w:hint="eastAsia"/>
          <w:lang w:eastAsia="zh-CN"/>
        </w:rPr>
        <w:t xml:space="preserve">to </w:t>
      </w:r>
      <w:r w:rsidR="00BE6BAD" w:rsidRPr="000D3CFB">
        <w:rPr>
          <w:rFonts w:eastAsia="SimSun"/>
          <w:lang w:eastAsia="zh-CN"/>
        </w:rPr>
        <w:t>30</w:t>
      </w:r>
      <w:r w:rsidR="00BE6BAD" w:rsidRPr="000D3CFB">
        <w:rPr>
          <w:rFonts w:eastAsia="SimSun" w:hint="eastAsia"/>
          <w:vertAlign w:val="superscript"/>
          <w:lang w:eastAsia="zh-CN"/>
        </w:rPr>
        <w:t>th</w:t>
      </w:r>
      <w:r w:rsidR="00BE6BAD" w:rsidRPr="000D3CFB">
        <w:rPr>
          <w:rFonts w:eastAsia="SimSun" w:hint="eastAsia"/>
          <w:lang w:eastAsia="zh-CN"/>
        </w:rPr>
        <w:t xml:space="preserve"> </w:t>
      </w:r>
      <w:r w:rsidR="00BE6BAD" w:rsidRPr="000D3CFB">
        <w:t>set of {CSI process, CSI-RS resource} and/or {CSI process, CSI subframe set, CSI-RS resource} in Table 7.2.1-1</w:t>
      </w:r>
      <w:r w:rsidR="00BE6BAD" w:rsidRPr="000D3CFB">
        <w:rPr>
          <w:rFonts w:eastAsia="SimSun"/>
          <w:lang w:eastAsia="zh-CN"/>
        </w:rPr>
        <w:t>K</w:t>
      </w:r>
      <w:r w:rsidR="00BE6BAD" w:rsidRPr="000D3CFB">
        <w:t xml:space="preserve">. A UE </w:t>
      </w:r>
      <w:r w:rsidR="00BE6BAD" w:rsidRPr="000D3CFB">
        <w:rPr>
          <w:rFonts w:eastAsia="SimSun" w:hint="eastAsia"/>
          <w:szCs w:val="24"/>
          <w:lang w:eastAsia="zh-CN"/>
        </w:rPr>
        <w:t>is not expected to be configured by higher layers with more than one instance of the same CSI process</w:t>
      </w:r>
      <w:r w:rsidR="00BE6BAD" w:rsidRPr="000D3CFB">
        <w:rPr>
          <w:rFonts w:eastAsia="SimSun"/>
          <w:szCs w:val="24"/>
          <w:lang w:eastAsia="zh-CN"/>
        </w:rPr>
        <w:t xml:space="preserve"> </w:t>
      </w:r>
      <w:r w:rsidR="00BE6BAD" w:rsidRPr="000D3CFB">
        <w:rPr>
          <w:rFonts w:eastAsia="SimSun" w:hint="eastAsia"/>
          <w:szCs w:val="24"/>
          <w:lang w:eastAsia="zh-CN"/>
        </w:rPr>
        <w:t xml:space="preserve">in each </w:t>
      </w:r>
      <w:r w:rsidR="00BE6BAD" w:rsidRPr="000D3CFB">
        <w:rPr>
          <w:rFonts w:eastAsia="SimSun"/>
          <w:szCs w:val="24"/>
          <w:lang w:eastAsia="zh-CN"/>
        </w:rPr>
        <w:t xml:space="preserve">of the </w:t>
      </w:r>
      <w:r w:rsidR="00BE6BAD" w:rsidRPr="000D3CFB">
        <w:t>higher layer configured sets associated with the value of CSI request field of</w:t>
      </w:r>
      <w:r w:rsidR="00EA4E3A" w:rsidRPr="000D3CFB">
        <w:t xml:space="preserve"> </w:t>
      </w:r>
      <w:r w:rsidR="000D3CFB">
        <w:t>'</w:t>
      </w:r>
      <w:r w:rsidR="00BE6BAD" w:rsidRPr="000D3CFB">
        <w:t>000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00</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00</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00</w:t>
      </w:r>
      <w:r w:rsidR="00BE6BAD" w:rsidRPr="000D3CFB">
        <w:rPr>
          <w:rFonts w:eastAsia="SimSun" w:hint="eastAsia"/>
          <w:lang w:eastAsia="zh-CN"/>
        </w:rPr>
        <w:t>1</w:t>
      </w:r>
      <w:r w:rsidR="00BE6BAD" w:rsidRPr="000D3CFB">
        <w:t>11</w:t>
      </w:r>
      <w:r w:rsidR="000D3CFB">
        <w:t>'</w:t>
      </w:r>
      <w:r w:rsidR="00BE6BAD" w:rsidRPr="000D3CFB">
        <w:t xml:space="preserve">, </w:t>
      </w:r>
      <w:r w:rsidR="000D3CFB">
        <w:t>'</w:t>
      </w:r>
      <w:r w:rsidR="00BE6BAD" w:rsidRPr="000D3CFB">
        <w:t>01000</w:t>
      </w:r>
      <w:r w:rsidR="000D3CFB">
        <w:t>'</w:t>
      </w:r>
      <w:r w:rsidR="00BE6BAD" w:rsidRPr="000D3CFB">
        <w:t xml:space="preserve">, </w:t>
      </w:r>
      <w:r w:rsidR="000D3CFB">
        <w:t>'</w:t>
      </w:r>
      <w:r w:rsidR="00BE6BAD" w:rsidRPr="000D3CFB">
        <w:t>010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01</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01</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01</w:t>
      </w:r>
      <w:r w:rsidR="00BE6BAD" w:rsidRPr="000D3CFB">
        <w:rPr>
          <w:rFonts w:eastAsia="SimSun" w:hint="eastAsia"/>
          <w:lang w:eastAsia="zh-CN"/>
        </w:rPr>
        <w:t>1</w:t>
      </w:r>
      <w:r w:rsidR="00BE6BAD" w:rsidRPr="000D3CFB">
        <w:t>11</w:t>
      </w:r>
      <w:r w:rsidR="000D3CFB">
        <w:t>'</w:t>
      </w:r>
      <w:r w:rsidR="00BE6BAD" w:rsidRPr="000D3CFB">
        <w:rPr>
          <w:rFonts w:eastAsia="SimSun"/>
          <w:szCs w:val="24"/>
          <w:lang w:eastAsia="zh-CN"/>
        </w:rPr>
        <w:t xml:space="preserve"> , </w:t>
      </w:r>
      <w:r w:rsidR="000D3CFB">
        <w:t>'</w:t>
      </w:r>
      <w:r w:rsidR="00BE6BAD" w:rsidRPr="000D3CFB">
        <w:rPr>
          <w:rFonts w:eastAsia="SimSun"/>
          <w:szCs w:val="24"/>
          <w:lang w:eastAsia="zh-CN"/>
        </w:rPr>
        <w:t>10000</w:t>
      </w:r>
      <w:r w:rsidR="000D3CFB">
        <w:t>'</w:t>
      </w:r>
      <w:r w:rsidR="00BE6BAD" w:rsidRPr="000D3CFB">
        <w:rPr>
          <w:rFonts w:eastAsia="SimSun"/>
          <w:szCs w:val="24"/>
          <w:lang w:eastAsia="zh-CN"/>
        </w:rPr>
        <w:t xml:space="preserve">, </w:t>
      </w:r>
      <w:r w:rsidR="000D3CFB">
        <w:t>'</w:t>
      </w:r>
      <w:r w:rsidR="00BE6BAD" w:rsidRPr="000D3CFB">
        <w:t>100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10</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10</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10</w:t>
      </w:r>
      <w:r w:rsidR="00BE6BAD" w:rsidRPr="000D3CFB">
        <w:rPr>
          <w:rFonts w:eastAsia="SimSun" w:hint="eastAsia"/>
          <w:lang w:eastAsia="zh-CN"/>
        </w:rPr>
        <w:t>1</w:t>
      </w:r>
      <w:r w:rsidR="00BE6BAD" w:rsidRPr="000D3CFB">
        <w:t>11</w:t>
      </w:r>
      <w:r w:rsidR="000D3CFB">
        <w:t>'</w:t>
      </w:r>
      <w:r w:rsidR="00BE6BAD" w:rsidRPr="000D3CFB">
        <w:t xml:space="preserve">, </w:t>
      </w:r>
      <w:r w:rsidR="000D3CFB">
        <w:t>'</w:t>
      </w:r>
      <w:r w:rsidR="00BE6BAD" w:rsidRPr="000D3CFB">
        <w:t>11000</w:t>
      </w:r>
      <w:r w:rsidR="000D3CFB">
        <w:t>'</w:t>
      </w:r>
      <w:r w:rsidR="00BE6BAD" w:rsidRPr="000D3CFB">
        <w:t xml:space="preserve">, </w:t>
      </w:r>
      <w:r w:rsidR="000D3CFB">
        <w:t>'</w:t>
      </w:r>
      <w:r w:rsidR="00BE6BAD" w:rsidRPr="000D3CFB">
        <w:t>110</w:t>
      </w:r>
      <w:r w:rsidR="00BE6BAD" w:rsidRPr="000D3CFB">
        <w:rPr>
          <w:rFonts w:eastAsia="SimSun" w:hint="eastAsia"/>
          <w:lang w:eastAsia="zh-CN"/>
        </w:rPr>
        <w:t>0</w:t>
      </w:r>
      <w:r w:rsidR="00BE6BAD" w:rsidRPr="000D3CFB">
        <w:t>1</w:t>
      </w:r>
      <w:r w:rsidR="000D3CFB">
        <w:t>'</w:t>
      </w:r>
      <w:r w:rsidR="00BE6BAD" w:rsidRPr="000D3CFB">
        <w:t xml:space="preserve">, </w:t>
      </w:r>
      <w:r w:rsidR="000D3CFB">
        <w:t>'</w:t>
      </w:r>
      <w:r w:rsidR="00BE6BAD" w:rsidRPr="000D3CFB">
        <w:t>11</w:t>
      </w:r>
      <w:r w:rsidR="00BE6BAD" w:rsidRPr="000D3CFB">
        <w:rPr>
          <w:rFonts w:eastAsia="SimSun" w:hint="eastAsia"/>
          <w:lang w:eastAsia="zh-CN"/>
        </w:rPr>
        <w:t>0</w:t>
      </w:r>
      <w:r w:rsidR="00BE6BAD" w:rsidRPr="000D3CFB">
        <w:t>10</w:t>
      </w:r>
      <w:r w:rsidR="000D3CFB">
        <w:t>'</w:t>
      </w:r>
      <w:r w:rsidR="00BE6BAD" w:rsidRP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0</w:t>
      </w:r>
      <w:r w:rsidR="00BE6BAD" w:rsidRPr="000D3CFB">
        <w:t>1</w:t>
      </w:r>
      <w:r w:rsidR="00BE6BAD" w:rsidRPr="000D3CFB">
        <w:rPr>
          <w:rFonts w:eastAsia="SimSun" w:hint="eastAsia"/>
          <w:lang w:eastAsia="zh-CN"/>
        </w:rPr>
        <w:t>1</w:t>
      </w:r>
      <w:r w:rsid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10</w:t>
      </w:r>
      <w:r w:rsidR="00BE6BAD" w:rsidRPr="000D3CFB">
        <w:t>0</w:t>
      </w:r>
      <w:r w:rsid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101</w:t>
      </w:r>
      <w:r w:rsidR="000D3CFB">
        <w:t>'</w:t>
      </w:r>
      <w:r w:rsidR="00BE6BAD" w:rsidRPr="000D3CFB">
        <w:rPr>
          <w:rFonts w:eastAsia="SimSun" w:hint="eastAsia"/>
          <w:lang w:eastAsia="zh-CN"/>
        </w:rPr>
        <w:t xml:space="preserve">, </w:t>
      </w:r>
      <w:r w:rsidR="000D3CFB">
        <w:t>'</w:t>
      </w:r>
      <w:r w:rsidR="00BE6BAD" w:rsidRPr="000D3CFB">
        <w:t>11</w:t>
      </w:r>
      <w:r w:rsidR="00BE6BAD" w:rsidRPr="000D3CFB">
        <w:rPr>
          <w:rFonts w:eastAsia="SimSun" w:hint="eastAsia"/>
          <w:lang w:eastAsia="zh-CN"/>
        </w:rPr>
        <w:t>1</w:t>
      </w:r>
      <w:r w:rsidR="00BE6BAD" w:rsidRPr="000D3CFB">
        <w:t>10</w:t>
      </w:r>
      <w:r w:rsidR="000D3CFB">
        <w:t>'</w:t>
      </w:r>
      <w:r w:rsidR="00BE6BAD" w:rsidRPr="000D3CFB">
        <w:t xml:space="preserve">, </w:t>
      </w:r>
      <w:r w:rsidR="000D3CFB">
        <w:t>'</w:t>
      </w:r>
      <w:r w:rsidR="00BE6BAD" w:rsidRPr="000D3CFB">
        <w:t>11</w:t>
      </w:r>
      <w:r w:rsidR="00BE6BAD" w:rsidRPr="000D3CFB">
        <w:rPr>
          <w:rFonts w:eastAsia="SimSun" w:hint="eastAsia"/>
          <w:lang w:eastAsia="zh-CN"/>
        </w:rPr>
        <w:t>1</w:t>
      </w:r>
      <w:r w:rsidR="00BE6BAD" w:rsidRPr="000D3CFB">
        <w:t>11</w:t>
      </w:r>
      <w:r w:rsidR="000D3CFB">
        <w:t>'</w:t>
      </w:r>
      <w:r w:rsidR="00BE6BAD" w:rsidRPr="000D3CFB">
        <w:rPr>
          <w:rFonts w:eastAsia="SimSun"/>
          <w:szCs w:val="24"/>
          <w:lang w:eastAsia="zh-CN"/>
        </w:rPr>
        <w:t xml:space="preserve"> </w:t>
      </w:r>
      <w:r w:rsidR="00BE6BAD" w:rsidRPr="000D3CFB">
        <w:t>in Table 7.2.1-1</w:t>
      </w:r>
      <w:r w:rsidR="00BE6BAD" w:rsidRPr="000D3CFB">
        <w:rPr>
          <w:rFonts w:eastAsia="SimSun"/>
          <w:lang w:eastAsia="zh-CN"/>
        </w:rPr>
        <w:t>J,</w:t>
      </w:r>
      <w:r w:rsidR="00BE6BAD" w:rsidRPr="000D3CFB">
        <w:t xml:space="preserve"> </w:t>
      </w:r>
      <w:r w:rsidR="00BE6BAD" w:rsidRPr="000D3CFB">
        <w:rPr>
          <w:rFonts w:eastAsia="SimSun"/>
          <w:lang w:eastAsia="zh-CN"/>
        </w:rPr>
        <w:t xml:space="preserve">and </w:t>
      </w:r>
      <w:r w:rsidR="00BE6BAD" w:rsidRPr="000D3CFB">
        <w:t>Table 7.2.1-1</w:t>
      </w:r>
      <w:r w:rsidR="00BE6BAD" w:rsidRPr="000D3CFB">
        <w:rPr>
          <w:rFonts w:eastAsia="SimSun"/>
          <w:lang w:eastAsia="zh-CN"/>
        </w:rPr>
        <w:t>K</w:t>
      </w:r>
      <w:r w:rsidR="00BE6BAD" w:rsidRPr="000D3CFB">
        <w:t xml:space="preserve"> respectively.</w:t>
      </w:r>
    </w:p>
    <w:p w:rsidR="00FE34F8" w:rsidRPr="000D3CFB" w:rsidRDefault="00E9516E" w:rsidP="00E9516E">
      <w:r w:rsidRPr="000D3CFB">
        <w:t>A UE is not expected to receive more than one aperiodic CSI report request for a given subframe</w:t>
      </w:r>
      <w:r w:rsidR="00FA0FD6" w:rsidRPr="000D3CFB">
        <w:t xml:space="preserve"> triggered by uplink DCI formats other than 7-0A/7-0B</w:t>
      </w:r>
      <w:r w:rsidRPr="000D3CFB">
        <w:t>.</w:t>
      </w:r>
    </w:p>
    <w:p w:rsidR="00FA0FD6" w:rsidRPr="000D3CFB" w:rsidRDefault="00FA0FD6" w:rsidP="00FA0FD6">
      <w:r w:rsidRPr="000D3CFB">
        <w:rPr>
          <w:rFonts w:eastAsia="SimSun" w:hint="eastAsia"/>
          <w:lang w:eastAsia="zh-CN"/>
        </w:rPr>
        <w:t>A UE</w:t>
      </w:r>
      <w:r w:rsidRPr="000D3CFB">
        <w:rPr>
          <w:rFonts w:eastAsia="SimSun"/>
          <w:lang w:eastAsia="zh-CN"/>
        </w:rPr>
        <w:t xml:space="preserve"> </w:t>
      </w:r>
      <w:r w:rsidRPr="000D3CFB">
        <w:t>is not expected to update CSI corresponding to the CSI reference resource (defined in Subclause 7.2.3) for all CSI report requests triggered by</w:t>
      </w:r>
      <w:r w:rsidRPr="000D3CFB">
        <w:rPr>
          <w:rFonts w:cs="Arial"/>
          <w:lang w:val="en-US"/>
        </w:rPr>
        <w:t xml:space="preserve"> uplink DCI format 7-0A/7-0B </w:t>
      </w:r>
      <w:r w:rsidRPr="000D3CFB">
        <w:t xml:space="preserve">except </w:t>
      </w:r>
      <w:r w:rsidR="000F289F">
        <w:rPr>
          <w:position w:val="-14"/>
        </w:rPr>
        <w:pict>
          <v:shape id="_x0000_i1477" type="#_x0000_t75" style="width:84pt;height:19.2pt">
            <v:imagedata r:id="rId278" o:title=""/>
          </v:shape>
        </w:pict>
      </w:r>
      <w:r w:rsidRPr="000D3CFB">
        <w:t xml:space="preserve"> CSI report requests when t</w:t>
      </w:r>
      <w:r w:rsidRPr="000D3CFB">
        <w:rPr>
          <w:rFonts w:eastAsia="SimSun"/>
        </w:rPr>
        <w:t xml:space="preserve">he UE has </w:t>
      </w:r>
      <w:r w:rsidR="000F289F">
        <w:rPr>
          <w:position w:val="-12"/>
        </w:rPr>
        <w:pict>
          <v:shape id="_x0000_i1478" type="#_x0000_t75" style="width:16.8pt;height:18.6pt">
            <v:imagedata r:id="rId279" o:title=""/>
          </v:shape>
        </w:pict>
      </w:r>
      <w:r w:rsidRPr="000D3CFB">
        <w:rPr>
          <w:rFonts w:eastAsia="SimSun"/>
        </w:rPr>
        <w:t xml:space="preserve"> unreported aperiodic CSI requests, where</w:t>
      </w:r>
      <w:r w:rsidRPr="000D3CFB">
        <w:t xml:space="preserve"> a CSI </w:t>
      </w:r>
      <w:r w:rsidRPr="000D3CFB">
        <w:rPr>
          <w:rFonts w:eastAsia="SimSun"/>
        </w:rPr>
        <w:t xml:space="preserve">request </w:t>
      </w:r>
      <w:r w:rsidRPr="000D3CFB">
        <w:t>shall only be counted as unreported in a slot/subslot before the slot/subslot where the PUSCH carrying the corresponding CSI is transmitted, and</w:t>
      </w:r>
      <w:r w:rsidRPr="000D3CFB">
        <w:rPr>
          <w:rFonts w:eastAsia="SimSun"/>
        </w:rPr>
        <w:t xml:space="preserve"> </w:t>
      </w:r>
      <w:r w:rsidR="000F289F">
        <w:rPr>
          <w:position w:val="-14"/>
        </w:rPr>
        <w:pict>
          <v:shape id="_x0000_i1479" type="#_x0000_t75" style="width:17.4pt;height:19.2pt">
            <v:imagedata r:id="rId280" o:title=""/>
          </v:shape>
        </w:pict>
      </w:r>
      <w:r w:rsidRPr="000D3CFB">
        <w:t xml:space="preserve"> </w:t>
      </w:r>
      <w:r w:rsidRPr="000D3CFB">
        <w:rPr>
          <w:rFonts w:eastAsia="SimSun"/>
        </w:rPr>
        <w:t>is the maximum number of CSI requests triggered by uplink DCI format 7-0A/7-0B supported by the UE.</w:t>
      </w:r>
    </w:p>
    <w:p w:rsidR="00FA0FD6" w:rsidRPr="000D3CFB" w:rsidRDefault="00FA0FD6" w:rsidP="00FA0FD6">
      <w:r w:rsidRPr="000D3CFB">
        <w:t xml:space="preserve">If a UE is configured with higher layer parameter </w:t>
      </w:r>
      <w:r w:rsidRPr="000D3CFB">
        <w:rPr>
          <w:i/>
        </w:rPr>
        <w:t xml:space="preserve">eMIMO-Type </w:t>
      </w:r>
      <w:r w:rsidRPr="000D3CFB">
        <w:t xml:space="preserve">for a CSI process, the UE is not expected to receive </w:t>
      </w:r>
      <w:r w:rsidRPr="000D3CFB">
        <w:rPr>
          <w:rStyle w:val="fontstyle01"/>
          <w:color w:val="auto"/>
        </w:rPr>
        <w:t>an aperiodic CSI report request for a given slot/subslot triggering a CSI report for the CSI process.</w:t>
      </w:r>
    </w:p>
    <w:p w:rsidR="00BE6BAD" w:rsidRPr="000D3CFB" w:rsidRDefault="00BE6BAD" w:rsidP="00BE6BAD">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for a CSI process,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the UE on reception of an aperiodic CSI report request triggering a CSI report for </w:t>
      </w:r>
      <w:r w:rsidRPr="000D3CFB">
        <w:rPr>
          <w:i/>
        </w:rPr>
        <w:t>eMIMO-Type2</w:t>
      </w:r>
      <w:r w:rsidRPr="000D3CFB">
        <w:t xml:space="preserve"> of the CSI process is not expected to update CSI for </w:t>
      </w:r>
      <w:r w:rsidRPr="000D3CFB">
        <w:rPr>
          <w:i/>
        </w:rPr>
        <w:t>eMIMO-Type2</w:t>
      </w:r>
      <w:r w:rsidRPr="000D3CFB">
        <w:t xml:space="preserve"> </w:t>
      </w:r>
      <w:r w:rsidR="00E273FE" w:rsidRPr="000D3CFB">
        <w:t>(</w:t>
      </w:r>
      <w:r w:rsidRPr="000D3CFB">
        <w:rPr>
          <w:i/>
          <w:lang w:val="en-US"/>
        </w:rPr>
        <w:t>n</w:t>
      </w:r>
      <w:r w:rsidRPr="000D3CFB">
        <w:rPr>
          <w:i/>
          <w:vertAlign w:val="subscript"/>
          <w:lang w:val="en-US"/>
        </w:rPr>
        <w:t>CQI_ref</w:t>
      </w:r>
      <w:r w:rsidRPr="000D3CFB">
        <w:rPr>
          <w:lang w:val="en-US"/>
        </w:rPr>
        <w:t xml:space="preserve"> </w:t>
      </w:r>
      <w:r w:rsidR="00E273FE" w:rsidRPr="000D3CFB">
        <w:rPr>
          <w:rFonts w:hint="eastAsia"/>
          <w:lang w:val="en-US" w:eastAsia="ko-KR"/>
        </w:rPr>
        <w:t>-1)</w:t>
      </w:r>
      <w:r w:rsidRPr="000D3CFB">
        <w:rPr>
          <w:lang w:val="en-US"/>
        </w:rPr>
        <w:t xml:space="preserve"> </w:t>
      </w:r>
      <w:r w:rsidRPr="000D3CFB">
        <w:t xml:space="preserve">(defined in </w:t>
      </w:r>
      <w:r w:rsidR="00087FD5" w:rsidRPr="000D3CFB">
        <w:t>Subclause</w:t>
      </w:r>
      <w:r w:rsidRPr="000D3CFB">
        <w:t xml:space="preserve"> 7.2.3) subframes before or (</w:t>
      </w:r>
      <w:r w:rsidRPr="000D3CFB">
        <w:rPr>
          <w:i/>
          <w:lang w:val="en-US"/>
        </w:rPr>
        <w:t>n</w:t>
      </w:r>
      <w:r w:rsidRPr="000D3CFB">
        <w:rPr>
          <w:i/>
          <w:vertAlign w:val="subscript"/>
          <w:lang w:val="en-US"/>
        </w:rPr>
        <w:t>CQI_ref</w:t>
      </w:r>
      <w:r w:rsidRPr="000D3CFB">
        <w:rPr>
          <w:lang w:val="en-US"/>
        </w:rPr>
        <w:t xml:space="preserve"> </w:t>
      </w:r>
      <w:r w:rsidRPr="000D3CFB">
        <w:rPr>
          <w:i/>
          <w:lang w:val="en-US"/>
        </w:rPr>
        <w:t>-</w:t>
      </w:r>
      <w:r w:rsidRPr="000D3CFB">
        <w:rPr>
          <w:lang w:val="en-US"/>
        </w:rPr>
        <w:t xml:space="preserve">1) subframes after the subframe comprising the </w:t>
      </w:r>
      <w:r w:rsidRPr="000D3CFB">
        <w:t xml:space="preserve">non-zero power </w:t>
      </w:r>
      <w:r w:rsidRPr="000D3CFB">
        <w:rPr>
          <w:lang w:val="en-US"/>
        </w:rPr>
        <w:t xml:space="preserve">CSI-RS (defined in [3]) within the CSI-RS resource associated with </w:t>
      </w:r>
      <w:r w:rsidRPr="000D3CFB">
        <w:rPr>
          <w:i/>
        </w:rPr>
        <w:t>eMIMO-Type</w:t>
      </w:r>
      <w:r w:rsidRPr="000D3CFB">
        <w:t xml:space="preserve"> of the </w:t>
      </w:r>
      <w:r w:rsidRPr="000D3CFB">
        <w:rPr>
          <w:lang w:val="en-US"/>
        </w:rPr>
        <w:t>CSI process.</w:t>
      </w:r>
    </w:p>
    <w:p w:rsidR="0048584F" w:rsidRPr="000D3CFB" w:rsidRDefault="005A65C0" w:rsidP="0048584F">
      <w:pPr>
        <w:rPr>
          <w:rFonts w:eastAsia="SimSun"/>
        </w:rPr>
      </w:pPr>
      <w:r w:rsidRPr="000D3CFB">
        <w:rPr>
          <w:rFonts w:eastAsia="SimSun" w:hint="eastAsia"/>
          <w:lang w:eastAsia="zh-CN"/>
        </w:rPr>
        <w:t>If a UE is configured with more than one CSI process for a serving cell</w:t>
      </w:r>
      <w:r w:rsidRPr="000D3CFB">
        <w:rPr>
          <w:rFonts w:eastAsia="SimSun"/>
          <w:lang w:eastAsia="zh-CN"/>
        </w:rPr>
        <w:t>,</w:t>
      </w:r>
      <w:r w:rsidRPr="000D3CFB">
        <w:t xml:space="preserve"> the</w:t>
      </w:r>
      <w:r w:rsidR="0048584F" w:rsidRPr="000D3CFB">
        <w:t xml:space="preserve"> UE on reception of an aperiodic CSI report request triggering a CSI report according to Table 7.2.1-1B is not expected to </w:t>
      </w:r>
      <w:r w:rsidRPr="000D3CFB">
        <w:t>update</w:t>
      </w:r>
      <w:r w:rsidR="0048584F" w:rsidRPr="000D3CFB">
        <w:t xml:space="preserve"> CSI corresponding to the CSI reference resource (defined in </w:t>
      </w:r>
      <w:r w:rsidR="00087FD5" w:rsidRPr="000D3CFB">
        <w:t>Subclause</w:t>
      </w:r>
      <w:r w:rsidR="0048584F" w:rsidRPr="000D3CFB">
        <w:t xml:space="preserve"> 7.2.3) for all CSI processes except</w:t>
      </w:r>
      <w:r w:rsidR="002F66AE" w:rsidRPr="000D3CFB">
        <w:t xml:space="preserve"> the</w:t>
      </w:r>
      <w:r w:rsidR="0048584F" w:rsidRPr="000D3CFB">
        <w:t xml:space="preserve"> </w:t>
      </w:r>
      <w:r w:rsidR="0048584F" w:rsidRPr="000D3CFB">
        <w:rPr>
          <w:position w:val="-12"/>
        </w:rPr>
        <w:object w:dxaOrig="1680" w:dyaOrig="360">
          <v:shape id="_x0000_i1480" type="#_x0000_t75" style="width:84pt;height:18.6pt" o:ole="">
            <v:imagedata r:id="rId281" o:title=""/>
          </v:shape>
          <o:OLEObject Type="Embed" ProgID="Equation.3" ShapeID="_x0000_i1480" DrawAspect="Content" ObjectID="_1584369397" r:id="rId282"/>
        </w:object>
      </w:r>
      <w:r w:rsidR="0048584F" w:rsidRPr="000D3CFB">
        <w:t xml:space="preserve"> lowest-indexed CSI processes for </w:t>
      </w:r>
      <w:r w:rsidRPr="000D3CFB">
        <w:t xml:space="preserve">the </w:t>
      </w:r>
      <w:r w:rsidR="0048584F" w:rsidRPr="000D3CFB">
        <w:t>serving cell associated with the request when t</w:t>
      </w:r>
      <w:r w:rsidR="0048584F" w:rsidRPr="000D3CFB">
        <w:rPr>
          <w:rFonts w:eastAsia="SimSun"/>
        </w:rPr>
        <w:t xml:space="preserve">he UE has </w:t>
      </w:r>
      <w:r w:rsidR="000F289F">
        <w:rPr>
          <w:position w:val="-12"/>
        </w:rPr>
        <w:pict>
          <v:shape id="_x0000_i1481" type="#_x0000_t75" style="width:16.8pt;height:18.6pt">
            <v:imagedata r:id="rId279" o:title=""/>
          </v:shape>
        </w:pict>
      </w:r>
      <w:r w:rsidR="0048584F" w:rsidRPr="000D3CFB">
        <w:rPr>
          <w:rFonts w:eastAsia="SimSun"/>
        </w:rPr>
        <w:t xml:space="preserve"> unreported CSI processes associated with other aperiodic CSI requests for the serving cell, where</w:t>
      </w:r>
      <w:r w:rsidR="008C2A45" w:rsidRPr="000D3CFB">
        <w:t xml:space="preserve"> a CSI process </w:t>
      </w:r>
      <w:r w:rsidR="008C2A45" w:rsidRPr="000D3CFB">
        <w:rPr>
          <w:rFonts w:eastAsia="SimSun"/>
        </w:rPr>
        <w:t xml:space="preserve">associated with a CSI request </w:t>
      </w:r>
      <w:r w:rsidR="008C2A45" w:rsidRPr="000D3CFB">
        <w:t>shall only be counted as unreported in a subframe</w:t>
      </w:r>
      <w:r w:rsidR="00FA0FD6" w:rsidRPr="000D3CFB">
        <w:t>/slot/subslot</w:t>
      </w:r>
      <w:r w:rsidR="008C2A45" w:rsidRPr="000D3CFB">
        <w:t xml:space="preserve"> before the subframe</w:t>
      </w:r>
      <w:r w:rsidR="00FA0FD6" w:rsidRPr="000D3CFB">
        <w:t>/slot/subslot</w:t>
      </w:r>
      <w:r w:rsidR="008C2A45" w:rsidRPr="000D3CFB">
        <w:t xml:space="preserve"> where the PUSCH carrying the corresponding CSI is transmitted, and</w:t>
      </w:r>
      <w:r w:rsidR="0048584F" w:rsidRPr="000D3CFB">
        <w:rPr>
          <w:rFonts w:eastAsia="SimSun"/>
        </w:rPr>
        <w:t xml:space="preserve"> </w:t>
      </w:r>
      <w:r w:rsidR="000F289F">
        <w:rPr>
          <w:position w:val="-12"/>
        </w:rPr>
        <w:pict>
          <v:shape id="_x0000_i1482" type="#_x0000_t75" style="width:34.8pt;height:18.6pt">
            <v:imagedata r:id="rId283" o:title=""/>
          </v:shape>
        </w:pict>
      </w:r>
      <w:r w:rsidR="00BE6BAD" w:rsidRPr="000D3CFB">
        <w:t xml:space="preserve"> </w:t>
      </w:r>
      <w:r w:rsidR="0048584F" w:rsidRPr="000D3CFB">
        <w:rPr>
          <w:rFonts w:eastAsia="SimSun"/>
        </w:rPr>
        <w:t>is the maximum number of CSI processes supported by the UE for the serving cell</w:t>
      </w:r>
      <w:r w:rsidR="00FA0FD6" w:rsidRPr="000D3CFB">
        <w:rPr>
          <w:rFonts w:eastAsia="SimSun"/>
        </w:rPr>
        <w:t xml:space="preserve"> corresponding to subframe/slot/subslot-based PUSCH</w:t>
      </w:r>
      <w:r w:rsidR="00BE6BAD" w:rsidRPr="000D3CFB">
        <w:rPr>
          <w:rFonts w:eastAsia="SimSun"/>
        </w:rPr>
        <w:t xml:space="preserve">, </w:t>
      </w:r>
      <w:r w:rsidR="0048584F" w:rsidRPr="000D3CFB">
        <w:rPr>
          <w:rFonts w:eastAsia="SimSun"/>
        </w:rPr>
        <w:t>and:</w:t>
      </w:r>
    </w:p>
    <w:p w:rsidR="0048584F" w:rsidRPr="000D3CFB" w:rsidRDefault="00B75049" w:rsidP="008260B9">
      <w:pPr>
        <w:pStyle w:val="B1"/>
        <w:rPr>
          <w:rFonts w:eastAsia="SimSun"/>
        </w:rPr>
      </w:pPr>
      <w:r w:rsidRPr="000D3CFB">
        <w:rPr>
          <w:rFonts w:eastAsia="SimSun"/>
        </w:rPr>
        <w:t>-</w:t>
      </w:r>
      <w:r w:rsidRPr="000D3CFB">
        <w:rPr>
          <w:rFonts w:eastAsia="SimSun"/>
        </w:rPr>
        <w:tab/>
      </w:r>
      <w:r w:rsidR="0048584F" w:rsidRPr="000D3CFB">
        <w:rPr>
          <w:rFonts w:eastAsia="SimSun"/>
        </w:rPr>
        <w:t>for FDD</w:t>
      </w:r>
      <w:r w:rsidRPr="000D3CFB">
        <w:rPr>
          <w:rFonts w:eastAsia="SimSun"/>
        </w:rPr>
        <w:t xml:space="preserve"> serving cell</w:t>
      </w:r>
      <w:r w:rsidR="0048584F" w:rsidRPr="000D3CFB">
        <w:rPr>
          <w:rFonts w:eastAsia="SimSun"/>
        </w:rPr>
        <w:t xml:space="preserve"> </w:t>
      </w:r>
      <w:r w:rsidR="000F289F">
        <w:rPr>
          <w:position w:val="-12"/>
        </w:rPr>
        <w:pict>
          <v:shape id="_x0000_i1483" type="#_x0000_t75" style="width:60pt;height:18.6pt">
            <v:imagedata r:id="rId284" o:title=""/>
          </v:shape>
        </w:pict>
      </w:r>
      <w:r w:rsidR="0048584F" w:rsidRPr="000D3CFB">
        <w:rPr>
          <w:rFonts w:eastAsia="SimSun"/>
        </w:rPr>
        <w:t xml:space="preserve">; </w:t>
      </w:r>
    </w:p>
    <w:p w:rsidR="0048584F" w:rsidRPr="000D3CFB" w:rsidRDefault="00B75049" w:rsidP="008260B9">
      <w:pPr>
        <w:pStyle w:val="B1"/>
        <w:rPr>
          <w:rFonts w:eastAsia="SimSun"/>
        </w:rPr>
      </w:pPr>
      <w:r w:rsidRPr="000D3CFB">
        <w:rPr>
          <w:rFonts w:eastAsia="SimSun"/>
        </w:rPr>
        <w:t>-</w:t>
      </w:r>
      <w:r w:rsidRPr="000D3CFB">
        <w:rPr>
          <w:rFonts w:eastAsia="SimSun"/>
        </w:rPr>
        <w:tab/>
      </w:r>
      <w:r w:rsidR="0048584F" w:rsidRPr="000D3CFB">
        <w:rPr>
          <w:rFonts w:eastAsia="SimSun"/>
        </w:rPr>
        <w:t>for TDD</w:t>
      </w:r>
      <w:r w:rsidRPr="000D3CFB">
        <w:rPr>
          <w:rFonts w:eastAsia="SimSun"/>
        </w:rPr>
        <w:t xml:space="preserve"> serving cell</w:t>
      </w:r>
      <w:r w:rsidR="0048584F" w:rsidRPr="000D3CFB">
        <w:rPr>
          <w:rFonts w:eastAsia="SimSun"/>
        </w:rPr>
        <w:t xml:space="preserve"> </w:t>
      </w:r>
    </w:p>
    <w:p w:rsidR="0048584F" w:rsidRPr="000D3CFB" w:rsidRDefault="00B75049" w:rsidP="008260B9">
      <w:pPr>
        <w:pStyle w:val="B2"/>
        <w:rPr>
          <w:rFonts w:eastAsia="SimSun"/>
        </w:rPr>
      </w:pPr>
      <w:r w:rsidRPr="000D3CFB">
        <w:rPr>
          <w:rFonts w:eastAsia="SimSun"/>
        </w:rPr>
        <w:lastRenderedPageBreak/>
        <w:t>-</w:t>
      </w:r>
      <w:r w:rsidRPr="000D3CFB">
        <w:rPr>
          <w:rFonts w:eastAsia="SimSun"/>
        </w:rPr>
        <w:tab/>
      </w:r>
      <w:r w:rsidR="0048584F" w:rsidRPr="000D3CFB">
        <w:rPr>
          <w:rFonts w:eastAsia="SimSun"/>
        </w:rPr>
        <w:t xml:space="preserve">if the UE is configured with four CSI processes for the serving cell , </w:t>
      </w:r>
      <w:r w:rsidR="000F289F">
        <w:rPr>
          <w:position w:val="-12"/>
        </w:rPr>
        <w:pict>
          <v:shape id="_x0000_i1484" type="#_x0000_t75" style="width:60pt;height:18.6pt">
            <v:imagedata r:id="rId285" o:title=""/>
          </v:shape>
        </w:pict>
      </w:r>
      <w:r w:rsidR="0048584F" w:rsidRPr="000D3CFB">
        <w:rPr>
          <w:rFonts w:eastAsia="SimSun"/>
        </w:rPr>
        <w:t xml:space="preserve"> </w:t>
      </w:r>
    </w:p>
    <w:p w:rsidR="0048584F" w:rsidRPr="000D3CFB" w:rsidRDefault="00B75049" w:rsidP="008260B9">
      <w:pPr>
        <w:pStyle w:val="B2"/>
        <w:rPr>
          <w:rFonts w:eastAsia="SimSun"/>
        </w:rPr>
      </w:pPr>
      <w:r w:rsidRPr="000D3CFB">
        <w:rPr>
          <w:rFonts w:eastAsia="SimSun"/>
        </w:rPr>
        <w:t>-</w:t>
      </w:r>
      <w:r w:rsidRPr="000D3CFB">
        <w:rPr>
          <w:rFonts w:eastAsia="SimSun"/>
        </w:rPr>
        <w:tab/>
      </w:r>
      <w:r w:rsidR="0048584F" w:rsidRPr="000D3CFB">
        <w:rPr>
          <w:rFonts w:eastAsia="SimSun"/>
        </w:rPr>
        <w:t xml:space="preserve">if the UE is configured with two or three CSI processes for the serving cell, </w:t>
      </w:r>
      <w:r w:rsidR="000F289F">
        <w:rPr>
          <w:position w:val="-12"/>
        </w:rPr>
        <w:pict>
          <v:shape id="_x0000_i1485" type="#_x0000_t75" style="width:36pt;height:18.6pt">
            <v:imagedata r:id="rId286" o:title=""/>
          </v:shape>
        </w:pict>
      </w:r>
      <w:r w:rsidR="0048584F" w:rsidRPr="000D3CFB">
        <w:t>.</w:t>
      </w:r>
    </w:p>
    <w:p w:rsidR="00601D6B" w:rsidRPr="000D3CFB" w:rsidRDefault="00DE0364" w:rsidP="00601D6B">
      <w:r w:rsidRPr="000D3CFB">
        <w:t xml:space="preserve">If more than one value of </w:t>
      </w:r>
      <w:r w:rsidR="000F289F">
        <w:rPr>
          <w:position w:val="-12"/>
        </w:rPr>
        <w:pict>
          <v:shape id="_x0000_i1486" type="#_x0000_t75" style="width:34.8pt;height:18.6pt">
            <v:imagedata r:id="rId283" o:title=""/>
          </v:shape>
        </w:pict>
      </w:r>
      <w:r w:rsidRPr="000D3CFB">
        <w:t xml:space="preserve"> is included in the </w:t>
      </w:r>
      <w:r w:rsidRPr="000D3CFB">
        <w:rPr>
          <w:i/>
        </w:rPr>
        <w:t>UE-EUTRA-Capability</w:t>
      </w:r>
      <w:r w:rsidRPr="000D3CFB">
        <w:t xml:space="preserve">, the UE assumes a value of </w:t>
      </w:r>
      <w:r w:rsidR="000F289F">
        <w:rPr>
          <w:position w:val="-12"/>
        </w:rPr>
        <w:pict>
          <v:shape id="_x0000_i1487" type="#_x0000_t75" style="width:34.8pt;height:18.6pt">
            <v:imagedata r:id="rId283" o:title=""/>
          </v:shape>
        </w:pict>
      </w:r>
      <w:r w:rsidRPr="000D3CFB">
        <w:t xml:space="preserve"> that is consistent with its CSI process configuration. If more than one consistent value of </w:t>
      </w:r>
      <w:r w:rsidR="000F289F">
        <w:rPr>
          <w:position w:val="-12"/>
        </w:rPr>
        <w:pict>
          <v:shape id="_x0000_i1488" type="#_x0000_t75" style="width:34.8pt;height:18.6pt">
            <v:imagedata r:id="rId283" o:title=""/>
          </v:shape>
        </w:pict>
      </w:r>
      <w:r w:rsidRPr="000D3CFB">
        <w:t xml:space="preserve"> exists, the UE may assume any one of the consistent values. </w:t>
      </w:r>
    </w:p>
    <w:p w:rsidR="00DE0364" w:rsidRPr="000D3CFB" w:rsidRDefault="00601D6B" w:rsidP="00DE0364">
      <w:r w:rsidRPr="000D3CFB">
        <w:t>If a UE is configured with multiple cell groups, and if the UE receives multiple aperiodic CSI report requests in a subframe for different cell groups triggering more than one CSI report, the UE is not required to update CSI for more than 5 CSI processes from the CSI processes corresponding to all the triggered CSI reports.</w:t>
      </w:r>
    </w:p>
    <w:p w:rsidR="00FB10A6" w:rsidRPr="000D3CFB" w:rsidRDefault="00FB10A6" w:rsidP="00FB10A6">
      <w:pPr>
        <w:rPr>
          <w:rFonts w:eastAsia="SimSun"/>
          <w:lang w:eastAsia="zh-CN"/>
        </w:rPr>
      </w:pPr>
      <w:r w:rsidRPr="000D3CFB">
        <w:t>If a UE is configured with a</w:t>
      </w:r>
      <w:r w:rsidRPr="000D3CFB">
        <w:rPr>
          <w:rFonts w:eastAsia="SimSun" w:hint="eastAsia"/>
          <w:lang w:eastAsia="zh-CN"/>
        </w:rPr>
        <w:t xml:space="preserve"> PUCCH</w:t>
      </w:r>
      <w:r w:rsidRPr="000D3CFB">
        <w:rPr>
          <w:rFonts w:eastAsia="SimSun"/>
          <w:lang w:eastAsia="zh-CN"/>
        </w:rPr>
        <w:t>-</w:t>
      </w:r>
      <w:r w:rsidRPr="000D3CFB">
        <w:rPr>
          <w:rFonts w:eastAsia="SimSun" w:hint="eastAsia"/>
          <w:lang w:eastAsia="zh-CN"/>
        </w:rPr>
        <w:t>SCell,</w:t>
      </w:r>
      <w:r w:rsidRPr="000D3CFB">
        <w:t xml:space="preserve"> and if the UE receives multiple aperiodic CSI report requests in a subframe for </w:t>
      </w:r>
      <w:r w:rsidRPr="000D3CFB">
        <w:rPr>
          <w:rFonts w:eastAsia="SimSun" w:hint="eastAsia"/>
          <w:lang w:eastAsia="zh-CN"/>
        </w:rPr>
        <w:t>both the primary PUCCH group and the secondary PUCCH group</w:t>
      </w:r>
      <w:r w:rsidRPr="000D3CFB">
        <w:t xml:space="preserve"> triggering more than one CSI report, the UE is not required to update CSI for more than 5 CSI processes from the CSI processes corresponding to all the triggered CSI reports</w:t>
      </w:r>
      <w:r w:rsidRPr="000D3CFB">
        <w:rPr>
          <w:rFonts w:eastAsia="SimSun" w:hint="eastAsia"/>
          <w:lang w:eastAsia="zh-CN"/>
        </w:rPr>
        <w:t>, in case the total number of serving cells in the primary and secondary PUCCH group is no more than 5</w:t>
      </w:r>
      <w:r w:rsidRPr="000D3CFB">
        <w:t xml:space="preserve">. </w:t>
      </w:r>
      <w:r w:rsidRPr="000D3CFB">
        <w:rPr>
          <w:rFonts w:eastAsia="SimSun" w:hint="eastAsia"/>
          <w:lang w:eastAsia="zh-CN"/>
        </w:rPr>
        <w:t xml:space="preserve">If a UE is configured </w:t>
      </w:r>
      <w:r w:rsidRPr="000D3CFB">
        <w:rPr>
          <w:rFonts w:eastAsia="SimSun"/>
          <w:lang w:eastAsia="zh-CN"/>
        </w:rPr>
        <w:t>with</w:t>
      </w:r>
      <w:r w:rsidRPr="000D3CFB">
        <w:rPr>
          <w:rFonts w:eastAsia="SimSun" w:hint="eastAsia"/>
          <w:lang w:eastAsia="zh-CN"/>
        </w:rPr>
        <w:t xml:space="preserve"> more than 5 serving cells, and if the UE receives aperiodic CSI report request in a subframe triggering more than </w:t>
      </w:r>
      <w:r w:rsidR="000F289F">
        <w:rPr>
          <w:rFonts w:eastAsia="SimSun"/>
          <w:position w:val="-14"/>
          <w:lang w:eastAsia="zh-CN"/>
        </w:rPr>
        <w:pict>
          <v:shape id="_x0000_i1489" type="#_x0000_t75" style="width:18pt;height:18.6pt">
            <v:imagedata r:id="rId287" o:title=""/>
          </v:shape>
        </w:pict>
      </w:r>
      <w:r w:rsidRPr="000D3CFB">
        <w:rPr>
          <w:rFonts w:eastAsia="SimSun" w:hint="eastAsia"/>
          <w:lang w:eastAsia="zh-CN"/>
        </w:rPr>
        <w:t xml:space="preserve">CSI reports, the UE is not required to update CSI for more than </w:t>
      </w:r>
      <w:r w:rsidR="000F289F">
        <w:rPr>
          <w:rFonts w:eastAsia="SimSun"/>
          <w:position w:val="-14"/>
          <w:lang w:eastAsia="zh-CN"/>
        </w:rPr>
        <w:pict>
          <v:shape id="_x0000_i1490" type="#_x0000_t75" style="width:18pt;height:18.6pt">
            <v:imagedata r:id="rId207" o:title=""/>
          </v:shape>
        </w:pict>
      </w:r>
      <w:r w:rsidRPr="000D3CFB">
        <w:rPr>
          <w:rFonts w:eastAsia="SimSun" w:hint="eastAsia"/>
          <w:lang w:eastAsia="zh-CN"/>
        </w:rPr>
        <w:t xml:space="preserve"> CSI processes from the CSI processes cor</w:t>
      </w:r>
      <w:r w:rsidRPr="000D3CFB">
        <w:rPr>
          <w:rFonts w:eastAsia="SimSun"/>
          <w:lang w:eastAsia="zh-CN"/>
        </w:rPr>
        <w:t>r</w:t>
      </w:r>
      <w:r w:rsidRPr="000D3CFB">
        <w:rPr>
          <w:rFonts w:eastAsia="SimSun" w:hint="eastAsia"/>
          <w:lang w:eastAsia="zh-CN"/>
        </w:rPr>
        <w:t xml:space="preserve">esponding to all the triggered CSI reports, where the value of </w:t>
      </w:r>
      <w:r w:rsidR="000F289F">
        <w:rPr>
          <w:rFonts w:eastAsia="SimSun"/>
          <w:position w:val="-14"/>
          <w:lang w:eastAsia="zh-CN"/>
        </w:rPr>
        <w:pict>
          <v:shape id="_x0000_i1491" type="#_x0000_t75" style="width:18pt;height:18.6pt">
            <v:imagedata r:id="rId207" o:title=""/>
          </v:shape>
        </w:pict>
      </w:r>
      <w:r w:rsidRPr="000D3CFB">
        <w:rPr>
          <w:rFonts w:eastAsia="SimSun" w:hint="eastAsia"/>
          <w:lang w:eastAsia="zh-CN"/>
        </w:rPr>
        <w:t xml:space="preserve">is given </w:t>
      </w:r>
      <w:r w:rsidR="008D05F7" w:rsidRPr="000D3CFB">
        <w:rPr>
          <w:rFonts w:eastAsia="SimSun"/>
        </w:rPr>
        <w:t xml:space="preserve">by </w:t>
      </w:r>
      <w:r w:rsidR="008D05F7" w:rsidRPr="000D3CFB">
        <w:rPr>
          <w:i/>
          <w:lang w:eastAsia="ja-JP"/>
        </w:rPr>
        <w:t>nMaxProc-r14</w:t>
      </w:r>
      <w:r w:rsidR="008D05F7" w:rsidRPr="000D3CFB">
        <w:t xml:space="preserve"> </w:t>
      </w:r>
      <w:r w:rsidR="008D05F7" w:rsidRPr="000D3CFB">
        <w:rPr>
          <w:rFonts w:eastAsia="SimSun"/>
        </w:rPr>
        <w:t xml:space="preserve">if </w:t>
      </w:r>
      <w:r w:rsidR="008D05F7" w:rsidRPr="000D3CFB">
        <w:rPr>
          <w:i/>
        </w:rPr>
        <w:t>csi-RS-ConfigNZP-ApList</w:t>
      </w:r>
      <w:r w:rsidR="008D05F7" w:rsidRPr="000D3CFB">
        <w:rPr>
          <w:rFonts w:eastAsia="SimSun"/>
        </w:rPr>
        <w:t xml:space="preserve"> is configured for at least one CSI process for which aperiodic CSI report is requested, otherwise, </w:t>
      </w:r>
      <w:r w:rsidRPr="000D3CFB">
        <w:rPr>
          <w:rFonts w:eastAsia="SimSun" w:hint="eastAsia"/>
          <w:lang w:eastAsia="zh-CN"/>
        </w:rPr>
        <w:t xml:space="preserve">by </w:t>
      </w:r>
      <w:r w:rsidRPr="000D3CFB">
        <w:rPr>
          <w:rFonts w:hint="eastAsia"/>
          <w:i/>
          <w:lang w:eastAsia="ja-JP"/>
        </w:rPr>
        <w:t>maxNumberUpdatedCSI-Proc-r13</w:t>
      </w:r>
      <w:r w:rsidRPr="000D3CFB">
        <w:rPr>
          <w:rFonts w:eastAsia="SimSun"/>
          <w:i/>
          <w:lang w:eastAsia="zh-CN"/>
        </w:rPr>
        <w:t>.</w:t>
      </w:r>
    </w:p>
    <w:p w:rsidR="00FE34F8" w:rsidRPr="000D3CFB" w:rsidRDefault="00FE34F8" w:rsidP="00FE34F8"/>
    <w:p w:rsidR="00FE34F8" w:rsidRPr="000D3CFB" w:rsidRDefault="00FE34F8" w:rsidP="000E0BC7">
      <w:pPr>
        <w:pStyle w:val="TH"/>
      </w:pPr>
      <w:r w:rsidRPr="000D3CFB">
        <w:t>Table 7.2.1-1A: CSI Request field for PDCCH</w:t>
      </w:r>
      <w:r w:rsidR="009A2F19" w:rsidRPr="000D3CFB">
        <w:t>/EPDCCH</w:t>
      </w:r>
      <w:r w:rsidR="001871FD" w:rsidRPr="000D3CFB">
        <w:t>/SPDCCH</w:t>
      </w:r>
      <w:r w:rsidRPr="000D3CFB">
        <w:t xml:space="preserve"> with uplink DCI format in UE specific search space</w:t>
      </w:r>
    </w:p>
    <w:tbl>
      <w:tblPr>
        <w:tblW w:w="5000" w:type="pct"/>
        <w:jc w:val="center"/>
        <w:tblCellMar>
          <w:left w:w="0" w:type="dxa"/>
          <w:right w:w="0" w:type="dxa"/>
        </w:tblCellMar>
        <w:tblLook w:val="0000" w:firstRow="0" w:lastRow="0" w:firstColumn="0" w:lastColumn="0" w:noHBand="0" w:noVBand="0"/>
      </w:tblPr>
      <w:tblGrid>
        <w:gridCol w:w="2290"/>
        <w:gridCol w:w="7331"/>
      </w:tblGrid>
      <w:tr w:rsidR="00FE34F8" w:rsidRPr="000D3CFB">
        <w:trPr>
          <w:cantSplit/>
          <w:jc w:val="center"/>
        </w:trPr>
        <w:tc>
          <w:tcPr>
            <w:tcW w:w="1190" w:type="pct"/>
            <w:tcBorders>
              <w:top w:val="single" w:sz="8" w:space="0" w:color="auto"/>
              <w:left w:val="single" w:sz="8" w:space="0" w:color="auto"/>
              <w:bottom w:val="single" w:sz="8" w:space="0" w:color="auto"/>
              <w:right w:val="single" w:sz="8" w:space="0" w:color="auto"/>
            </w:tcBorders>
            <w:shd w:val="clear" w:color="auto" w:fill="E0E0E0"/>
            <w:vAlign w:val="center"/>
          </w:tcPr>
          <w:p w:rsidR="00FE34F8" w:rsidRPr="000D3CFB" w:rsidRDefault="00FE34F8" w:rsidP="00025E6A">
            <w:pPr>
              <w:pStyle w:val="TAH"/>
              <w:rPr>
                <w:rFonts w:ascii="Times New Roman" w:hAnsi="Times New Roman"/>
                <w:sz w:val="20"/>
              </w:rPr>
            </w:pPr>
            <w:r w:rsidRPr="000D3CFB">
              <w:t>Value of CSI request field</w:t>
            </w:r>
          </w:p>
        </w:tc>
        <w:tc>
          <w:tcPr>
            <w:tcW w:w="3810" w:type="pct"/>
            <w:tcBorders>
              <w:top w:val="single" w:sz="8" w:space="0" w:color="auto"/>
              <w:left w:val="single" w:sz="8" w:space="0" w:color="auto"/>
              <w:bottom w:val="single" w:sz="8" w:space="0" w:color="auto"/>
              <w:right w:val="single" w:sz="8" w:space="0" w:color="auto"/>
            </w:tcBorders>
            <w:shd w:val="clear" w:color="auto" w:fill="E0E0E0"/>
            <w:vAlign w:val="center"/>
          </w:tcPr>
          <w:p w:rsidR="00FE34F8" w:rsidRPr="000D3CFB" w:rsidRDefault="00FE34F8" w:rsidP="00025E6A">
            <w:pPr>
              <w:pStyle w:val="TAH"/>
              <w:rPr>
                <w:rFonts w:ascii="Times New Roman" w:hAnsi="Times New Roman"/>
                <w:sz w:val="20"/>
              </w:rPr>
            </w:pPr>
            <w:r w:rsidRPr="000D3CFB">
              <w:t>Description</w:t>
            </w:r>
          </w:p>
        </w:tc>
      </w:tr>
      <w:tr w:rsidR="00FE34F8" w:rsidRPr="000D3CFB">
        <w:trPr>
          <w:cantSplit/>
          <w:jc w:val="center"/>
        </w:trPr>
        <w:tc>
          <w:tcPr>
            <w:tcW w:w="1190" w:type="pct"/>
            <w:tcBorders>
              <w:top w:val="nil"/>
              <w:left w:val="single" w:sz="8" w:space="0" w:color="auto"/>
              <w:bottom w:val="single" w:sz="4" w:space="0" w:color="auto"/>
              <w:right w:val="single" w:sz="8" w:space="0" w:color="auto"/>
            </w:tcBorders>
            <w:vAlign w:val="center"/>
          </w:tcPr>
          <w:p w:rsidR="00FE34F8" w:rsidRPr="000D3CFB" w:rsidRDefault="000D3CFB" w:rsidP="00025E6A">
            <w:pPr>
              <w:pStyle w:val="TAC"/>
            </w:pPr>
            <w:r>
              <w:t>'</w:t>
            </w:r>
            <w:r w:rsidR="00FE34F8" w:rsidRPr="000D3CFB">
              <w:t>00</w:t>
            </w:r>
            <w:r>
              <w:t>'</w:t>
            </w:r>
          </w:p>
        </w:tc>
        <w:tc>
          <w:tcPr>
            <w:tcW w:w="3810" w:type="pct"/>
            <w:tcBorders>
              <w:top w:val="nil"/>
              <w:left w:val="single" w:sz="8" w:space="0" w:color="auto"/>
              <w:bottom w:val="single" w:sz="4" w:space="0" w:color="auto"/>
              <w:right w:val="single" w:sz="8" w:space="0" w:color="auto"/>
            </w:tcBorders>
            <w:vAlign w:val="center"/>
          </w:tcPr>
          <w:p w:rsidR="00FE34F8" w:rsidRPr="000D3CFB" w:rsidRDefault="008D063D" w:rsidP="00025E6A">
            <w:pPr>
              <w:pStyle w:val="TAL"/>
            </w:pPr>
            <w:r w:rsidRPr="000D3CFB">
              <w:t xml:space="preserve"> </w:t>
            </w:r>
            <w:r w:rsidR="00FE34F8" w:rsidRPr="000D3CFB">
              <w:t>No aperiodic CSI report is triggered</w:t>
            </w:r>
          </w:p>
        </w:tc>
      </w:tr>
      <w:tr w:rsidR="00FE34F8" w:rsidRPr="000D3CFB">
        <w:trPr>
          <w:cantSplit/>
          <w:jc w:val="center"/>
        </w:trPr>
        <w:tc>
          <w:tcPr>
            <w:tcW w:w="1190" w:type="pct"/>
            <w:tcBorders>
              <w:top w:val="single" w:sz="4" w:space="0" w:color="auto"/>
              <w:left w:val="single" w:sz="8" w:space="0" w:color="auto"/>
              <w:bottom w:val="single" w:sz="4" w:space="0" w:color="auto"/>
              <w:right w:val="single" w:sz="8" w:space="0" w:color="auto"/>
            </w:tcBorders>
            <w:vAlign w:val="center"/>
          </w:tcPr>
          <w:p w:rsidR="00FE34F8" w:rsidRPr="000D3CFB" w:rsidRDefault="000D3CFB" w:rsidP="00025E6A">
            <w:pPr>
              <w:pStyle w:val="TAC"/>
            </w:pPr>
            <w:r>
              <w:t>'</w:t>
            </w:r>
            <w:r w:rsidR="00FE34F8" w:rsidRPr="000D3CFB">
              <w:t>01</w:t>
            </w:r>
            <w:r>
              <w:t>'</w:t>
            </w:r>
          </w:p>
        </w:tc>
        <w:tc>
          <w:tcPr>
            <w:tcW w:w="3810" w:type="pct"/>
            <w:tcBorders>
              <w:top w:val="single" w:sz="4" w:space="0" w:color="auto"/>
              <w:left w:val="single" w:sz="8" w:space="0" w:color="auto"/>
              <w:bottom w:val="single" w:sz="4" w:space="0" w:color="auto"/>
              <w:right w:val="single" w:sz="8" w:space="0" w:color="auto"/>
            </w:tcBorders>
            <w:vAlign w:val="center"/>
          </w:tcPr>
          <w:p w:rsidR="00FE34F8" w:rsidRPr="000D3CFB" w:rsidRDefault="008D063D" w:rsidP="00025E6A">
            <w:pPr>
              <w:pStyle w:val="TAL"/>
            </w:pPr>
            <w:r w:rsidRPr="000D3CFB">
              <w:t xml:space="preserve"> </w:t>
            </w:r>
            <w:r w:rsidR="00FE34F8" w:rsidRPr="000D3CFB">
              <w:t xml:space="preserve">Aperiodic CSI report </w:t>
            </w:r>
            <w:r w:rsidR="00E9516E" w:rsidRPr="000D3CFB">
              <w:t xml:space="preserve">is </w:t>
            </w:r>
            <w:r w:rsidR="00FE34F8" w:rsidRPr="000D3CFB">
              <w:t xml:space="preserve">triggered for serving cell </w:t>
            </w:r>
            <w:r w:rsidR="000F289F">
              <w:rPr>
                <w:position w:val="-6"/>
              </w:rPr>
              <w:pict>
                <v:shape id="_x0000_i1492" type="#_x0000_t75" style="width:8.4pt;height:9.6pt">
                  <v:imagedata r:id="rId277" o:title=""/>
                </v:shape>
              </w:pict>
            </w:r>
          </w:p>
        </w:tc>
      </w:tr>
      <w:tr w:rsidR="00FE34F8" w:rsidRPr="000D3CFB">
        <w:trPr>
          <w:cantSplit/>
          <w:jc w:val="center"/>
        </w:trPr>
        <w:tc>
          <w:tcPr>
            <w:tcW w:w="1190" w:type="pct"/>
            <w:tcBorders>
              <w:top w:val="single" w:sz="4" w:space="0" w:color="auto"/>
              <w:left w:val="single" w:sz="8" w:space="0" w:color="auto"/>
              <w:bottom w:val="single" w:sz="4" w:space="0" w:color="auto"/>
              <w:right w:val="single" w:sz="8" w:space="0" w:color="auto"/>
            </w:tcBorders>
            <w:vAlign w:val="center"/>
          </w:tcPr>
          <w:p w:rsidR="00FE34F8" w:rsidRPr="000D3CFB" w:rsidRDefault="000D3CFB" w:rsidP="00025E6A">
            <w:pPr>
              <w:pStyle w:val="TAC"/>
            </w:pPr>
            <w:r>
              <w:t>'</w:t>
            </w:r>
            <w:r w:rsidR="00FE34F8" w:rsidRPr="000D3CFB">
              <w:t>10</w:t>
            </w:r>
            <w:r>
              <w:t>'</w:t>
            </w:r>
          </w:p>
        </w:tc>
        <w:tc>
          <w:tcPr>
            <w:tcW w:w="3810" w:type="pct"/>
            <w:tcBorders>
              <w:top w:val="single" w:sz="4" w:space="0" w:color="auto"/>
              <w:left w:val="single" w:sz="8" w:space="0" w:color="auto"/>
              <w:bottom w:val="single" w:sz="4" w:space="0" w:color="auto"/>
              <w:right w:val="single" w:sz="8" w:space="0" w:color="auto"/>
            </w:tcBorders>
            <w:vAlign w:val="center"/>
          </w:tcPr>
          <w:p w:rsidR="00FE34F8" w:rsidRPr="000D3CFB" w:rsidRDefault="008D063D" w:rsidP="00025E6A">
            <w:pPr>
              <w:pStyle w:val="TAL"/>
            </w:pPr>
            <w:r w:rsidRPr="000D3CFB">
              <w:t xml:space="preserve"> </w:t>
            </w:r>
            <w:r w:rsidR="00FE34F8" w:rsidRPr="000D3CFB">
              <w:t>Aperiodic CSI report is triggered for a 1</w:t>
            </w:r>
            <w:r w:rsidR="00FE34F8" w:rsidRPr="000D3CFB">
              <w:rPr>
                <w:vertAlign w:val="superscript"/>
              </w:rPr>
              <w:t>st</w:t>
            </w:r>
            <w:r w:rsidR="00FE34F8" w:rsidRPr="000D3CFB">
              <w:t xml:space="preserve"> set of serving cells configured by higher layers</w:t>
            </w:r>
          </w:p>
        </w:tc>
      </w:tr>
      <w:tr w:rsidR="00FE34F8" w:rsidRPr="000D3CFB">
        <w:trPr>
          <w:cantSplit/>
          <w:jc w:val="center"/>
        </w:trPr>
        <w:tc>
          <w:tcPr>
            <w:tcW w:w="1190" w:type="pct"/>
            <w:tcBorders>
              <w:top w:val="single" w:sz="4" w:space="0" w:color="auto"/>
              <w:left w:val="single" w:sz="8" w:space="0" w:color="auto"/>
              <w:bottom w:val="single" w:sz="8" w:space="0" w:color="auto"/>
              <w:right w:val="single" w:sz="8" w:space="0" w:color="auto"/>
            </w:tcBorders>
            <w:vAlign w:val="center"/>
          </w:tcPr>
          <w:p w:rsidR="00FE34F8" w:rsidRPr="000D3CFB" w:rsidRDefault="000D3CFB" w:rsidP="00025E6A">
            <w:pPr>
              <w:pStyle w:val="TAC"/>
            </w:pPr>
            <w:r>
              <w:t>'</w:t>
            </w:r>
            <w:r w:rsidR="00FE34F8" w:rsidRPr="000D3CFB">
              <w:t>11</w:t>
            </w:r>
            <w:r>
              <w:t>'</w:t>
            </w:r>
          </w:p>
        </w:tc>
        <w:tc>
          <w:tcPr>
            <w:tcW w:w="3810" w:type="pct"/>
            <w:tcBorders>
              <w:top w:val="single" w:sz="4" w:space="0" w:color="auto"/>
              <w:left w:val="single" w:sz="8" w:space="0" w:color="auto"/>
              <w:bottom w:val="single" w:sz="8" w:space="0" w:color="auto"/>
              <w:right w:val="single" w:sz="8" w:space="0" w:color="auto"/>
            </w:tcBorders>
            <w:vAlign w:val="center"/>
          </w:tcPr>
          <w:p w:rsidR="00FE34F8" w:rsidRPr="000D3CFB" w:rsidRDefault="008D063D" w:rsidP="00025E6A">
            <w:pPr>
              <w:pStyle w:val="TAL"/>
            </w:pPr>
            <w:r w:rsidRPr="000D3CFB">
              <w:t xml:space="preserve"> </w:t>
            </w:r>
            <w:r w:rsidR="00FE34F8" w:rsidRPr="000D3CFB">
              <w:t>Aperiodic CSI report is triggered for a 2</w:t>
            </w:r>
            <w:r w:rsidR="00FE34F8" w:rsidRPr="000D3CFB">
              <w:rPr>
                <w:vertAlign w:val="superscript"/>
              </w:rPr>
              <w:t>nd</w:t>
            </w:r>
            <w:r w:rsidR="00FE34F8" w:rsidRPr="000D3CFB">
              <w:t xml:space="preserve"> set of serving cells configured by higher layers</w:t>
            </w:r>
          </w:p>
        </w:tc>
      </w:tr>
    </w:tbl>
    <w:p w:rsidR="00FE34F8" w:rsidRPr="000D3CFB" w:rsidRDefault="00FE34F8" w:rsidP="00FE34F8"/>
    <w:p w:rsidR="0048584F" w:rsidRPr="000D3CFB" w:rsidRDefault="0048584F" w:rsidP="000E0BC7">
      <w:pPr>
        <w:pStyle w:val="TH"/>
      </w:pPr>
      <w:r w:rsidRPr="000D3CFB">
        <w:t>Table 7.2.1-1B: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998"/>
        <w:gridCol w:w="7623"/>
      </w:tblGrid>
      <w:tr w:rsidR="0048584F"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48584F" w:rsidRPr="000D3CFB" w:rsidRDefault="0048584F" w:rsidP="00025E6A">
            <w:pPr>
              <w:pStyle w:val="TAH"/>
              <w:rPr>
                <w:rFonts w:ascii="Times New Roman" w:hAnsi="Times New Roman"/>
                <w:sz w:val="20"/>
              </w:rPr>
            </w:pPr>
            <w:r w:rsidRPr="000D3CFB">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48584F" w:rsidRPr="000D3CFB" w:rsidRDefault="0048584F" w:rsidP="00025E6A">
            <w:pPr>
              <w:pStyle w:val="TAH"/>
              <w:rPr>
                <w:rFonts w:ascii="Times New Roman" w:hAnsi="Times New Roman"/>
                <w:sz w:val="20"/>
              </w:rPr>
            </w:pPr>
            <w:r w:rsidRPr="000D3CFB">
              <w:t>Description</w:t>
            </w:r>
          </w:p>
        </w:tc>
      </w:tr>
      <w:tr w:rsidR="0048584F" w:rsidRPr="000D3CFB">
        <w:trPr>
          <w:cantSplit/>
          <w:jc w:val="center"/>
        </w:trPr>
        <w:tc>
          <w:tcPr>
            <w:tcW w:w="0" w:type="auto"/>
            <w:tcBorders>
              <w:top w:val="nil"/>
              <w:left w:val="single" w:sz="8" w:space="0" w:color="auto"/>
              <w:bottom w:val="single" w:sz="4" w:space="0" w:color="auto"/>
              <w:right w:val="single" w:sz="8" w:space="0" w:color="auto"/>
            </w:tcBorders>
            <w:vAlign w:val="center"/>
          </w:tcPr>
          <w:p w:rsidR="0048584F" w:rsidRPr="000D3CFB" w:rsidRDefault="000D3CFB" w:rsidP="00025E6A">
            <w:pPr>
              <w:pStyle w:val="TAC"/>
            </w:pPr>
            <w:r>
              <w:t>'</w:t>
            </w:r>
            <w:r w:rsidR="0048584F" w:rsidRPr="000D3CFB">
              <w:t>00</w:t>
            </w:r>
            <w:r>
              <w:t>'</w:t>
            </w:r>
          </w:p>
        </w:tc>
        <w:tc>
          <w:tcPr>
            <w:tcW w:w="0" w:type="auto"/>
            <w:tcBorders>
              <w:top w:val="nil"/>
              <w:left w:val="single" w:sz="8" w:space="0" w:color="auto"/>
              <w:bottom w:val="single" w:sz="4" w:space="0" w:color="auto"/>
              <w:right w:val="single" w:sz="8" w:space="0" w:color="auto"/>
            </w:tcBorders>
            <w:vAlign w:val="center"/>
          </w:tcPr>
          <w:p w:rsidR="0048584F" w:rsidRPr="000D3CFB" w:rsidRDefault="008D063D" w:rsidP="00025E6A">
            <w:pPr>
              <w:pStyle w:val="TAL"/>
            </w:pPr>
            <w:r w:rsidRPr="000D3CFB">
              <w:t xml:space="preserve"> </w:t>
            </w:r>
            <w:r w:rsidR="0048584F" w:rsidRPr="000D3CFB">
              <w:t>No aperiodic CSI report is triggered</w:t>
            </w:r>
          </w:p>
        </w:tc>
      </w:tr>
      <w:tr w:rsidR="0048584F"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0D3CFB" w:rsidP="00025E6A">
            <w:pPr>
              <w:pStyle w:val="TAC"/>
            </w:pPr>
            <w:r>
              <w:t>'</w:t>
            </w:r>
            <w:r w:rsidR="0048584F" w:rsidRPr="000D3CFB">
              <w:t>01</w:t>
            </w:r>
            <w:r>
              <w:t>'</w:t>
            </w:r>
          </w:p>
        </w:tc>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8D063D" w:rsidP="00025E6A">
            <w:pPr>
              <w:pStyle w:val="TAL"/>
            </w:pPr>
            <w:r w:rsidRPr="000D3CFB">
              <w:t xml:space="preserve"> </w:t>
            </w:r>
            <w:r w:rsidR="0048584F" w:rsidRPr="000D3CFB">
              <w:t xml:space="preserve">Aperiodic CSI report is triggered for a set of CSI process(es) configured by higher layers for serving cell </w:t>
            </w:r>
            <w:r w:rsidR="000F289F">
              <w:rPr>
                <w:position w:val="-6"/>
              </w:rPr>
              <w:pict>
                <v:shape id="_x0000_i1493" type="#_x0000_t75" style="width:8.4pt;height:9.6pt">
                  <v:imagedata r:id="rId277" o:title=""/>
                </v:shape>
              </w:pict>
            </w:r>
          </w:p>
        </w:tc>
      </w:tr>
      <w:tr w:rsidR="0048584F" w:rsidRPr="000D3CFB">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0D3CFB" w:rsidP="00025E6A">
            <w:pPr>
              <w:pStyle w:val="TAC"/>
            </w:pPr>
            <w:r>
              <w:t>'</w:t>
            </w:r>
            <w:r w:rsidR="0048584F"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48584F" w:rsidRPr="000D3CFB" w:rsidRDefault="008D063D" w:rsidP="00025E6A">
            <w:pPr>
              <w:pStyle w:val="TAL"/>
            </w:pPr>
            <w:r w:rsidRPr="000D3CFB">
              <w:t xml:space="preserve"> </w:t>
            </w:r>
            <w:r w:rsidR="0048584F" w:rsidRPr="000D3CFB">
              <w:t>Aperiodic CSI report is triggered for a 1</w:t>
            </w:r>
            <w:r w:rsidR="0048584F" w:rsidRPr="000D3CFB">
              <w:rPr>
                <w:vertAlign w:val="superscript"/>
              </w:rPr>
              <w:t>st</w:t>
            </w:r>
            <w:r w:rsidR="0048584F" w:rsidRPr="000D3CFB">
              <w:t xml:space="preserve"> set of CSI process(es) configured by higher layers</w:t>
            </w:r>
          </w:p>
        </w:tc>
      </w:tr>
      <w:tr w:rsidR="0048584F" w:rsidRPr="000D3CFB">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48584F" w:rsidRPr="000D3CFB" w:rsidRDefault="000D3CFB" w:rsidP="00025E6A">
            <w:pPr>
              <w:pStyle w:val="TAC"/>
            </w:pPr>
            <w:r>
              <w:t>'</w:t>
            </w:r>
            <w:r w:rsidR="0048584F"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48584F" w:rsidRPr="000D3CFB" w:rsidRDefault="008D063D" w:rsidP="00025E6A">
            <w:pPr>
              <w:pStyle w:val="TAL"/>
            </w:pPr>
            <w:r w:rsidRPr="000D3CFB">
              <w:t xml:space="preserve"> </w:t>
            </w:r>
            <w:r w:rsidR="0048584F" w:rsidRPr="000D3CFB">
              <w:t>Aperiodic CSI report is triggered for a 2</w:t>
            </w:r>
            <w:r w:rsidR="0048584F" w:rsidRPr="000D3CFB">
              <w:rPr>
                <w:vertAlign w:val="superscript"/>
              </w:rPr>
              <w:t>nd</w:t>
            </w:r>
            <w:r w:rsidR="0048584F" w:rsidRPr="000D3CFB">
              <w:t xml:space="preserve"> set of CSI process(es) configured by higher layers</w:t>
            </w:r>
          </w:p>
        </w:tc>
      </w:tr>
    </w:tbl>
    <w:p w:rsidR="00B75049" w:rsidRPr="000D3CFB" w:rsidRDefault="00B75049" w:rsidP="00B75049"/>
    <w:p w:rsidR="00B75049" w:rsidRPr="000D3CFB" w:rsidRDefault="00B75049" w:rsidP="008260B9">
      <w:pPr>
        <w:pStyle w:val="TH"/>
      </w:pPr>
      <w:r w:rsidRPr="000D3CFB">
        <w:t>Table 7.2.1-1C: CSI Request field for PDCCH/EPDCCH</w:t>
      </w:r>
      <w:r w:rsidR="006350D8" w:rsidRPr="000D3CFB">
        <w:t>/MPDCCH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09"/>
        <w:gridCol w:w="8012"/>
      </w:tblGrid>
      <w:tr w:rsidR="00B75049" w:rsidRPr="000D3CFB" w:rsidTr="00054BE8">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75049" w:rsidRPr="000D3CFB" w:rsidRDefault="00B75049" w:rsidP="00054BE8">
            <w:pPr>
              <w:keepNext/>
              <w:keepLines/>
              <w:spacing w:after="0"/>
              <w:jc w:val="center"/>
              <w:rPr>
                <w:b/>
              </w:rPr>
            </w:pPr>
            <w:r w:rsidRPr="000D3CFB">
              <w:rPr>
                <w:rFonts w:ascii="Arial" w:hAnsi="Arial"/>
                <w:b/>
                <w:sz w:val="18"/>
              </w:rPr>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B75049" w:rsidRPr="000D3CFB" w:rsidRDefault="00B75049" w:rsidP="00054BE8">
            <w:pPr>
              <w:keepNext/>
              <w:keepLines/>
              <w:spacing w:after="0"/>
              <w:jc w:val="center"/>
              <w:rPr>
                <w:b/>
              </w:rPr>
            </w:pPr>
            <w:r w:rsidRPr="000D3CFB">
              <w:rPr>
                <w:rFonts w:ascii="Arial" w:hAnsi="Arial"/>
                <w:b/>
                <w:sz w:val="18"/>
              </w:rPr>
              <w:t>Description</w:t>
            </w:r>
          </w:p>
        </w:tc>
      </w:tr>
      <w:tr w:rsidR="00B75049" w:rsidRPr="000D3CFB" w:rsidTr="00054BE8">
        <w:trPr>
          <w:cantSplit/>
          <w:jc w:val="center"/>
        </w:trPr>
        <w:tc>
          <w:tcPr>
            <w:tcW w:w="0" w:type="auto"/>
            <w:tcBorders>
              <w:top w:val="nil"/>
              <w:left w:val="single" w:sz="8" w:space="0" w:color="auto"/>
              <w:bottom w:val="single" w:sz="4"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00</w:t>
            </w:r>
            <w:r>
              <w:rPr>
                <w:rFonts w:ascii="Arial" w:hAnsi="Arial"/>
                <w:sz w:val="18"/>
              </w:rPr>
              <w:t>'</w:t>
            </w:r>
          </w:p>
        </w:tc>
        <w:tc>
          <w:tcPr>
            <w:tcW w:w="0" w:type="auto"/>
            <w:tcBorders>
              <w:top w:val="nil"/>
              <w:left w:val="single" w:sz="8" w:space="0" w:color="auto"/>
              <w:bottom w:val="single" w:sz="4"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No aperiodic CSI report is triggered</w:t>
            </w:r>
          </w:p>
        </w:tc>
      </w:tr>
      <w:tr w:rsidR="00B75049" w:rsidRPr="000D3CFB" w:rsidTr="00054BE8">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01</w:t>
            </w:r>
            <w:r>
              <w:rPr>
                <w:rFonts w:ascii="Arial" w:hAnsi="Arial"/>
                <w:sz w:val="18"/>
              </w:rPr>
              <w:t>'</w:t>
            </w:r>
          </w:p>
        </w:tc>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Aperiodic CSI report is triggered for a set of CSI process(es) and/or {CSI process, CSI subframe set}-pair(s) configured by higher layers for serving cell </w:t>
            </w:r>
            <w:r w:rsidR="000F289F">
              <w:rPr>
                <w:rFonts w:ascii="Arial" w:hAnsi="Arial"/>
                <w:position w:val="-6"/>
                <w:sz w:val="18"/>
              </w:rPr>
              <w:pict>
                <v:shape id="_x0000_i1494" type="#_x0000_t75" style="width:8.4pt;height:9.6pt">
                  <v:imagedata r:id="rId277" o:title=""/>
                </v:shape>
              </w:pict>
            </w:r>
          </w:p>
        </w:tc>
      </w:tr>
      <w:tr w:rsidR="00B75049" w:rsidRPr="000D3CFB" w:rsidTr="00054BE8">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10</w:t>
            </w:r>
            <w:r>
              <w:rPr>
                <w:rFonts w:ascii="Arial" w:hAnsi="Arial"/>
                <w:sz w:val="18"/>
              </w:rPr>
              <w:t>'</w:t>
            </w:r>
          </w:p>
        </w:tc>
        <w:tc>
          <w:tcPr>
            <w:tcW w:w="0" w:type="auto"/>
            <w:tcBorders>
              <w:top w:val="single" w:sz="4" w:space="0" w:color="auto"/>
              <w:left w:val="single" w:sz="8" w:space="0" w:color="auto"/>
              <w:bottom w:val="single" w:sz="4"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Aperiodic CSI report is triggered for a 1</w:t>
            </w:r>
            <w:r w:rsidRPr="000D3CFB">
              <w:rPr>
                <w:rFonts w:ascii="Arial" w:hAnsi="Arial"/>
                <w:sz w:val="18"/>
                <w:vertAlign w:val="superscript"/>
              </w:rPr>
              <w:t>st</w:t>
            </w:r>
            <w:r w:rsidRPr="000D3CFB">
              <w:rPr>
                <w:rFonts w:ascii="Arial" w:hAnsi="Arial"/>
                <w:sz w:val="18"/>
              </w:rPr>
              <w:t xml:space="preserve"> set of CSI process(es) and/or {CSI process, CSI subframe set}-pair(s) configured by higher layers</w:t>
            </w:r>
          </w:p>
        </w:tc>
      </w:tr>
      <w:tr w:rsidR="00B75049" w:rsidRPr="000D3CFB" w:rsidTr="00054BE8">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B75049" w:rsidRPr="000D3CFB" w:rsidRDefault="000D3CFB" w:rsidP="00054BE8">
            <w:pPr>
              <w:keepNext/>
              <w:keepLines/>
              <w:spacing w:after="0"/>
              <w:jc w:val="center"/>
              <w:rPr>
                <w:rFonts w:ascii="Arial" w:hAnsi="Arial"/>
                <w:sz w:val="18"/>
              </w:rPr>
            </w:pPr>
            <w:r>
              <w:rPr>
                <w:rFonts w:ascii="Arial" w:hAnsi="Arial"/>
                <w:sz w:val="18"/>
              </w:rPr>
              <w:t>'</w:t>
            </w:r>
            <w:r w:rsidR="00B75049" w:rsidRPr="000D3CFB">
              <w:rPr>
                <w:rFonts w:ascii="Arial" w:hAnsi="Arial"/>
                <w:sz w:val="18"/>
              </w:rPr>
              <w:t>11</w:t>
            </w:r>
            <w:r>
              <w:rPr>
                <w:rFonts w:ascii="Arial" w:hAnsi="Arial"/>
                <w:sz w:val="18"/>
              </w:rPr>
              <w:t>'</w:t>
            </w:r>
          </w:p>
        </w:tc>
        <w:tc>
          <w:tcPr>
            <w:tcW w:w="0" w:type="auto"/>
            <w:tcBorders>
              <w:top w:val="single" w:sz="4" w:space="0" w:color="auto"/>
              <w:left w:val="single" w:sz="8" w:space="0" w:color="auto"/>
              <w:bottom w:val="single" w:sz="8" w:space="0" w:color="auto"/>
              <w:right w:val="single" w:sz="8" w:space="0" w:color="auto"/>
            </w:tcBorders>
            <w:vAlign w:val="center"/>
          </w:tcPr>
          <w:p w:rsidR="00B75049" w:rsidRPr="000D3CFB" w:rsidRDefault="00B75049" w:rsidP="00054BE8">
            <w:pPr>
              <w:keepNext/>
              <w:keepLines/>
              <w:spacing w:after="0"/>
              <w:rPr>
                <w:rFonts w:ascii="Arial" w:hAnsi="Arial"/>
                <w:sz w:val="18"/>
              </w:rPr>
            </w:pPr>
            <w:r w:rsidRPr="000D3CFB">
              <w:rPr>
                <w:rFonts w:ascii="Arial" w:hAnsi="Arial"/>
                <w:sz w:val="18"/>
              </w:rPr>
              <w:t xml:space="preserve"> Aperiodic CSI report is triggered for a 2</w:t>
            </w:r>
            <w:r w:rsidRPr="000D3CFB">
              <w:rPr>
                <w:rFonts w:ascii="Arial" w:hAnsi="Arial"/>
                <w:sz w:val="18"/>
                <w:vertAlign w:val="superscript"/>
              </w:rPr>
              <w:t>nd</w:t>
            </w:r>
            <w:r w:rsidRPr="000D3CFB">
              <w:rPr>
                <w:rFonts w:ascii="Arial" w:hAnsi="Arial"/>
                <w:sz w:val="18"/>
              </w:rPr>
              <w:t xml:space="preserve"> set of CSI process(es) and/or {CSI process, CSI subframe set}-pair(s) configured by higher layers</w:t>
            </w:r>
          </w:p>
        </w:tc>
      </w:tr>
    </w:tbl>
    <w:p w:rsidR="00FB10A6" w:rsidRPr="000D3CFB" w:rsidRDefault="00FB10A6" w:rsidP="00FB10A6"/>
    <w:p w:rsidR="00FB10A6" w:rsidRPr="000D3CFB" w:rsidRDefault="00FB10A6" w:rsidP="00FB10A6">
      <w:pPr>
        <w:pStyle w:val="TH"/>
      </w:pPr>
      <w:r w:rsidRPr="000D3CFB">
        <w:lastRenderedPageBreak/>
        <w:t>Table 7.2.1-1</w:t>
      </w:r>
      <w:r w:rsidRPr="000D3CFB">
        <w:rPr>
          <w:rFonts w:eastAsia="SimSun" w:hint="eastAsia"/>
          <w:lang w:eastAsia="zh-CN"/>
        </w:rPr>
        <w:t>D</w:t>
      </w:r>
      <w:r w:rsidRPr="000D3CFB">
        <w:t>: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FB10A6" w:rsidRPr="000D3CFB" w:rsidTr="00ED38D4">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Description</w:t>
            </w:r>
          </w:p>
        </w:tc>
      </w:tr>
      <w:tr w:rsidR="00FB10A6" w:rsidRPr="000D3CFB" w:rsidTr="00ED38D4">
        <w:trPr>
          <w:cantSplit/>
          <w:jc w:val="center"/>
        </w:trPr>
        <w:tc>
          <w:tcPr>
            <w:tcW w:w="1630" w:type="dxa"/>
            <w:tcBorders>
              <w:top w:val="nil"/>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00</w:t>
            </w:r>
            <w:r w:rsidR="00FB10A6" w:rsidRPr="000D3CFB">
              <w:rPr>
                <w:rFonts w:eastAsia="SimSun" w:hint="eastAsia"/>
                <w:lang w:eastAsia="zh-CN"/>
              </w:rPr>
              <w:t>0</w:t>
            </w:r>
            <w:r>
              <w:t>'</w:t>
            </w:r>
          </w:p>
        </w:tc>
        <w:tc>
          <w:tcPr>
            <w:tcW w:w="8031" w:type="dxa"/>
            <w:tcBorders>
              <w:top w:val="nil"/>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No aperiodic CSI report is triggered</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w:t>
            </w:r>
            <w:r w:rsidR="00FB10A6" w:rsidRPr="000D3CFB">
              <w:rPr>
                <w:rFonts w:eastAsia="SimSun" w:hint="eastAsia"/>
                <w:lang w:eastAsia="zh-CN"/>
              </w:rPr>
              <w:t>0</w:t>
            </w:r>
            <w:r w:rsidR="00FB10A6" w:rsidRPr="000D3CFB">
              <w:t>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set of CSI process(es) configured by higher layers for serving cell </w:t>
            </w:r>
            <w:r w:rsidR="000F289F">
              <w:rPr>
                <w:position w:val="-6"/>
              </w:rPr>
              <w:pict>
                <v:shape id="_x0000_i1495" type="#_x0000_t75" style="width:8.4pt;height:9.6pt">
                  <v:imagedata r:id="rId277" o:title=""/>
                </v:shape>
              </w:pic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1</w:t>
            </w:r>
            <w:r w:rsidRPr="000D3CFB">
              <w:rPr>
                <w:vertAlign w:val="superscript"/>
              </w:rPr>
              <w:t>st</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2</w:t>
            </w:r>
            <w:r w:rsidRPr="000D3CFB">
              <w:rPr>
                <w:vertAlign w:val="superscript"/>
              </w:rPr>
              <w:t>nd</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101</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110</w:t>
            </w:r>
            <w:r>
              <w:t>'</w:t>
            </w:r>
          </w:p>
        </w:tc>
        <w:tc>
          <w:tcPr>
            <w:tcW w:w="8031" w:type="dxa"/>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t xml:space="preserve"> set of CSI process(es) configured by higher layers</w:t>
            </w:r>
          </w:p>
        </w:tc>
      </w:tr>
      <w:tr w:rsidR="00FB10A6" w:rsidRPr="000D3CFB" w:rsidTr="00ED38D4">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w:t>
            </w:r>
            <w:r w:rsidR="00FB10A6" w:rsidRPr="000D3CFB">
              <w:t>11</w:t>
            </w:r>
            <w:r>
              <w:t>'</w:t>
            </w:r>
          </w:p>
        </w:tc>
        <w:tc>
          <w:tcPr>
            <w:tcW w:w="8031" w:type="dxa"/>
            <w:tcBorders>
              <w:top w:val="single" w:sz="4" w:space="0" w:color="auto"/>
              <w:left w:val="single" w:sz="8" w:space="0" w:color="auto"/>
              <w:bottom w:val="single" w:sz="8"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t xml:space="preserve"> set of CSI process(es) configured by higher layers</w:t>
            </w:r>
          </w:p>
        </w:tc>
      </w:tr>
    </w:tbl>
    <w:p w:rsidR="00FB10A6" w:rsidRPr="000D3CFB" w:rsidRDefault="00FB10A6" w:rsidP="00D93FBC">
      <w:pPr>
        <w:rPr>
          <w:rFonts w:eastAsia="SimSun"/>
          <w:lang w:eastAsia="zh-CN"/>
        </w:rPr>
      </w:pPr>
    </w:p>
    <w:p w:rsidR="00FB10A6" w:rsidRPr="000D3CFB" w:rsidRDefault="00FB10A6" w:rsidP="00FB10A6">
      <w:pPr>
        <w:pStyle w:val="TH"/>
      </w:pPr>
      <w:r w:rsidRPr="000D3CFB">
        <w:t>Table 7.2.1-1</w:t>
      </w:r>
      <w:r w:rsidRPr="000D3CFB">
        <w:rPr>
          <w:rFonts w:eastAsia="SimSun" w:hint="eastAsia"/>
          <w:lang w:eastAsia="zh-CN"/>
        </w:rPr>
        <w:t>E</w:t>
      </w:r>
      <w:r w:rsidRPr="000D3CFB">
        <w:t>: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09"/>
        <w:gridCol w:w="8012"/>
      </w:tblGrid>
      <w:tr w:rsidR="00FB10A6" w:rsidRPr="000D3CFB" w:rsidTr="00ED38D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Value of CSI request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FB10A6" w:rsidRPr="000D3CFB" w:rsidRDefault="00FB10A6" w:rsidP="00ED38D4">
            <w:pPr>
              <w:pStyle w:val="TAH"/>
            </w:pPr>
            <w:r w:rsidRPr="000D3CFB">
              <w:t>Description</w:t>
            </w:r>
          </w:p>
        </w:tc>
      </w:tr>
      <w:tr w:rsidR="00FB10A6" w:rsidRPr="000D3CFB" w:rsidTr="00ED38D4">
        <w:trPr>
          <w:cantSplit/>
          <w:jc w:val="center"/>
        </w:trPr>
        <w:tc>
          <w:tcPr>
            <w:tcW w:w="0" w:type="auto"/>
            <w:tcBorders>
              <w:top w:val="nil"/>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00</w:t>
            </w:r>
            <w:r w:rsidR="00FB10A6" w:rsidRPr="000D3CFB">
              <w:rPr>
                <w:rFonts w:eastAsia="SimSun" w:hint="eastAsia"/>
                <w:lang w:eastAsia="zh-CN"/>
              </w:rPr>
              <w:t>0</w:t>
            </w:r>
            <w:r>
              <w:t>'</w:t>
            </w:r>
          </w:p>
        </w:tc>
        <w:tc>
          <w:tcPr>
            <w:tcW w:w="0" w:type="auto"/>
            <w:tcBorders>
              <w:top w:val="nil"/>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No aperiodic CSI report is triggered</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t>0</w:t>
            </w:r>
            <w:r w:rsidR="00FB10A6" w:rsidRPr="000D3CFB">
              <w:rPr>
                <w:rFonts w:eastAsia="SimSun" w:hint="eastAsia"/>
                <w:lang w:eastAsia="zh-CN"/>
              </w:rPr>
              <w:t>0</w:t>
            </w:r>
            <w:r w:rsidR="00FB10A6" w:rsidRPr="000D3CFB">
              <w:t>1</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set of CSI process(es) and/or {CSI process, CSI subframe set}-pair(s) configured by higher layers for serving cell </w:t>
            </w:r>
            <w:r w:rsidR="000F289F">
              <w:rPr>
                <w:position w:val="-6"/>
              </w:rPr>
              <w:pict>
                <v:shape id="_x0000_i1496" type="#_x0000_t75" style="width:8.4pt;height:9.6pt">
                  <v:imagedata r:id="rId277" o:title=""/>
                </v:shape>
              </w:pic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1</w:t>
            </w:r>
            <w:r w:rsidRPr="000D3CFB">
              <w:rPr>
                <w:vertAlign w:val="superscript"/>
              </w:rPr>
              <w:t>st</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0</w:t>
            </w:r>
            <w:r w:rsidR="00FB10A6" w:rsidRPr="000D3CFB">
              <w:t>11</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t xml:space="preserve"> Aperiodic CSI report is triggered for a 2</w:t>
            </w:r>
            <w:r w:rsidRPr="000D3CFB">
              <w:rPr>
                <w:vertAlign w:val="superscript"/>
              </w:rPr>
              <w:t>nd</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100</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101</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t>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110</w:t>
            </w:r>
            <w:r>
              <w:t>'</w:t>
            </w:r>
          </w:p>
        </w:tc>
        <w:tc>
          <w:tcPr>
            <w:tcW w:w="0" w:type="auto"/>
            <w:tcBorders>
              <w:top w:val="single" w:sz="4" w:space="0" w:color="auto"/>
              <w:left w:val="single" w:sz="8" w:space="0" w:color="auto"/>
              <w:bottom w:val="single" w:sz="4"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t xml:space="preserve"> set of CSI process(es) and/or {CSI process, CSI subframe set}-pair(s) configured by higher layers</w:t>
            </w:r>
          </w:p>
        </w:tc>
      </w:tr>
      <w:tr w:rsidR="00FB10A6" w:rsidRPr="000D3CFB" w:rsidTr="00ED38D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FB10A6" w:rsidRPr="000D3CFB" w:rsidRDefault="000D3CFB" w:rsidP="00ED38D4">
            <w:pPr>
              <w:pStyle w:val="TAC"/>
            </w:pPr>
            <w:r>
              <w:t>'</w:t>
            </w:r>
            <w:r w:rsidR="00FB10A6" w:rsidRPr="000D3CFB">
              <w:rPr>
                <w:rFonts w:eastAsia="SimSun" w:hint="eastAsia"/>
                <w:lang w:eastAsia="zh-CN"/>
              </w:rPr>
              <w:t>1</w:t>
            </w:r>
            <w:r w:rsidR="00FB10A6"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rsidR="00FB10A6" w:rsidRPr="000D3CFB" w:rsidRDefault="00FB10A6" w:rsidP="00ED38D4">
            <w:pPr>
              <w:pStyle w:val="TAC"/>
              <w:jc w:val="left"/>
            </w:pPr>
            <w:r w:rsidRPr="000D3CFB">
              <w:rPr>
                <w:rFonts w:eastAsia="SimSun" w:hint="eastAsia"/>
                <w:lang w:eastAsia="zh-CN"/>
              </w:rPr>
              <w:t xml:space="preserve"> </w:t>
            </w:r>
            <w:r w:rsidRPr="000D3CFB">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t xml:space="preserve"> set of CSI process(es) and/or {CSI process, CSI subframe set}-pair(s) configured by higher layers</w:t>
            </w:r>
          </w:p>
        </w:tc>
      </w:tr>
    </w:tbl>
    <w:p w:rsidR="00BE6BAD" w:rsidRPr="000D3CFB" w:rsidRDefault="00BE6BAD" w:rsidP="00BE6BAD"/>
    <w:p w:rsidR="00BE6BAD" w:rsidRPr="000D3CFB" w:rsidRDefault="00BE6BAD" w:rsidP="00BE6BAD">
      <w:pPr>
        <w:pStyle w:val="TH"/>
      </w:pPr>
      <w:r w:rsidRPr="000D3CFB">
        <w:t>Table 7.2.1-1</w:t>
      </w:r>
      <w:r w:rsidRPr="000D3CFB">
        <w:rPr>
          <w:rFonts w:eastAsia="SimSun"/>
          <w:lang w:eastAsia="zh-CN"/>
        </w:rPr>
        <w:t>F</w:t>
      </w:r>
      <w:r w:rsidRPr="000D3CFB">
        <w:t>: CSI Request field for PDCCH/EPDCCH</w:t>
      </w:r>
      <w:r w:rsidR="001871FD" w:rsidRPr="000D3CFB">
        <w:t>/SPDCCH</w:t>
      </w:r>
      <w:r w:rsidRPr="000D3CFB">
        <w:t xml:space="preserve"> with uplink DCI format in UE specific search space</w:t>
      </w:r>
    </w:p>
    <w:tbl>
      <w:tblPr>
        <w:tblW w:w="9786" w:type="dxa"/>
        <w:jc w:val="center"/>
        <w:tblCellMar>
          <w:left w:w="0" w:type="dxa"/>
          <w:right w:w="0" w:type="dxa"/>
        </w:tblCellMar>
        <w:tblLook w:val="0000" w:firstRow="0" w:lastRow="0" w:firstColumn="0" w:lastColumn="0" w:noHBand="0" w:noVBand="0"/>
      </w:tblPr>
      <w:tblGrid>
        <w:gridCol w:w="932"/>
        <w:gridCol w:w="8854"/>
      </w:tblGrid>
      <w:tr w:rsidR="00BE6BAD" w:rsidRPr="000D3CFB" w:rsidTr="00F0699A">
        <w:trPr>
          <w:cantSplit/>
          <w:jc w:val="center"/>
        </w:trPr>
        <w:tc>
          <w:tcPr>
            <w:tcW w:w="932"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854"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932"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854"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 for serving cell </w:t>
            </w:r>
            <w:r w:rsidR="000F289F">
              <w:rPr>
                <w:position w:val="-6"/>
                <w:lang w:eastAsia="en-US"/>
              </w:rPr>
              <w:pict>
                <v:shape id="_x0000_i1497" type="#_x0000_t75" style="width:8.4pt;height:9.6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0</w:t>
            </w:r>
            <w:r w:rsidR="00BE6BAD" w:rsidRPr="000D3CFB">
              <w:rPr>
                <w:lang w:eastAsia="en-US"/>
              </w:rPr>
              <w:t>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 for serving cell </w:t>
            </w:r>
            <w:r w:rsidR="000F289F">
              <w:rPr>
                <w:position w:val="-6"/>
                <w:lang w:eastAsia="en-US"/>
              </w:rPr>
              <w:pict>
                <v:shape id="_x0000_i1498" type="#_x0000_t75" style="width:8.4pt;height:9.6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0</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 for serving cell </w:t>
            </w:r>
            <w:r w:rsidR="000F289F">
              <w:rPr>
                <w:position w:val="-6"/>
                <w:lang w:eastAsia="en-US"/>
              </w:rPr>
              <w:pict>
                <v:shape id="_x0000_i1499" type="#_x0000_t75" style="width:8.4pt;height:9.6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 xml:space="preserve">set of {CSI process, CSI-RS resource} configured by higher layers for serving cell </w:t>
            </w:r>
            <w:r w:rsidR="000F289F">
              <w:rPr>
                <w:position w:val="-6"/>
                <w:lang w:eastAsia="en-US"/>
              </w:rPr>
              <w:pict>
                <v:shape id="_x0000_i1500" type="#_x0000_t75" style="width:8.4pt;height:9.6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000F289F">
              <w:rPr>
                <w:position w:val="-6"/>
                <w:lang w:eastAsia="en-US"/>
              </w:rPr>
              <w:pict>
                <v:shape id="_x0000_i1501" type="#_x0000_t75" style="width:8.4pt;height:9.6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000F289F">
              <w:rPr>
                <w:position w:val="-6"/>
                <w:lang w:eastAsia="en-US"/>
              </w:rPr>
              <w:pict>
                <v:shape id="_x0000_i1502" type="#_x0000_t75" style="width:8.4pt;height:9.6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 for serving cell </w:t>
            </w:r>
            <w:r w:rsidR="000F289F">
              <w:rPr>
                <w:position w:val="-6"/>
                <w:lang w:eastAsia="en-US"/>
              </w:rPr>
              <w:pict>
                <v:shape id="_x0000_i1503" type="#_x0000_t75" style="width:8.4pt;height:9.6pt">
                  <v:imagedata r:id="rId277" o:title=""/>
                </v:shape>
              </w:pict>
            </w:r>
          </w:p>
        </w:tc>
      </w:tr>
    </w:tbl>
    <w:p w:rsidR="00BE6BAD" w:rsidRPr="000D3CFB" w:rsidRDefault="00BE6BAD" w:rsidP="00BE6BAD">
      <w:pPr>
        <w:rPr>
          <w:rFonts w:eastAsia="SimSun"/>
          <w:lang w:eastAsia="zh-CN"/>
        </w:rPr>
      </w:pPr>
    </w:p>
    <w:p w:rsidR="00BE6BAD" w:rsidRPr="000D3CFB" w:rsidRDefault="00BE6BAD" w:rsidP="00BE6BAD">
      <w:pPr>
        <w:pStyle w:val="TH"/>
      </w:pPr>
      <w:r w:rsidRPr="000D3CFB">
        <w:lastRenderedPageBreak/>
        <w:t>Table 7.2.1-1</w:t>
      </w:r>
      <w:r w:rsidRPr="000D3CFB">
        <w:rPr>
          <w:rFonts w:eastAsia="SimSun"/>
          <w:lang w:eastAsia="zh-CN"/>
        </w:rPr>
        <w:t>G</w:t>
      </w:r>
      <w:r w:rsidRPr="000D3CFB">
        <w:t>: CSI Request field for PDCCH/EPDCCH</w:t>
      </w:r>
      <w:r w:rsidR="001871FD" w:rsidRPr="000D3CFB">
        <w:t>/SPDCCH</w:t>
      </w:r>
      <w:r w:rsidRPr="000D3CFB">
        <w:t xml:space="preserve">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BE6BAD" w:rsidRPr="000D3CFB" w:rsidTr="00F0699A">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1630"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031"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 for serving cell </w:t>
            </w:r>
            <w:r w:rsidR="000F289F">
              <w:rPr>
                <w:position w:val="-6"/>
                <w:lang w:eastAsia="en-US"/>
              </w:rPr>
              <w:pict>
                <v:shape id="_x0000_i1504" type="#_x0000_t75" style="width:8.4pt;height:9.6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 for serving cell </w:t>
            </w:r>
            <w:r w:rsidR="000F289F">
              <w:rPr>
                <w:position w:val="-6"/>
                <w:lang w:eastAsia="en-US"/>
              </w:rPr>
              <w:pict>
                <v:shape id="_x0000_i1505" type="#_x0000_t75" style="width:8.4pt;height:9.6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 for serving cell </w:t>
            </w:r>
            <w:r w:rsidR="000F289F">
              <w:rPr>
                <w:position w:val="-6"/>
                <w:lang w:eastAsia="en-US"/>
              </w:rPr>
              <w:pict>
                <v:shape id="_x0000_i1506" type="#_x0000_t75" style="width:8.4pt;height:9.6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 xml:space="preserve">set of {CSI process, CSI-RS resource} and/or {CSI process, CSI subframe set, CSI-RS resource} configured by higher layers for serving cell </w:t>
            </w:r>
            <w:r w:rsidR="000F289F">
              <w:rPr>
                <w:position w:val="-6"/>
                <w:lang w:eastAsia="en-US"/>
              </w:rPr>
              <w:pict>
                <v:shape id="_x0000_i1507" type="#_x0000_t75" style="width:8.4pt;height:9.6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000F289F">
              <w:rPr>
                <w:position w:val="-6"/>
                <w:lang w:eastAsia="en-US"/>
              </w:rPr>
              <w:pict>
                <v:shape id="_x0000_i1508" type="#_x0000_t75" style="width:8.4pt;height:9.6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000F289F">
              <w:rPr>
                <w:position w:val="-6"/>
                <w:lang w:eastAsia="en-US"/>
              </w:rPr>
              <w:pict>
                <v:shape id="_x0000_i1509" type="#_x0000_t75" style="width:8.4pt;height:9.6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rFonts w:eastAsia="SimSun" w:hint="eastAsia"/>
                <w:lang w:eastAsia="zh-CN"/>
              </w:rPr>
              <w:t>1</w:t>
            </w:r>
            <w:r w:rsidR="00BE6BAD"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 for serving cell </w:t>
            </w:r>
            <w:r w:rsidR="000F289F">
              <w:rPr>
                <w:position w:val="-6"/>
                <w:lang w:eastAsia="en-US"/>
              </w:rPr>
              <w:pict>
                <v:shape id="_x0000_i1510" type="#_x0000_t75" style="width:8.4pt;height:9.6pt">
                  <v:imagedata r:id="rId277" o:title=""/>
                </v:shape>
              </w:pict>
            </w:r>
          </w:p>
        </w:tc>
      </w:tr>
    </w:tbl>
    <w:p w:rsidR="00BE6BAD" w:rsidRPr="000D3CFB" w:rsidRDefault="00BE6BAD" w:rsidP="00BE6BAD"/>
    <w:p w:rsidR="00BE6BAD" w:rsidRPr="000D3CFB" w:rsidRDefault="00BE6BAD" w:rsidP="00BE6BAD">
      <w:pPr>
        <w:pStyle w:val="TH"/>
      </w:pPr>
      <w:r w:rsidRPr="000D3CFB">
        <w:t>Table 7.2.1-1</w:t>
      </w:r>
      <w:r w:rsidRPr="000D3CFB">
        <w:rPr>
          <w:rFonts w:eastAsia="SimSun"/>
          <w:lang w:eastAsia="zh-CN"/>
        </w:rPr>
        <w:t>H</w:t>
      </w:r>
      <w:r w:rsidRPr="000D3CFB">
        <w:t>: CSI Request field for PDCCH/EPDCCH with uplink DCI format in UE specific search space</w:t>
      </w:r>
    </w:p>
    <w:tbl>
      <w:tblPr>
        <w:tblW w:w="9786" w:type="dxa"/>
        <w:jc w:val="center"/>
        <w:tblCellMar>
          <w:left w:w="0" w:type="dxa"/>
          <w:right w:w="0" w:type="dxa"/>
        </w:tblCellMar>
        <w:tblLook w:val="0000" w:firstRow="0" w:lastRow="0" w:firstColumn="0" w:lastColumn="0" w:noHBand="0" w:noVBand="0"/>
      </w:tblPr>
      <w:tblGrid>
        <w:gridCol w:w="932"/>
        <w:gridCol w:w="8854"/>
      </w:tblGrid>
      <w:tr w:rsidR="00BE6BAD" w:rsidRPr="000D3CFB" w:rsidTr="00F0699A">
        <w:trPr>
          <w:cantSplit/>
          <w:jc w:val="center"/>
        </w:trPr>
        <w:tc>
          <w:tcPr>
            <w:tcW w:w="932"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854"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932"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854"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configured by higher layers for serving cell </w:t>
            </w:r>
            <w:r w:rsidR="000F289F">
              <w:rPr>
                <w:position w:val="-6"/>
                <w:lang w:eastAsia="en-US"/>
              </w:rPr>
              <w:pict>
                <v:shape id="_x0000_i1511" type="#_x0000_t75" style="width:8.4pt;height:9.6pt">
                  <v:imagedata r:id="rId277" o:title=""/>
                </v:shape>
              </w:pic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w:t>
            </w:r>
            <w:r w:rsidR="00BE6BAD" w:rsidRPr="000D3CFB">
              <w:rPr>
                <w:lang w:eastAsia="en-US"/>
              </w:rPr>
              <w:t>11</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100</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110</w:t>
            </w:r>
            <w:r>
              <w:rPr>
                <w:lang w:eastAsia="en-US"/>
              </w:rPr>
              <w:t>'</w:t>
            </w:r>
          </w:p>
        </w:tc>
        <w:tc>
          <w:tcPr>
            <w:tcW w:w="8854"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932"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w:t>
            </w:r>
            <w:r w:rsidR="00BE6BAD" w:rsidRPr="000D3CFB">
              <w:rPr>
                <w:lang w:eastAsia="en-US"/>
              </w:rPr>
              <w:t>11</w:t>
            </w:r>
            <w:r>
              <w:rPr>
                <w:lang w:eastAsia="en-US"/>
              </w:rPr>
              <w:t>'</w:t>
            </w:r>
          </w:p>
        </w:tc>
        <w:tc>
          <w:tcPr>
            <w:tcW w:w="8854"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bl>
    <w:p w:rsidR="00BE6BAD" w:rsidRPr="000D3CFB" w:rsidRDefault="00BE6BAD" w:rsidP="00BE6BAD">
      <w:pPr>
        <w:rPr>
          <w:rFonts w:eastAsia="SimSun"/>
          <w:lang w:eastAsia="zh-CN"/>
        </w:rPr>
      </w:pPr>
    </w:p>
    <w:p w:rsidR="00BE6BAD" w:rsidRPr="000D3CFB" w:rsidRDefault="00BE6BAD" w:rsidP="00BE6BAD">
      <w:pPr>
        <w:pStyle w:val="TH"/>
      </w:pPr>
      <w:r w:rsidRPr="000D3CFB">
        <w:lastRenderedPageBreak/>
        <w:t>Table 7.2.1-1</w:t>
      </w:r>
      <w:r w:rsidRPr="000D3CFB">
        <w:rPr>
          <w:rFonts w:eastAsia="SimSun"/>
          <w:lang w:eastAsia="zh-CN"/>
        </w:rPr>
        <w:t>I</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1625"/>
        <w:gridCol w:w="7996"/>
      </w:tblGrid>
      <w:tr w:rsidR="00BE6BAD" w:rsidRPr="000D3CFB" w:rsidTr="00F0699A">
        <w:trPr>
          <w:cantSplit/>
          <w:jc w:val="center"/>
        </w:trPr>
        <w:tc>
          <w:tcPr>
            <w:tcW w:w="1630"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031"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1630"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031"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and/or {CSI process, CSI subframe set, CSI-RS resource} configured by higher layers for serving cell </w:t>
            </w:r>
            <w:r w:rsidR="000F289F">
              <w:rPr>
                <w:position w:val="-6"/>
                <w:lang w:eastAsia="en-US"/>
              </w:rPr>
              <w:pict>
                <v:shape id="_x0000_i1512" type="#_x0000_t75" style="width:8.4pt;height:9.6pt">
                  <v:imagedata r:id="rId277" o:title=""/>
                </v:shape>
              </w:pic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0</w:t>
            </w:r>
            <w:r w:rsidR="00BE6BAD"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w:t>
            </w:r>
            <w:r w:rsidR="00BE6BAD" w:rsidRPr="000D3CFB">
              <w:rPr>
                <w:rFonts w:eastAsia="SimSun" w:hint="eastAsia"/>
                <w:lang w:eastAsia="zh-CN"/>
              </w:rPr>
              <w:t>1</w:t>
            </w:r>
            <w:r w:rsidR="00BE6BAD" w:rsidRPr="000D3CFB">
              <w:rPr>
                <w:lang w:eastAsia="en-US"/>
              </w:rPr>
              <w:t>11</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0</w:t>
            </w:r>
            <w:r w:rsidR="00BE6BAD" w:rsidRPr="000D3CFB">
              <w:rPr>
                <w:lang w:eastAsia="en-US"/>
              </w:rPr>
              <w:t>11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100</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101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110</w:t>
            </w:r>
            <w:r>
              <w:rPr>
                <w:lang w:eastAsia="en-US"/>
              </w:rPr>
              <w:t>'</w:t>
            </w:r>
          </w:p>
        </w:tc>
        <w:tc>
          <w:tcPr>
            <w:tcW w:w="8031"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1630"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w:t>
            </w:r>
            <w:r w:rsidR="00BE6BAD" w:rsidRPr="000D3CFB">
              <w:rPr>
                <w:rFonts w:eastAsia="SimSun" w:hint="eastAsia"/>
                <w:lang w:eastAsia="zh-CN"/>
              </w:rPr>
              <w:t>1</w:t>
            </w:r>
            <w:r w:rsidR="00BE6BAD" w:rsidRPr="000D3CFB">
              <w:rPr>
                <w:lang w:eastAsia="en-US"/>
              </w:rPr>
              <w:t>11</w:t>
            </w:r>
            <w:r>
              <w:rPr>
                <w:lang w:eastAsia="en-US"/>
              </w:rPr>
              <w:t>'</w:t>
            </w:r>
          </w:p>
        </w:tc>
        <w:tc>
          <w:tcPr>
            <w:tcW w:w="8031"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bl>
    <w:p w:rsidR="00BE6BAD" w:rsidRPr="000D3CFB" w:rsidRDefault="00BE6BAD" w:rsidP="00BE6BAD">
      <w:pPr>
        <w:rPr>
          <w:rFonts w:eastAsia="SimSun"/>
          <w:lang w:eastAsia="zh-CN"/>
        </w:rPr>
      </w:pPr>
    </w:p>
    <w:p w:rsidR="00BE6BAD" w:rsidRPr="000D3CFB" w:rsidRDefault="00BE6BAD" w:rsidP="00BE6BAD">
      <w:pPr>
        <w:pStyle w:val="TH"/>
      </w:pPr>
      <w:r w:rsidRPr="000D3CFB">
        <w:lastRenderedPageBreak/>
        <w:t>Table 7.2.1-1</w:t>
      </w:r>
      <w:r w:rsidRPr="000D3CFB">
        <w:rPr>
          <w:rFonts w:eastAsia="SimSun"/>
          <w:lang w:eastAsia="zh-CN"/>
        </w:rPr>
        <w:t>J</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888"/>
        <w:gridCol w:w="8733"/>
      </w:tblGrid>
      <w:tr w:rsidR="00BE6BAD" w:rsidRPr="000D3CFB" w:rsidTr="00F0699A">
        <w:trPr>
          <w:cantSplit/>
          <w:jc w:val="center"/>
        </w:trPr>
        <w:tc>
          <w:tcPr>
            <w:tcW w:w="889"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Value of CSI request field</w:t>
            </w:r>
          </w:p>
        </w:tc>
        <w:tc>
          <w:tcPr>
            <w:tcW w:w="8767"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889"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configured by higher layers for serving cell </w:t>
            </w:r>
            <w:r w:rsidR="000F289F">
              <w:rPr>
                <w:position w:val="-6"/>
                <w:lang w:eastAsia="en-US"/>
              </w:rPr>
              <w:pict>
                <v:shape id="_x0000_i1513" type="#_x0000_t75" style="width:8.4pt;height:9.6pt">
                  <v:imagedata r:id="rId277" o:title=""/>
                </v:shape>
              </w:pic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15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20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21</w:t>
            </w:r>
            <w:r w:rsidRPr="000D3CFB">
              <w:rPr>
                <w:rFonts w:eastAsia="SimSun"/>
                <w:vertAlign w:val="superscript"/>
                <w:lang w:eastAsia="zh-CN"/>
              </w:rPr>
              <w:t>st</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22</w:t>
            </w:r>
            <w:r w:rsidRPr="000D3CFB">
              <w:rPr>
                <w:rFonts w:eastAsia="SimSun"/>
                <w:vertAlign w:val="superscript"/>
                <w:lang w:eastAsia="zh-CN"/>
              </w:rPr>
              <w:t>nd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30</w:t>
            </w:r>
            <w:r w:rsidRPr="000D3CFB">
              <w:rPr>
                <w:rFonts w:eastAsia="SimSun" w:hint="eastAsia"/>
                <w:vertAlign w:val="superscript"/>
                <w:lang w:eastAsia="zh-CN"/>
              </w:rPr>
              <w:t>th</w:t>
            </w:r>
            <w:r w:rsidRPr="000D3CFB">
              <w:rPr>
                <w:lang w:eastAsia="en-US"/>
              </w:rPr>
              <w:t xml:space="preserve"> set of {CSI process, CSI-RS resource} configured by higher layers</w:t>
            </w:r>
          </w:p>
        </w:tc>
      </w:tr>
    </w:tbl>
    <w:p w:rsidR="00BE6BAD" w:rsidRPr="000D3CFB" w:rsidRDefault="00BE6BAD" w:rsidP="00BE6BAD">
      <w:pPr>
        <w:rPr>
          <w:rFonts w:eastAsia="SimSun"/>
          <w:lang w:eastAsia="zh-CN"/>
        </w:rPr>
      </w:pPr>
    </w:p>
    <w:p w:rsidR="00BE6BAD" w:rsidRPr="000D3CFB" w:rsidRDefault="00BE6BAD" w:rsidP="00BE6BAD">
      <w:pPr>
        <w:pStyle w:val="TH"/>
      </w:pPr>
      <w:r w:rsidRPr="000D3CFB">
        <w:lastRenderedPageBreak/>
        <w:t>Table 7.2.1-1</w:t>
      </w:r>
      <w:r w:rsidRPr="000D3CFB">
        <w:rPr>
          <w:rFonts w:eastAsia="SimSun"/>
          <w:lang w:eastAsia="zh-CN"/>
        </w:rPr>
        <w:t>K</w:t>
      </w:r>
      <w:r w:rsidRPr="000D3CFB">
        <w:t>: CSI Request field for PDCCH/EPDCCH with uplink DCI format in UE specific search space</w:t>
      </w:r>
    </w:p>
    <w:tbl>
      <w:tblPr>
        <w:tblW w:w="0" w:type="auto"/>
        <w:jc w:val="center"/>
        <w:tblCellMar>
          <w:left w:w="0" w:type="dxa"/>
          <w:right w:w="0" w:type="dxa"/>
        </w:tblCellMar>
        <w:tblLook w:val="0000" w:firstRow="0" w:lastRow="0" w:firstColumn="0" w:lastColumn="0" w:noHBand="0" w:noVBand="0"/>
      </w:tblPr>
      <w:tblGrid>
        <w:gridCol w:w="888"/>
        <w:gridCol w:w="8733"/>
      </w:tblGrid>
      <w:tr w:rsidR="00BE6BAD" w:rsidRPr="000D3CFB" w:rsidTr="00F0699A">
        <w:trPr>
          <w:cantSplit/>
          <w:jc w:val="center"/>
        </w:trPr>
        <w:tc>
          <w:tcPr>
            <w:tcW w:w="889"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lastRenderedPageBreak/>
              <w:t>Value of CSI request field</w:t>
            </w:r>
          </w:p>
        </w:tc>
        <w:tc>
          <w:tcPr>
            <w:tcW w:w="8767" w:type="dxa"/>
            <w:tcBorders>
              <w:top w:val="single" w:sz="8" w:space="0" w:color="auto"/>
              <w:left w:val="single" w:sz="8" w:space="0" w:color="auto"/>
              <w:bottom w:val="single" w:sz="8" w:space="0" w:color="auto"/>
              <w:right w:val="single" w:sz="8" w:space="0" w:color="auto"/>
            </w:tcBorders>
            <w:shd w:val="clear" w:color="auto" w:fill="E0E0E0"/>
            <w:vAlign w:val="center"/>
          </w:tcPr>
          <w:p w:rsidR="00BE6BAD" w:rsidRPr="000D3CFB" w:rsidRDefault="00BE6BAD" w:rsidP="00F0699A">
            <w:pPr>
              <w:pStyle w:val="TAH"/>
              <w:rPr>
                <w:lang w:eastAsia="en-US"/>
              </w:rPr>
            </w:pPr>
            <w:r w:rsidRPr="000D3CFB">
              <w:rPr>
                <w:lang w:eastAsia="en-US"/>
              </w:rPr>
              <w:t>Description</w:t>
            </w:r>
          </w:p>
        </w:tc>
      </w:tr>
      <w:tr w:rsidR="00BE6BAD" w:rsidRPr="000D3CFB" w:rsidTr="00F0699A">
        <w:trPr>
          <w:cantSplit/>
          <w:jc w:val="center"/>
        </w:trPr>
        <w:tc>
          <w:tcPr>
            <w:tcW w:w="889" w:type="dxa"/>
            <w:tcBorders>
              <w:top w:val="nil"/>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nil"/>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No aperiodic CSI report is triggered</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set of {CSI process, CSI-RS resource} and/or {CSI process, CSI subframe set, CSI-RS resource} configured by higher layers for serving cell </w:t>
            </w:r>
            <w:r w:rsidR="000F289F">
              <w:rPr>
                <w:position w:val="-6"/>
                <w:lang w:eastAsia="en-US"/>
              </w:rPr>
              <w:pict>
                <v:shape id="_x0000_i1514" type="#_x0000_t75" style="width:8.4pt;height:9.6pt">
                  <v:imagedata r:id="rId277" o:title=""/>
                </v:shape>
              </w:pic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1</w:t>
            </w:r>
            <w:r w:rsidRPr="000D3CFB">
              <w:rPr>
                <w:vertAlign w:val="superscript"/>
                <w:lang w:eastAsia="en-US"/>
              </w:rPr>
              <w:t>st</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2</w:t>
            </w:r>
            <w:r w:rsidRPr="000D3CFB">
              <w:rPr>
                <w:vertAlign w:val="superscript"/>
                <w:lang w:eastAsia="en-US"/>
              </w:rPr>
              <w:t>nd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11</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12</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13</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4"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01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4"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14</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rFonts w:eastAsia="SimSun"/>
                <w:lang w:eastAsia="zh-CN"/>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15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lang w:eastAsia="en-US"/>
              </w:rPr>
              <w:t xml:space="preserve"> Aperiodic CSI report is triggered for a </w:t>
            </w:r>
            <w:r w:rsidRPr="000D3CFB">
              <w:rPr>
                <w:rFonts w:eastAsia="SimSun"/>
                <w:lang w:eastAsia="zh-CN"/>
              </w:rPr>
              <w:t>18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19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20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21</w:t>
            </w:r>
            <w:r w:rsidRPr="000D3CFB">
              <w:rPr>
                <w:rFonts w:eastAsia="SimSun"/>
                <w:vertAlign w:val="superscript"/>
                <w:lang w:eastAsia="zh-CN"/>
              </w:rPr>
              <w:t>st</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10</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w:t>
            </w:r>
            <w:r w:rsidRPr="000D3CFB">
              <w:rPr>
                <w:rFonts w:eastAsia="SimSun"/>
                <w:lang w:eastAsia="zh-CN"/>
              </w:rPr>
              <w:t>22</w:t>
            </w:r>
            <w:r w:rsidRPr="000D3CFB">
              <w:rPr>
                <w:rFonts w:eastAsia="SimSun"/>
                <w:vertAlign w:val="superscript"/>
                <w:lang w:eastAsia="zh-CN"/>
              </w:rPr>
              <w:t>nd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3</w:t>
            </w:r>
            <w:r w:rsidRPr="000D3CFB">
              <w:rPr>
                <w:rFonts w:eastAsia="SimSun" w:hint="eastAsia"/>
                <w:vertAlign w:val="superscript"/>
                <w:lang w:eastAsia="zh-CN"/>
              </w:rPr>
              <w:t>rd</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110</w:t>
            </w:r>
            <w:r w:rsidR="00BE6BAD" w:rsidRPr="000D3CFB">
              <w:rPr>
                <w:rFonts w:eastAsia="SimSun" w:hint="eastAsia"/>
                <w:lang w:eastAsia="zh-CN"/>
              </w:rPr>
              <w:t>0</w:t>
            </w:r>
            <w:r w:rsidR="00BE6BAD" w:rsidRPr="000D3CFB">
              <w:rPr>
                <w:lang w:eastAsia="en-US"/>
              </w:rPr>
              <w:t>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4</w:t>
            </w:r>
            <w:r w:rsidRPr="000D3CFB">
              <w:rPr>
                <w:rFonts w:eastAsia="SimSun" w:hint="eastAsia"/>
                <w:vertAlign w:val="superscript"/>
                <w:lang w:eastAsia="zh-CN"/>
              </w:rPr>
              <w:t>th</w:t>
            </w:r>
            <w:r w:rsidRPr="000D3CFB">
              <w:rPr>
                <w:rFonts w:eastAsia="SimSun" w:hint="eastAsia"/>
                <w:lang w:eastAsia="zh-CN"/>
              </w:rPr>
              <w:t xml:space="preserve"> </w:t>
            </w:r>
            <w:r w:rsidRPr="000D3CFB">
              <w:rPr>
                <w:lang w:eastAsia="en-US"/>
              </w:rPr>
              <w:t>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5</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0</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lang w:eastAsia="en-US"/>
              </w:rPr>
            </w:pPr>
            <w:r w:rsidRPr="000D3CFB">
              <w:rPr>
                <w:rFonts w:eastAsia="SimSun" w:hint="eastAsia"/>
                <w:lang w:eastAsia="zh-CN"/>
              </w:rPr>
              <w:t xml:space="preserve"> </w:t>
            </w:r>
            <w:r w:rsidRPr="000D3CFB">
              <w:rPr>
                <w:lang w:eastAsia="en-US"/>
              </w:rPr>
              <w:t>Aperiodic CSI report is triggered for a 2</w:t>
            </w:r>
            <w:r w:rsidRPr="000D3CFB">
              <w:rPr>
                <w:rFonts w:eastAsia="SimSun" w:hint="eastAsia"/>
                <w:lang w:eastAsia="zh-CN"/>
              </w:rPr>
              <w:t>6</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7</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101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8</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t>'</w:t>
            </w:r>
            <w:r w:rsidR="00BE6BAD" w:rsidRPr="000D3CFB">
              <w:rPr>
                <w:lang w:eastAsia="en-US"/>
              </w:rPr>
              <w:t>11</w:t>
            </w:r>
            <w:r w:rsidR="00BE6BAD" w:rsidRPr="000D3CFB">
              <w:rPr>
                <w:rFonts w:eastAsia="SimSun" w:hint="eastAsia"/>
                <w:lang w:eastAsia="zh-CN"/>
              </w:rPr>
              <w:t>110</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lang w:eastAsia="en-US"/>
              </w:rPr>
              <w:t xml:space="preserve"> Aperiodic CSI report is triggered for a 2</w:t>
            </w:r>
            <w:r w:rsidRPr="000D3CFB">
              <w:rPr>
                <w:rFonts w:eastAsia="SimSun"/>
                <w:lang w:eastAsia="zh-CN"/>
              </w:rPr>
              <w:t>9</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r w:rsidR="00BE6BAD" w:rsidRPr="000D3CFB" w:rsidTr="00F0699A">
        <w:trPr>
          <w:cantSplit/>
          <w:jc w:val="center"/>
        </w:trPr>
        <w:tc>
          <w:tcPr>
            <w:tcW w:w="889" w:type="dxa"/>
            <w:tcBorders>
              <w:top w:val="single" w:sz="4" w:space="0" w:color="auto"/>
              <w:left w:val="single" w:sz="8" w:space="0" w:color="auto"/>
              <w:bottom w:val="single" w:sz="8" w:space="0" w:color="auto"/>
              <w:right w:val="single" w:sz="8" w:space="0" w:color="auto"/>
            </w:tcBorders>
            <w:vAlign w:val="center"/>
          </w:tcPr>
          <w:p w:rsidR="00BE6BAD" w:rsidRPr="000D3CFB" w:rsidRDefault="000D3CFB" w:rsidP="00F0699A">
            <w:pPr>
              <w:pStyle w:val="TAC"/>
              <w:rPr>
                <w:lang w:eastAsia="en-US"/>
              </w:rPr>
            </w:pPr>
            <w:r>
              <w:rPr>
                <w:lang w:eastAsia="en-US"/>
              </w:rPr>
              <w:lastRenderedPageBreak/>
              <w:t>'</w:t>
            </w:r>
            <w:r w:rsidR="00BE6BAD" w:rsidRPr="000D3CFB">
              <w:rPr>
                <w:lang w:eastAsia="en-US"/>
              </w:rPr>
              <w:t>11</w:t>
            </w:r>
            <w:r w:rsidR="00BE6BAD" w:rsidRPr="000D3CFB">
              <w:rPr>
                <w:rFonts w:eastAsia="SimSun" w:hint="eastAsia"/>
                <w:lang w:eastAsia="zh-CN"/>
              </w:rPr>
              <w:t>1</w:t>
            </w:r>
            <w:r w:rsidR="00BE6BAD" w:rsidRPr="000D3CFB">
              <w:rPr>
                <w:lang w:eastAsia="en-US"/>
              </w:rPr>
              <w:t>11</w:t>
            </w:r>
            <w:r>
              <w:rPr>
                <w:lang w:eastAsia="en-US"/>
              </w:rPr>
              <w:t>'</w:t>
            </w:r>
          </w:p>
        </w:tc>
        <w:tc>
          <w:tcPr>
            <w:tcW w:w="8767" w:type="dxa"/>
            <w:tcBorders>
              <w:top w:val="single" w:sz="4" w:space="0" w:color="auto"/>
              <w:left w:val="single" w:sz="8" w:space="0" w:color="auto"/>
              <w:bottom w:val="single" w:sz="8" w:space="0" w:color="auto"/>
              <w:right w:val="single" w:sz="8" w:space="0" w:color="auto"/>
            </w:tcBorders>
            <w:vAlign w:val="center"/>
          </w:tcPr>
          <w:p w:rsidR="00BE6BAD" w:rsidRPr="000D3CFB" w:rsidRDefault="00BE6BAD" w:rsidP="00F0699A">
            <w:pPr>
              <w:pStyle w:val="TAC"/>
              <w:jc w:val="left"/>
              <w:rPr>
                <w:rFonts w:eastAsia="SimSun"/>
                <w:lang w:eastAsia="zh-CN"/>
              </w:rPr>
            </w:pPr>
            <w:r w:rsidRPr="000D3CFB">
              <w:rPr>
                <w:rFonts w:eastAsia="SimSun" w:hint="eastAsia"/>
                <w:lang w:eastAsia="zh-CN"/>
              </w:rPr>
              <w:t xml:space="preserve"> </w:t>
            </w:r>
            <w:r w:rsidRPr="000D3CFB">
              <w:rPr>
                <w:lang w:eastAsia="en-US"/>
              </w:rPr>
              <w:t xml:space="preserve">Aperiodic CSI report is triggered for a </w:t>
            </w:r>
            <w:r w:rsidRPr="000D3CFB">
              <w:rPr>
                <w:rFonts w:eastAsia="SimSun"/>
                <w:lang w:eastAsia="zh-CN"/>
              </w:rPr>
              <w:t>30</w:t>
            </w:r>
            <w:r w:rsidRPr="000D3CFB">
              <w:rPr>
                <w:rFonts w:eastAsia="SimSun" w:hint="eastAsia"/>
                <w:vertAlign w:val="superscript"/>
                <w:lang w:eastAsia="zh-CN"/>
              </w:rPr>
              <w:t>th</w:t>
            </w:r>
            <w:r w:rsidRPr="000D3CFB">
              <w:rPr>
                <w:lang w:eastAsia="en-US"/>
              </w:rPr>
              <w:t xml:space="preserve"> set of {CSI process, CSI-RS resource} and/or {CSI process, CSI subframe set, CSI-RS resource} configured by higher layers</w:t>
            </w:r>
          </w:p>
        </w:tc>
      </w:tr>
    </w:tbl>
    <w:p w:rsidR="0048584F" w:rsidRPr="000D3CFB" w:rsidRDefault="0048584F" w:rsidP="00FE34F8"/>
    <w:p w:rsidR="00FE34F8" w:rsidRPr="000D3CFB" w:rsidRDefault="00025E6A" w:rsidP="00025E6A">
      <w:pPr>
        <w:pStyle w:val="NO"/>
      </w:pPr>
      <w:r w:rsidRPr="000D3CFB">
        <w:t>NOTE:</w:t>
      </w:r>
      <w:r w:rsidRPr="000D3CFB">
        <w:tab/>
      </w:r>
      <w:r w:rsidR="00FE34F8" w:rsidRPr="000D3CFB">
        <w:t>PDCCH</w:t>
      </w:r>
      <w:r w:rsidR="00814FBB" w:rsidRPr="000D3CFB">
        <w:t>/EPDCCH</w:t>
      </w:r>
      <w:r w:rsidR="006350D8" w:rsidRPr="000D3CFB">
        <w:t>/MPDCCH</w:t>
      </w:r>
      <w:r w:rsidR="001871FD" w:rsidRPr="000D3CFB">
        <w:t>/SPDCCH</w:t>
      </w:r>
      <w:r w:rsidR="00FE34F8" w:rsidRPr="000D3CFB">
        <w:t xml:space="preserve"> with DCI formats used to grant PUSCH transmissions as given by DCI format 0</w:t>
      </w:r>
      <w:r w:rsidR="006350D8" w:rsidRPr="000D3CFB">
        <w:t>, DCI format 4</w:t>
      </w:r>
      <w:r w:rsidR="00443A3F" w:rsidRPr="000D3CFB">
        <w:t>,</w:t>
      </w:r>
      <w:r w:rsidR="00FE34F8" w:rsidRPr="000D3CFB">
        <w:t xml:space="preserve"> DCI format </w:t>
      </w:r>
      <w:r w:rsidR="006350D8" w:rsidRPr="000D3CFB">
        <w:t>6-0A</w:t>
      </w:r>
      <w:r w:rsidR="00443A3F" w:rsidRPr="000D3CFB">
        <w:t xml:space="preserve"> and DCI format 7-0A/7-0B</w:t>
      </w:r>
      <w:r w:rsidR="00FE34F8" w:rsidRPr="000D3CFB">
        <w:t xml:space="preserve"> are herein referred to as uplink DCI format when common behaviour is addressed.</w:t>
      </w:r>
    </w:p>
    <w:p w:rsidR="00443A3F" w:rsidRPr="000D3CFB" w:rsidRDefault="006350D8" w:rsidP="00443A3F">
      <w:pPr>
        <w:rPr>
          <w:rFonts w:cs="Arial"/>
        </w:rPr>
      </w:pPr>
      <w:r w:rsidRPr="000D3CFB">
        <w:rPr>
          <w:rFonts w:eastAsia="SimSun" w:cs="Arial" w:hint="eastAsia"/>
          <w:lang w:val="en-US" w:eastAsia="zh-CN"/>
        </w:rPr>
        <w:t xml:space="preserve">For </w:t>
      </w:r>
      <w:r w:rsidR="00D0693E" w:rsidRPr="000D3CFB">
        <w:t xml:space="preserve">a serving cell </w:t>
      </w:r>
      <w:r w:rsidR="000F289F">
        <w:rPr>
          <w:position w:val="-6"/>
        </w:rPr>
        <w:pict>
          <v:shape id="_x0000_i1515" type="#_x0000_t75" style="width:8.4pt;height:9.6pt">
            <v:imagedata r:id="rId277" o:title=""/>
          </v:shape>
        </w:pict>
      </w:r>
      <w:r w:rsidR="00D0693E" w:rsidRPr="000D3CFB">
        <w:t xml:space="preserve">that is not a LAA SCell, and </w:t>
      </w:r>
      <w:r w:rsidRPr="000D3CFB">
        <w:rPr>
          <w:rFonts w:eastAsia="SimSun" w:cs="Arial" w:hint="eastAsia"/>
          <w:lang w:val="en-US" w:eastAsia="zh-CN"/>
        </w:rPr>
        <w:t xml:space="preserve">a non-BL/CE UE, </w:t>
      </w:r>
      <w:r w:rsidRPr="000D3CFB">
        <w:rPr>
          <w:rFonts w:cs="Arial"/>
          <w:lang w:val="en-US"/>
        </w:rPr>
        <w:t xml:space="preserve">when </w:t>
      </w:r>
      <w:r w:rsidR="0093274D" w:rsidRPr="000D3CFB">
        <w:rPr>
          <w:rFonts w:cs="Arial"/>
          <w:lang w:val="en-US"/>
        </w:rPr>
        <w:t xml:space="preserve">the </w:t>
      </w:r>
      <w:r w:rsidR="00E9516E" w:rsidRPr="000D3CFB">
        <w:rPr>
          <w:rFonts w:cs="Arial"/>
          <w:lang w:val="en-US"/>
        </w:rPr>
        <w:t xml:space="preserve">CSI </w:t>
      </w:r>
      <w:r w:rsidR="0093274D" w:rsidRPr="000D3CFB">
        <w:rPr>
          <w:rFonts w:cs="Arial"/>
          <w:lang w:val="en-US"/>
        </w:rPr>
        <w:t>request field from a</w:t>
      </w:r>
      <w:r w:rsidR="00FE34F8" w:rsidRPr="000D3CFB">
        <w:rPr>
          <w:rFonts w:cs="Arial"/>
          <w:lang w:val="en-US"/>
        </w:rPr>
        <w:t>n uplink</w:t>
      </w:r>
      <w:r w:rsidR="0093274D" w:rsidRPr="000D3CFB">
        <w:rPr>
          <w:rFonts w:cs="Arial"/>
          <w:lang w:val="en-US"/>
        </w:rPr>
        <w:t xml:space="preserve"> DCI format</w:t>
      </w:r>
      <w:r w:rsidR="00443A3F" w:rsidRPr="000D3CFB">
        <w:rPr>
          <w:rFonts w:cs="Arial"/>
          <w:lang w:val="en-US"/>
        </w:rPr>
        <w:t xml:space="preserve"> other than 7-0A/7-0B</w:t>
      </w:r>
      <w:r w:rsidR="0093274D" w:rsidRPr="000D3CFB">
        <w:rPr>
          <w:rFonts w:cs="Arial"/>
          <w:lang w:val="en-US"/>
        </w:rPr>
        <w:t xml:space="preserve"> is set </w:t>
      </w:r>
      <w:r w:rsidR="00FE34F8" w:rsidRPr="000D3CFB">
        <w:rPr>
          <w:lang w:val="en-US"/>
        </w:rPr>
        <w:t>to trigger a report</w:t>
      </w:r>
      <w:r w:rsidR="0093274D" w:rsidRPr="000D3CFB">
        <w:rPr>
          <w:rFonts w:cs="Arial"/>
          <w:lang w:val="en-US"/>
        </w:rPr>
        <w:t xml:space="preserve">, </w:t>
      </w:r>
      <w:r w:rsidR="0093274D" w:rsidRPr="000D3CFB">
        <w:rPr>
          <w:rFonts w:cs="Arial"/>
        </w:rPr>
        <w:t>for FDD</w:t>
      </w:r>
      <w:r w:rsidR="00443A3F" w:rsidRPr="000D3CFB">
        <w:rPr>
          <w:rFonts w:cs="Arial"/>
          <w:i/>
        </w:rPr>
        <w:t xml:space="preserve"> k=3</w:t>
      </w:r>
      <w:r w:rsidR="00443A3F" w:rsidRPr="000D3CFB">
        <w:rPr>
          <w:i/>
          <w:lang w:val="en-US" w:eastAsia="ko-KR"/>
        </w:rPr>
        <w:t xml:space="preserve"> </w:t>
      </w:r>
      <w:r w:rsidR="00443A3F" w:rsidRPr="000D3CFB">
        <w:rPr>
          <w:lang w:val="en-US" w:eastAsia="ko-KR"/>
        </w:rPr>
        <w:t>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 xml:space="preserve">shortProcessingTime, </w:t>
      </w:r>
      <w:r w:rsidR="00443A3F" w:rsidRPr="000D3CFB">
        <w:rPr>
          <w:lang w:eastAsia="zh-CN"/>
        </w:rPr>
        <w:t>and the corresponding DCI format is mapped onto the UE-specific search space and</w:t>
      </w:r>
      <w:r w:rsidR="0093274D" w:rsidRPr="000D3CFB">
        <w:rPr>
          <w:rFonts w:cs="Arial"/>
        </w:rPr>
        <w:t xml:space="preserve"> </w:t>
      </w:r>
      <w:r w:rsidR="0093274D" w:rsidRPr="000D3CFB">
        <w:rPr>
          <w:rFonts w:cs="Arial"/>
          <w:i/>
        </w:rPr>
        <w:t>k=4</w:t>
      </w:r>
      <w:r w:rsidR="0093274D" w:rsidRPr="000D3CFB">
        <w:rPr>
          <w:rFonts w:cs="Arial"/>
        </w:rPr>
        <w:t xml:space="preserve">, and for TDD UL/DL configuration 1-6, </w:t>
      </w:r>
      <w:r w:rsidR="0093274D" w:rsidRPr="000D3CFB">
        <w:rPr>
          <w:rFonts w:cs="Arial"/>
          <w:i/>
        </w:rPr>
        <w:t>k</w:t>
      </w:r>
      <w:r w:rsidR="0093274D" w:rsidRPr="000D3CFB">
        <w:rPr>
          <w:rFonts w:cs="Arial"/>
        </w:rPr>
        <w:t xml:space="preserve"> is given in Table 8-2</w:t>
      </w:r>
      <w:r w:rsidR="00443A3F" w:rsidRPr="000D3CFB">
        <w:rPr>
          <w:rFonts w:cs="Arial"/>
        </w:rPr>
        <w:t xml:space="preserve"> otherwise</w:t>
      </w:r>
      <w:r w:rsidR="0093274D" w:rsidRPr="000D3CFB">
        <w:rPr>
          <w:rFonts w:cs="Arial"/>
        </w:rPr>
        <w:t xml:space="preserve">. For TDD UL/DL configuration 0, if the MSB of the UL index is set to 1 and LSB of the UL index is set to 0, </w:t>
      </w:r>
      <w:r w:rsidR="0093274D" w:rsidRPr="000D3CFB">
        <w:rPr>
          <w:rFonts w:cs="Arial"/>
          <w:i/>
        </w:rPr>
        <w:t>k</w:t>
      </w:r>
      <w:r w:rsidR="0093274D" w:rsidRPr="000D3CFB">
        <w:rPr>
          <w:rFonts w:cs="Arial"/>
        </w:rPr>
        <w:t xml:space="preserve"> is given in</w:t>
      </w:r>
      <w:r w:rsidR="00443A3F" w:rsidRPr="000D3CFB">
        <w:rPr>
          <w:rFonts w:cs="Arial"/>
        </w:rPr>
        <w:t xml:space="preserve"> Table 8-2i</w:t>
      </w:r>
      <w:r w:rsidR="00443A3F" w:rsidRPr="000D3CFB">
        <w:rPr>
          <w:lang w:val="en-US" w:eastAsia="ko-KR"/>
        </w:rPr>
        <w:t xml:space="preserve"> 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shortProcessingTime,</w:t>
      </w:r>
      <w:r w:rsidR="00443A3F" w:rsidRPr="000D3CFB">
        <w:t xml:space="preserve"> </w:t>
      </w:r>
      <w:r w:rsidR="00443A3F" w:rsidRPr="000D3CFB">
        <w:rPr>
          <w:rFonts w:ascii="Times-Roman" w:hAnsi="Times-Roman"/>
        </w:rPr>
        <w:t xml:space="preserve">and </w:t>
      </w:r>
      <w:r w:rsidR="00443A3F" w:rsidRPr="000D3CFB">
        <w:t>the corresponding DCI format is mapped onto the UE-specific search space,</w:t>
      </w:r>
      <w:r w:rsidR="0093274D" w:rsidRPr="000D3CFB">
        <w:rPr>
          <w:rFonts w:cs="Arial"/>
        </w:rPr>
        <w:t xml:space="preserve"> </w:t>
      </w:r>
      <w:r w:rsidR="00443A3F" w:rsidRPr="000D3CFB">
        <w:rPr>
          <w:rFonts w:cs="Arial"/>
        </w:rPr>
        <w:t xml:space="preserve">in </w:t>
      </w:r>
      <w:r w:rsidR="0093274D" w:rsidRPr="000D3CFB">
        <w:rPr>
          <w:rFonts w:cs="Arial"/>
        </w:rPr>
        <w:t>Table 8-2</w:t>
      </w:r>
      <w:r w:rsidR="00443A3F" w:rsidRPr="000D3CFB">
        <w:rPr>
          <w:rFonts w:cs="Arial"/>
        </w:rPr>
        <w:t xml:space="preserve"> otherwise</w:t>
      </w:r>
      <w:r w:rsidR="0093274D" w:rsidRPr="000D3CFB">
        <w:rPr>
          <w:rFonts w:cs="Arial"/>
        </w:rPr>
        <w:t xml:space="preserve">; or if MSB of the UL index is set to 0 and LSB of the UL index is set to 1, </w:t>
      </w:r>
      <w:r w:rsidR="0093274D" w:rsidRPr="000D3CFB">
        <w:rPr>
          <w:rFonts w:cs="Arial"/>
          <w:i/>
        </w:rPr>
        <w:t>k</w:t>
      </w:r>
      <w:r w:rsidR="0093274D" w:rsidRPr="000D3CFB">
        <w:rPr>
          <w:rFonts w:cs="Arial"/>
        </w:rPr>
        <w:t xml:space="preserve"> is equal to</w:t>
      </w:r>
      <w:r w:rsidR="00443A3F" w:rsidRPr="000D3CFB">
        <w:rPr>
          <w:rFonts w:cs="Arial"/>
        </w:rPr>
        <w:t xml:space="preserve"> 6 </w:t>
      </w:r>
      <w:r w:rsidR="00443A3F" w:rsidRPr="000D3CFB">
        <w:rPr>
          <w:lang w:val="en-US" w:eastAsia="ko-KR"/>
        </w:rPr>
        <w:t>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shortProcessingTime,</w:t>
      </w:r>
      <w:r w:rsidR="00443A3F" w:rsidRPr="000D3CFB">
        <w:t xml:space="preserve"> </w:t>
      </w:r>
      <w:r w:rsidR="00443A3F" w:rsidRPr="000D3CFB">
        <w:rPr>
          <w:rFonts w:ascii="Times-Roman" w:hAnsi="Times-Roman"/>
        </w:rPr>
        <w:t xml:space="preserve">and </w:t>
      </w:r>
      <w:r w:rsidR="00443A3F" w:rsidRPr="000D3CFB">
        <w:t>the corresponding DCI format is mapped onto the UE-specific search,</w:t>
      </w:r>
      <w:r w:rsidR="0093274D" w:rsidRPr="000D3CFB">
        <w:rPr>
          <w:rFonts w:cs="Arial"/>
        </w:rPr>
        <w:t xml:space="preserve"> 7</w:t>
      </w:r>
      <w:r w:rsidR="00443A3F" w:rsidRPr="000D3CFB">
        <w:rPr>
          <w:rFonts w:cs="Arial"/>
        </w:rPr>
        <w:t xml:space="preserve"> otherwise</w:t>
      </w:r>
      <w:r w:rsidR="0093274D" w:rsidRPr="000D3CFB">
        <w:rPr>
          <w:rFonts w:cs="Arial"/>
        </w:rPr>
        <w:t xml:space="preserve">; or if both MSB and LSB of the UL index is set to 1, </w:t>
      </w:r>
      <w:r w:rsidR="0093274D" w:rsidRPr="000D3CFB">
        <w:rPr>
          <w:rFonts w:cs="Arial"/>
          <w:i/>
        </w:rPr>
        <w:t>k</w:t>
      </w:r>
      <w:r w:rsidR="0093274D" w:rsidRPr="000D3CFB">
        <w:rPr>
          <w:rFonts w:cs="Arial"/>
        </w:rPr>
        <w:t xml:space="preserve"> is given in</w:t>
      </w:r>
      <w:r w:rsidR="00443A3F" w:rsidRPr="000D3CFB">
        <w:rPr>
          <w:rFonts w:cs="Arial"/>
        </w:rPr>
        <w:t xml:space="preserve"> Table 8-2i</w:t>
      </w:r>
      <w:r w:rsidR="00443A3F" w:rsidRPr="000D3CFB">
        <w:rPr>
          <w:lang w:val="en-US" w:eastAsia="ko-KR"/>
        </w:rPr>
        <w:t xml:space="preserve"> i</w:t>
      </w:r>
      <w:r w:rsidR="00443A3F" w:rsidRPr="000D3CFB">
        <w:rPr>
          <w:rFonts w:hint="eastAsia"/>
          <w:lang w:val="en-US" w:eastAsia="ko-KR"/>
        </w:rPr>
        <w:t xml:space="preserve">f the UE </w:t>
      </w:r>
      <w:r w:rsidR="00443A3F" w:rsidRPr="000D3CFB">
        <w:rPr>
          <w:lang w:val="en-US" w:eastAsia="ko-KR"/>
        </w:rPr>
        <w:t xml:space="preserve">is configured with higher layer parameter </w:t>
      </w:r>
      <w:r w:rsidR="00443A3F" w:rsidRPr="000D3CFB">
        <w:rPr>
          <w:i/>
          <w:lang w:eastAsia="zh-CN"/>
        </w:rPr>
        <w:t>shortProcessingTime,</w:t>
      </w:r>
      <w:r w:rsidR="00443A3F" w:rsidRPr="000D3CFB">
        <w:t xml:space="preserve"> </w:t>
      </w:r>
      <w:r w:rsidR="00443A3F" w:rsidRPr="000D3CFB">
        <w:rPr>
          <w:rFonts w:ascii="Times-Roman" w:hAnsi="Times-Roman"/>
        </w:rPr>
        <w:t xml:space="preserve">and </w:t>
      </w:r>
      <w:r w:rsidR="00443A3F" w:rsidRPr="000D3CFB">
        <w:t>the corresponding DCI format is mapped onto the UE-specific search space, in</w:t>
      </w:r>
      <w:r w:rsidR="0093274D" w:rsidRPr="000D3CFB">
        <w:rPr>
          <w:rFonts w:cs="Arial"/>
        </w:rPr>
        <w:t xml:space="preserve"> Table 8-2</w:t>
      </w:r>
      <w:r w:rsidR="00443A3F" w:rsidRPr="000D3CFB">
        <w:rPr>
          <w:rFonts w:cs="Arial"/>
        </w:rPr>
        <w:t xml:space="preserve"> otherwise</w:t>
      </w:r>
      <w:r w:rsidR="0093274D" w:rsidRPr="000D3CFB">
        <w:rPr>
          <w:rFonts w:cs="Arial"/>
        </w:rPr>
        <w:t xml:space="preserve">. </w:t>
      </w:r>
    </w:p>
    <w:p w:rsidR="00443A3F" w:rsidRPr="000D3CFB" w:rsidRDefault="00443A3F" w:rsidP="00443A3F">
      <w:pPr>
        <w:rPr>
          <w:rFonts w:cs="Arial"/>
          <w:lang w:val="en-US"/>
        </w:rPr>
      </w:pPr>
      <w:r w:rsidRPr="000D3CFB">
        <w:rPr>
          <w:rFonts w:cs="Arial"/>
        </w:rPr>
        <w:t xml:space="preserve">For a serving cell </w:t>
      </w:r>
      <w:r w:rsidR="000F289F">
        <w:rPr>
          <w:position w:val="-6"/>
        </w:rPr>
        <w:pict>
          <v:shape id="_x0000_i1516" type="#_x0000_t75" style="width:8.4pt;height:9.6pt">
            <v:imagedata r:id="rId277" o:title=""/>
          </v:shape>
        </w:pict>
      </w:r>
      <w:r w:rsidRPr="000D3CFB">
        <w:t xml:space="preserve">, when </w:t>
      </w:r>
      <w:r w:rsidRPr="000D3CFB">
        <w:rPr>
          <w:rFonts w:cs="Arial"/>
          <w:lang w:val="en-US"/>
        </w:rPr>
        <w:t xml:space="preserve">the CSI request field from an uplink DCI format 7-0A/7-0B is set </w:t>
      </w:r>
      <w:r w:rsidRPr="000D3CFB">
        <w:rPr>
          <w:lang w:val="en-US"/>
        </w:rPr>
        <w:t>to trigger a report</w:t>
      </w:r>
      <w:r w:rsidRPr="000D3CFB">
        <w:rPr>
          <w:rFonts w:cs="Arial"/>
          <w:lang w:val="en-US"/>
        </w:rPr>
        <w:t>, for</w:t>
      </w:r>
    </w:p>
    <w:p w:rsidR="00443A3F" w:rsidRPr="000D3CFB" w:rsidRDefault="00443A3F" w:rsidP="00424AAE">
      <w:pPr>
        <w:pStyle w:val="B1"/>
        <w:rPr>
          <w:rFonts w:cs="Arial"/>
          <w:lang w:val="en-US"/>
        </w:rPr>
      </w:pPr>
      <w:r w:rsidRPr="000D3CFB">
        <w:rPr>
          <w:rFonts w:cs="Arial"/>
          <w:lang w:val="en-US"/>
        </w:rPr>
        <w:t>-</w:t>
      </w:r>
      <w:r w:rsidRPr="000D3CFB">
        <w:rPr>
          <w:rFonts w:cs="Arial"/>
          <w:lang w:val="en-US"/>
        </w:rPr>
        <w:tab/>
        <w:t xml:space="preserve">FDD, if the UE is configured for subslot uplink transmissions, </w:t>
      </w:r>
      <w:r w:rsidRPr="000D3CFB">
        <w:rPr>
          <w:rFonts w:cs="Arial"/>
          <w:i/>
          <w:lang w:val="en-US"/>
        </w:rPr>
        <w:t>k</w:t>
      </w:r>
      <w:r w:rsidRPr="000D3CFB">
        <w:rPr>
          <w:rFonts w:cs="Arial"/>
          <w:lang w:val="en-US"/>
        </w:rPr>
        <w:t xml:space="preserve"> is </w:t>
      </w:r>
      <w:r w:rsidRPr="000D3CFB">
        <w:t xml:space="preserve">determined based on higher layer configuration from </w:t>
      </w:r>
      <w:r w:rsidR="000F289F">
        <w:rPr>
          <w:i/>
          <w:position w:val="-10"/>
          <w:lang w:val="en-US" w:eastAsia="ko-KR"/>
        </w:rPr>
        <w:pict>
          <v:shape id="_x0000_i1517" type="#_x0000_t75" style="width:33pt;height:17.4pt">
            <v:imagedata r:id="rId288" o:title=""/>
          </v:shape>
        </w:pict>
      </w:r>
      <w:r w:rsidRPr="000D3CFB">
        <w:t xml:space="preserve">, otherwise </w:t>
      </w:r>
      <w:r w:rsidRPr="000D3CFB">
        <w:rPr>
          <w:i/>
        </w:rPr>
        <w:t>k=4</w:t>
      </w:r>
      <w:r w:rsidRPr="000D3CFB">
        <w:t>.</w:t>
      </w:r>
      <w:r w:rsidRPr="000D3CFB">
        <w:rPr>
          <w:rFonts w:cs="Arial"/>
          <w:lang w:val="en-US"/>
        </w:rPr>
        <w:t xml:space="preserve"> </w:t>
      </w:r>
    </w:p>
    <w:p w:rsidR="008C4577" w:rsidRPr="000D3CFB" w:rsidRDefault="00443A3F" w:rsidP="00424AAE">
      <w:pPr>
        <w:pStyle w:val="B1"/>
        <w:rPr>
          <w:rFonts w:cs="Arial"/>
          <w:lang w:val="en-US"/>
        </w:rPr>
      </w:pPr>
      <w:r w:rsidRPr="000D3CFB">
        <w:rPr>
          <w:rFonts w:cs="Arial"/>
          <w:lang w:val="en-US"/>
        </w:rPr>
        <w:t>-</w:t>
      </w:r>
      <w:r w:rsidRPr="000D3CFB">
        <w:rPr>
          <w:rFonts w:cs="Arial"/>
          <w:lang w:val="en-US"/>
        </w:rPr>
        <w:tab/>
        <w:t xml:space="preserve">TDD, k is given by table 8-2m, 8-2n, 8-2p according to the corresponding special subframe configuration. </w:t>
      </w:r>
    </w:p>
    <w:p w:rsidR="0093274D" w:rsidRPr="000D3CFB" w:rsidRDefault="0048584F">
      <w:pPr>
        <w:rPr>
          <w:lang w:val="en-US"/>
        </w:rPr>
      </w:pPr>
      <w:r w:rsidRPr="000D3CFB">
        <w:t xml:space="preserve">For TDD, if a UE is </w:t>
      </w:r>
      <w:r w:rsidRPr="000D3CFB">
        <w:rPr>
          <w:lang w:val="en-US"/>
        </w:rPr>
        <w:t xml:space="preserve">configured with more than one serving cell and if the UL/DL configurations of at least two serving cells are different, </w:t>
      </w:r>
      <w:r w:rsidR="00EC3D4C" w:rsidRPr="000D3CFB">
        <w:t xml:space="preserve">or if the UE is configured with the parameter </w:t>
      </w:r>
      <w:r w:rsidR="00EE19B3" w:rsidRPr="000D3CFB">
        <w:rPr>
          <w:i/>
        </w:rPr>
        <w:t>EIMTA-MainConfigServCell-r12</w:t>
      </w:r>
      <w:r w:rsidR="00EC3D4C" w:rsidRPr="000D3CFB">
        <w:rPr>
          <w:i/>
        </w:rPr>
        <w:t xml:space="preserve"> </w:t>
      </w:r>
      <w:r w:rsidR="00EC3D4C" w:rsidRPr="000D3CFB">
        <w:t xml:space="preserve">for at least one serving cell, or for FDD-TDD and serving cell frame structure type 2, </w:t>
      </w:r>
      <w:r w:rsidRPr="000D3CFB">
        <w:t>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 refers to the UL-reference UL/DL configuration (defined in </w:t>
      </w:r>
      <w:r w:rsidR="00087FD5" w:rsidRPr="000D3CFB">
        <w:rPr>
          <w:lang w:val="en-US"/>
        </w:rPr>
        <w:t>Subclause</w:t>
      </w:r>
      <w:r w:rsidRPr="000D3CFB">
        <w:rPr>
          <w:lang w:val="en-US"/>
        </w:rPr>
        <w:t xml:space="preserve"> 8.0)</w:t>
      </w:r>
      <w:r w:rsidR="005A65C0" w:rsidRPr="000D3CFB">
        <w:rPr>
          <w:lang w:val="en-US"/>
        </w:rPr>
        <w:t>.</w:t>
      </w:r>
    </w:p>
    <w:p w:rsidR="00D0693E" w:rsidRPr="000D3CFB" w:rsidRDefault="00D0693E" w:rsidP="00D0693E">
      <w:pPr>
        <w:rPr>
          <w:lang w:val="en-US"/>
        </w:rPr>
      </w:pPr>
      <w:r w:rsidRPr="000D3CFB">
        <w:t xml:space="preserve">For a serving cell </w:t>
      </w:r>
      <w:r w:rsidR="000F289F">
        <w:rPr>
          <w:position w:val="-6"/>
        </w:rPr>
        <w:pict>
          <v:shape id="_x0000_i1518" type="#_x0000_t75" style="width:8.4pt;height:9.6pt">
            <v:imagedata r:id="rId277" o:title=""/>
          </v:shape>
        </w:pict>
      </w:r>
      <w:r w:rsidRPr="000D3CFB">
        <w:t xml:space="preserve">that is a LAA SCell, </w:t>
      </w:r>
      <w:r w:rsidRPr="000D3CFB">
        <w:rPr>
          <w:rFonts w:cs="Arial"/>
          <w:lang w:val="en-US"/>
        </w:rPr>
        <w:t xml:space="preserve">when the CSI request field from an uplink DCI format is set </w:t>
      </w:r>
      <w:r w:rsidRPr="000D3CFB">
        <w:rPr>
          <w:lang w:val="en-US"/>
        </w:rPr>
        <w:t xml:space="preserve">to trigger a report, </w:t>
      </w:r>
    </w:p>
    <w:p w:rsidR="00D0693E" w:rsidRPr="000D3CFB" w:rsidRDefault="000F289F" w:rsidP="00D0693E">
      <w:pPr>
        <w:pStyle w:val="B1"/>
        <w:numPr>
          <w:ilvl w:val="0"/>
          <w:numId w:val="10"/>
        </w:numPr>
        <w:rPr>
          <w:lang w:eastAsia="en-US"/>
        </w:rPr>
      </w:pPr>
      <w:r>
        <w:rPr>
          <w:rFonts w:eastAsia="SimSun"/>
          <w:position w:val="-6"/>
          <w:lang w:eastAsia="zh-CN"/>
        </w:rPr>
        <w:pict>
          <v:shape id="_x0000_i1519" type="#_x0000_t75" style="width:9pt;height:12pt">
            <v:imagedata r:id="rId289" o:title=""/>
          </v:shape>
        </w:pict>
      </w:r>
      <w:r w:rsidR="00D0693E" w:rsidRPr="000D3CFB">
        <w:rPr>
          <w:rFonts w:eastAsia="SimSun"/>
          <w:lang w:eastAsia="zh-CN"/>
        </w:rPr>
        <w:t xml:space="preserve"> corresponds to the</w:t>
      </w:r>
      <w:r w:rsidR="00D0693E" w:rsidRPr="000D3CFB">
        <w:t xml:space="preserve"> scheduled PUSCH subframe determined in </w:t>
      </w:r>
      <w:r w:rsidR="00087FD5" w:rsidRPr="000D3CFB">
        <w:t>Subclause</w:t>
      </w:r>
      <w:r w:rsidR="00D0693E" w:rsidRPr="000D3CFB">
        <w:t xml:space="preserve"> 8.0</w:t>
      </w:r>
      <w:r w:rsidR="00D0693E" w:rsidRPr="000D3CFB">
        <w:rPr>
          <w:rFonts w:eastAsia="SimSun"/>
          <w:lang w:eastAsia="zh-CN"/>
        </w:rPr>
        <w:t xml:space="preserve"> </w:t>
      </w:r>
      <w:r w:rsidR="00D0693E" w:rsidRPr="000D3CFB">
        <w:t xml:space="preserve">if the </w:t>
      </w:r>
      <w:r w:rsidR="00D0693E" w:rsidRPr="000D3CFB">
        <w:rPr>
          <w:rFonts w:cs="Arial"/>
          <w:lang w:val="en-US"/>
        </w:rPr>
        <w:t xml:space="preserve">uplink DCI format is 0A/4A, </w:t>
      </w:r>
    </w:p>
    <w:p w:rsidR="00D0693E" w:rsidRPr="000D3CFB" w:rsidRDefault="000F289F" w:rsidP="00D0693E">
      <w:pPr>
        <w:pStyle w:val="B1"/>
        <w:numPr>
          <w:ilvl w:val="0"/>
          <w:numId w:val="10"/>
        </w:numPr>
      </w:pPr>
      <w:r>
        <w:rPr>
          <w:rFonts w:eastAsia="SimSun"/>
          <w:position w:val="-6"/>
          <w:lang w:eastAsia="zh-CN"/>
        </w:rPr>
        <w:pict>
          <v:shape id="_x0000_i1520" type="#_x0000_t75" style="width:9pt;height:12pt">
            <v:imagedata r:id="rId289" o:title=""/>
          </v:shape>
        </w:pict>
      </w:r>
      <w:r w:rsidR="00D0693E" w:rsidRPr="000D3CFB">
        <w:rPr>
          <w:rFonts w:eastAsia="SimSun"/>
          <w:lang w:eastAsia="zh-CN"/>
        </w:rPr>
        <w:t xml:space="preserve"> corresponds to the</w:t>
      </w:r>
      <w:r w:rsidR="00D0693E" w:rsidRPr="000D3CFB">
        <w:t xml:space="preserve"> N-th scheduled PUSCH subframe determined in </w:t>
      </w:r>
      <w:r w:rsidR="00087FD5" w:rsidRPr="000D3CFB">
        <w:t>Subclause</w:t>
      </w:r>
      <w:r w:rsidR="00D0693E" w:rsidRPr="000D3CFB">
        <w:t xml:space="preserve"> 8.0</w:t>
      </w:r>
      <w:r w:rsidR="00D0693E" w:rsidRPr="000D3CFB">
        <w:rPr>
          <w:rFonts w:eastAsia="SimSun"/>
          <w:lang w:eastAsia="zh-CN"/>
        </w:rPr>
        <w:t xml:space="preserve"> </w:t>
      </w:r>
      <w:r w:rsidR="00D0693E" w:rsidRPr="000D3CFB">
        <w:t xml:space="preserve">if the </w:t>
      </w:r>
      <w:r w:rsidR="00D0693E" w:rsidRPr="000D3CFB">
        <w:rPr>
          <w:rFonts w:cs="Arial"/>
          <w:lang w:val="en-US"/>
        </w:rPr>
        <w:t>uplink DCI format is 0B/4B</w:t>
      </w:r>
      <w:r w:rsidR="00D0693E" w:rsidRPr="000D3CFB">
        <w:t xml:space="preserve"> and </w:t>
      </w:r>
      <w:r>
        <w:rPr>
          <w:rFonts w:eastAsia="SimSun"/>
          <w:position w:val="-6"/>
          <w:lang w:eastAsia="zh-CN"/>
        </w:rPr>
        <w:pict>
          <v:shape id="_x0000_i1521" type="#_x0000_t75" style="width:27.6pt;height:12pt">
            <v:imagedata r:id="rId290" o:title=""/>
          </v:shape>
        </w:pict>
      </w:r>
      <w:r w:rsidR="00D0693E" w:rsidRPr="000D3CFB">
        <w:rPr>
          <w:rFonts w:cs="Arial"/>
          <w:lang w:val="en-US"/>
        </w:rPr>
        <w:t xml:space="preserve">, </w:t>
      </w:r>
    </w:p>
    <w:p w:rsidR="00D0693E" w:rsidRPr="000D3CFB" w:rsidRDefault="000F289F" w:rsidP="00D0693E">
      <w:pPr>
        <w:pStyle w:val="B1"/>
        <w:numPr>
          <w:ilvl w:val="0"/>
          <w:numId w:val="10"/>
        </w:numPr>
      </w:pPr>
      <w:r>
        <w:rPr>
          <w:rFonts w:eastAsia="SimSun"/>
          <w:position w:val="-6"/>
          <w:lang w:eastAsia="zh-CN"/>
        </w:rPr>
        <w:pict>
          <v:shape id="_x0000_i1522" type="#_x0000_t75" style="width:9pt;height:12pt">
            <v:imagedata r:id="rId289" o:title=""/>
          </v:shape>
        </w:pict>
      </w:r>
      <w:r w:rsidR="00D0693E" w:rsidRPr="000D3CFB">
        <w:rPr>
          <w:rFonts w:eastAsia="SimSun"/>
          <w:lang w:eastAsia="zh-CN"/>
        </w:rPr>
        <w:t xml:space="preserve"> corresponds to the</w:t>
      </w:r>
      <w:r w:rsidR="00D0693E" w:rsidRPr="000D3CFB">
        <w:t xml:space="preserve"> (N-1)-th scheduled PUSCH subframe determined in </w:t>
      </w:r>
      <w:r w:rsidR="00087FD5" w:rsidRPr="000D3CFB">
        <w:t>Subclause</w:t>
      </w:r>
      <w:r w:rsidR="00D0693E" w:rsidRPr="000D3CFB">
        <w:t xml:space="preserve"> 8.0</w:t>
      </w:r>
      <w:r w:rsidR="00D0693E" w:rsidRPr="000D3CFB">
        <w:rPr>
          <w:rFonts w:eastAsia="SimSun"/>
          <w:lang w:eastAsia="zh-CN"/>
        </w:rPr>
        <w:t xml:space="preserve"> </w:t>
      </w:r>
      <w:r w:rsidR="00D0693E" w:rsidRPr="000D3CFB">
        <w:t xml:space="preserve">if the </w:t>
      </w:r>
      <w:r w:rsidR="00D0693E" w:rsidRPr="000D3CFB">
        <w:rPr>
          <w:rFonts w:cs="Arial"/>
          <w:lang w:val="en-US"/>
        </w:rPr>
        <w:t>uplink DCI format is 0B/4B</w:t>
      </w:r>
      <w:r w:rsidR="00D0693E" w:rsidRPr="000D3CFB">
        <w:t xml:space="preserve"> and </w:t>
      </w:r>
      <w:r>
        <w:rPr>
          <w:rFonts w:eastAsia="SimSun"/>
          <w:position w:val="-6"/>
          <w:lang w:eastAsia="zh-CN"/>
        </w:rPr>
        <w:pict>
          <v:shape id="_x0000_i1523" type="#_x0000_t75" style="width:27.6pt;height:12pt">
            <v:imagedata r:id="rId291" o:title=""/>
          </v:shape>
        </w:pict>
      </w:r>
      <w:r w:rsidR="00D0693E" w:rsidRPr="000D3CFB">
        <w:rPr>
          <w:rFonts w:cs="Arial"/>
          <w:lang w:val="en-US"/>
        </w:rPr>
        <w:t xml:space="preserve">, </w:t>
      </w:r>
    </w:p>
    <w:p w:rsidR="00D0693E" w:rsidRPr="000D3CFB" w:rsidRDefault="00D0693E" w:rsidP="00547755">
      <w:pPr>
        <w:pStyle w:val="B1"/>
        <w:numPr>
          <w:ilvl w:val="0"/>
          <w:numId w:val="10"/>
        </w:numPr>
        <w:rPr>
          <w:rFonts w:eastAsia="SimSun"/>
          <w:lang w:eastAsia="zh-CN"/>
        </w:rPr>
      </w:pPr>
      <w:r w:rsidRPr="000D3CFB">
        <w:rPr>
          <w:rFonts w:eastAsia="SimSun"/>
          <w:lang w:eastAsia="zh-CN"/>
        </w:rPr>
        <w:t xml:space="preserve">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Pr="000D3CFB">
        <w:rPr>
          <w:rFonts w:hint="eastAsia"/>
          <w:lang w:eastAsia="ko-KR"/>
        </w:rPr>
        <w:t>number of scheduled subframes</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w:t>
      </w:r>
    </w:p>
    <w:p w:rsidR="0093274D" w:rsidRPr="000D3CFB" w:rsidRDefault="006350D8">
      <w:r w:rsidRPr="000D3CFB">
        <w:rPr>
          <w:rFonts w:eastAsia="SimSun" w:cs="Arial" w:hint="eastAsia"/>
          <w:lang w:eastAsia="zh-CN"/>
        </w:rPr>
        <w:t xml:space="preserve">For a non-BL/CE UE, </w:t>
      </w:r>
      <w:r w:rsidRPr="000D3CFB">
        <w:rPr>
          <w:rFonts w:cs="Arial"/>
        </w:rPr>
        <w:t xml:space="preserve">when </w:t>
      </w:r>
      <w:r w:rsidR="0093274D" w:rsidRPr="000D3CFB">
        <w:rPr>
          <w:rFonts w:cs="Arial"/>
        </w:rPr>
        <w:t xml:space="preserve">the </w:t>
      </w:r>
      <w:r w:rsidR="00E9516E" w:rsidRPr="000D3CFB">
        <w:rPr>
          <w:rFonts w:cs="Arial"/>
        </w:rPr>
        <w:t xml:space="preserve">CSI </w:t>
      </w:r>
      <w:r w:rsidR="0093274D" w:rsidRPr="000D3CFB">
        <w:rPr>
          <w:rFonts w:cs="Arial"/>
        </w:rPr>
        <w:t xml:space="preserve">request field from a Random Access Response Grant is set </w:t>
      </w:r>
      <w:r w:rsidR="00FE34F8" w:rsidRPr="000D3CFB">
        <w:t>to trigger a report</w:t>
      </w:r>
      <w:r w:rsidR="0093274D" w:rsidRPr="000D3CFB">
        <w:rPr>
          <w:rFonts w:cs="Arial"/>
        </w:rPr>
        <w:t xml:space="preserve"> and is not reserved, </w:t>
      </w:r>
      <w:r w:rsidR="0093274D" w:rsidRPr="000D3CFB">
        <w:rPr>
          <w:rFonts w:cs="Arial"/>
          <w:i/>
        </w:rPr>
        <w:t>k</w:t>
      </w:r>
      <w:r w:rsidR="0093274D" w:rsidRPr="000D3CFB">
        <w:rPr>
          <w:rFonts w:cs="Arial"/>
        </w:rPr>
        <w:t xml:space="preserve"> is equal </w:t>
      </w:r>
      <w:r w:rsidR="0093274D" w:rsidRPr="000D3CFB">
        <w:rPr>
          <w:rFonts w:cs="Arial"/>
          <w:lang w:val="en-US"/>
        </w:rPr>
        <w:t xml:space="preserve">to </w:t>
      </w:r>
      <w:r w:rsidR="000F289F">
        <w:rPr>
          <w:rFonts w:cs="Arial"/>
          <w:position w:val="-10"/>
          <w:lang w:val="en-US"/>
        </w:rPr>
        <w:pict>
          <v:shape id="_x0000_i1524" type="#_x0000_t75" style="width:12pt;height:16.8pt">
            <v:imagedata r:id="rId292" o:title=""/>
          </v:shape>
        </w:pict>
      </w:r>
      <w:r w:rsidR="0093274D" w:rsidRPr="000D3CFB">
        <w:t xml:space="preserve"> if the UL delay field in </w:t>
      </w:r>
      <w:r w:rsidR="00087FD5" w:rsidRPr="000D3CFB">
        <w:t>Subclause</w:t>
      </w:r>
      <w:r w:rsidR="0093274D" w:rsidRPr="000D3CFB">
        <w:t xml:space="preserve"> 6.2 is set to zero, where </w:t>
      </w:r>
      <w:r w:rsidR="000F289F">
        <w:rPr>
          <w:position w:val="-10"/>
        </w:rPr>
        <w:pict>
          <v:shape id="_x0000_i1525" type="#_x0000_t75" style="width:12pt;height:16.8pt">
            <v:imagedata r:id="rId293" o:title=""/>
          </v:shape>
        </w:pict>
      </w:r>
      <w:r w:rsidR="0093274D" w:rsidRPr="000D3CFB">
        <w:t xml:space="preserve"> is given in </w:t>
      </w:r>
      <w:r w:rsidR="00087FD5" w:rsidRPr="000D3CFB">
        <w:t>Subclause</w:t>
      </w:r>
      <w:r w:rsidR="0093274D" w:rsidRPr="000D3CFB">
        <w:t xml:space="preserve"> 6.1.1. The UE shall postpone aperiodic </w:t>
      </w:r>
      <w:r w:rsidR="00E9516E" w:rsidRPr="000D3CFB">
        <w:t>CSI</w:t>
      </w:r>
      <w:r w:rsidR="0093274D" w:rsidRPr="000D3CFB">
        <w:t xml:space="preserve"> reporting to the next available UL subframe if the UL delay field is set to 1.</w:t>
      </w:r>
    </w:p>
    <w:p w:rsidR="006350D8" w:rsidRPr="000D3CFB" w:rsidRDefault="006350D8" w:rsidP="006350D8">
      <w:pPr>
        <w:rPr>
          <w:rFonts w:eastAsia="SimSun" w:cs="Arial"/>
          <w:lang w:eastAsia="zh-CN"/>
        </w:rPr>
      </w:pPr>
      <w:r w:rsidRPr="000D3CFB">
        <w:rPr>
          <w:rFonts w:eastAsia="SimSun" w:hint="eastAsia"/>
          <w:lang w:eastAsia="zh-CN"/>
        </w:rPr>
        <w:t xml:space="preserve">For a BL/CE UE, when the CSI request field from a Random </w:t>
      </w:r>
      <w:r w:rsidRPr="000D3CFB">
        <w:rPr>
          <w:rFonts w:cs="Arial"/>
        </w:rPr>
        <w:t xml:space="preserve">Access Response Grant is set </w:t>
      </w:r>
      <w:r w:rsidRPr="000D3CFB">
        <w:t>to trigger a report</w:t>
      </w:r>
      <w:r w:rsidRPr="000D3CFB">
        <w:rPr>
          <w:rFonts w:cs="Arial"/>
        </w:rPr>
        <w:t xml:space="preserve"> and is not reserved</w:t>
      </w:r>
      <w:r w:rsidRPr="000D3CFB">
        <w:rPr>
          <w:rFonts w:eastAsia="SimSun" w:cs="Arial" w:hint="eastAsia"/>
          <w:lang w:eastAsia="zh-CN"/>
        </w:rPr>
        <w:t xml:space="preserve">, the subframe(s) in which the corresponding aperiodic CSI reporting is transmitted is determined according to </w:t>
      </w:r>
      <w:r w:rsidR="00087FD5" w:rsidRPr="000D3CFB">
        <w:rPr>
          <w:rFonts w:eastAsia="SimSun" w:cs="Arial" w:hint="eastAsia"/>
          <w:lang w:eastAsia="zh-CN"/>
        </w:rPr>
        <w:t>Subclause</w:t>
      </w:r>
      <w:r w:rsidRPr="000D3CFB">
        <w:rPr>
          <w:rFonts w:eastAsia="SimSun" w:cs="Arial" w:hint="eastAsia"/>
          <w:lang w:eastAsia="zh-CN"/>
        </w:rPr>
        <w:t xml:space="preserve"> 6.1.1</w:t>
      </w:r>
      <w:r w:rsidRPr="000D3CFB">
        <w:rPr>
          <w:rFonts w:eastAsia="SimSun" w:cs="Arial"/>
          <w:lang w:eastAsia="zh-CN"/>
        </w:rPr>
        <w:t>.</w:t>
      </w:r>
      <w:r w:rsidRPr="000D3CFB">
        <w:rPr>
          <w:rFonts w:eastAsia="SimSun" w:cs="Arial" w:hint="eastAsia"/>
          <w:lang w:eastAsia="zh-CN"/>
        </w:rPr>
        <w:t xml:space="preserve"> </w:t>
      </w:r>
    </w:p>
    <w:p w:rsidR="0093274D" w:rsidRPr="000D3CFB" w:rsidRDefault="0093274D">
      <w:r w:rsidRPr="000D3CFB">
        <w:t xml:space="preserve">The minimum reporting interval for aperiodic reporting of CQI and PMI and RI </w:t>
      </w:r>
      <w:r w:rsidR="00B151BA" w:rsidRPr="000D3CFB">
        <w:t xml:space="preserve">and CRI </w:t>
      </w:r>
      <w:r w:rsidRPr="000D3CFB">
        <w:t xml:space="preserve">is 1 subframe. </w:t>
      </w:r>
      <w:r w:rsidRPr="000D3CFB">
        <w:rPr>
          <w:iCs/>
          <w:lang w:val="en-AU"/>
        </w:rPr>
        <w:t>The subband size for CQI shall be the same for transmitter-receiver configurations with and without precoding.</w:t>
      </w:r>
    </w:p>
    <w:p w:rsidR="0093274D" w:rsidRPr="000D3CFB" w:rsidRDefault="00420B98">
      <w:pPr>
        <w:rPr>
          <w:iCs/>
          <w:lang w:val="en-AU"/>
        </w:rPr>
      </w:pPr>
      <w:r w:rsidRPr="000D3CFB">
        <w:rPr>
          <w:iCs/>
        </w:rPr>
        <w:t>If a UE is not configured for</w:t>
      </w:r>
      <w:r w:rsidRPr="000D3CFB">
        <w:rPr>
          <w:iCs/>
          <w:lang w:val="en-AU"/>
        </w:rPr>
        <w:t xml:space="preserve"> simultaneous PUSCH and PUCCH transmission, w</w:t>
      </w:r>
      <w:r w:rsidR="0093274D" w:rsidRPr="000D3CFB">
        <w:rPr>
          <w:iCs/>
          <w:lang w:val="en-AU"/>
        </w:rPr>
        <w:t xml:space="preserve">hen aperiodic </w:t>
      </w:r>
      <w:r w:rsidR="00AF384E" w:rsidRPr="000D3CFB">
        <w:rPr>
          <w:iCs/>
          <w:lang w:val="en-AU"/>
        </w:rPr>
        <w:t>CSI</w:t>
      </w:r>
      <w:r w:rsidR="0093274D" w:rsidRPr="000D3CFB">
        <w:rPr>
          <w:iCs/>
          <w:lang w:val="en-AU"/>
        </w:rPr>
        <w:t xml:space="preserve"> report with no transport block associated as defined in </w:t>
      </w:r>
      <w:r w:rsidR="00087FD5" w:rsidRPr="000D3CFB">
        <w:rPr>
          <w:iCs/>
          <w:lang w:val="en-AU"/>
        </w:rPr>
        <w:t>Subclause</w:t>
      </w:r>
      <w:r w:rsidR="0093274D" w:rsidRPr="000D3CFB">
        <w:rPr>
          <w:iCs/>
          <w:lang w:val="en-AU"/>
        </w:rPr>
        <w:t xml:space="preserve"> 8.6.2 and positive SR is transmitted in the same subframe, the UE shall transmit SR, and, if applicable, </w:t>
      </w:r>
      <w:r w:rsidRPr="000D3CFB">
        <w:rPr>
          <w:iCs/>
          <w:lang w:val="en-AU"/>
        </w:rPr>
        <w:t>HARQ-</w:t>
      </w:r>
      <w:r w:rsidR="0093274D" w:rsidRPr="000D3CFB">
        <w:rPr>
          <w:iCs/>
          <w:lang w:val="en-AU"/>
        </w:rPr>
        <w:t xml:space="preserve">ACK, on PUCCH resources as described in </w:t>
      </w:r>
      <w:r w:rsidR="00087FD5" w:rsidRPr="000D3CFB">
        <w:rPr>
          <w:iCs/>
          <w:lang w:val="en-AU"/>
        </w:rPr>
        <w:t>Subclause</w:t>
      </w:r>
      <w:r w:rsidR="0093274D" w:rsidRPr="000D3CFB">
        <w:rPr>
          <w:iCs/>
          <w:lang w:val="en-AU"/>
        </w:rPr>
        <w:t xml:space="preserve"> 10.1</w:t>
      </w:r>
    </w:p>
    <w:p w:rsidR="008D60A7" w:rsidRDefault="0093274D" w:rsidP="00F0699A">
      <w:pPr>
        <w:rPr>
          <w:rFonts w:eastAsia="SimSun"/>
          <w:lang w:val="en-AU" w:eastAsia="zh-CN"/>
        </w:rPr>
      </w:pPr>
      <w:r w:rsidRPr="000D3CFB">
        <w:rPr>
          <w:lang w:val="en-AU"/>
        </w:rPr>
        <w:t xml:space="preserve">A UE is semi-statically configured by higher layers to feed back CQI and PMI and corresponding RI </w:t>
      </w:r>
      <w:r w:rsidR="00B151BA" w:rsidRPr="000D3CFB">
        <w:t xml:space="preserve">and CRI </w:t>
      </w:r>
      <w:r w:rsidRPr="000D3CFB">
        <w:rPr>
          <w:lang w:val="en-AU"/>
        </w:rPr>
        <w:t xml:space="preserve">on the same PUSCH using one of the </w:t>
      </w:r>
      <w:r w:rsidRPr="000D3CFB">
        <w:rPr>
          <w:rFonts w:hint="eastAsia"/>
          <w:lang w:val="en-AU"/>
        </w:rPr>
        <w:t>following</w:t>
      </w:r>
      <w:r w:rsidRPr="000D3CFB">
        <w:rPr>
          <w:lang w:val="en-AU"/>
        </w:rPr>
        <w:t xml:space="preserve"> </w:t>
      </w:r>
      <w:r w:rsidR="00AF384E" w:rsidRPr="000D3CFB">
        <w:rPr>
          <w:lang w:val="en-AU"/>
        </w:rPr>
        <w:t xml:space="preserve">CSI </w:t>
      </w:r>
      <w:r w:rsidRPr="000D3CFB">
        <w:rPr>
          <w:lang w:val="en-AU"/>
        </w:rPr>
        <w:t>reporting modes given in Table 7.2.1-1 and described below.</w:t>
      </w:r>
      <w:r w:rsidR="006350D8" w:rsidRPr="000D3CFB">
        <w:rPr>
          <w:rFonts w:eastAsia="SimSun" w:hint="eastAsia"/>
          <w:lang w:val="en-AU" w:eastAsia="zh-CN"/>
        </w:rPr>
        <w:t xml:space="preserve"> For a </w:t>
      </w:r>
      <w:r w:rsidR="006350D8" w:rsidRPr="000D3CFB">
        <w:rPr>
          <w:rFonts w:eastAsia="SimSun"/>
          <w:lang w:val="en-AU" w:eastAsia="zh-CN"/>
        </w:rPr>
        <w:t xml:space="preserve">BL/CE </w:t>
      </w:r>
      <w:r w:rsidR="006350D8" w:rsidRPr="000D3CFB">
        <w:rPr>
          <w:rFonts w:eastAsia="SimSun" w:hint="eastAsia"/>
          <w:lang w:val="en-AU" w:eastAsia="zh-CN"/>
        </w:rPr>
        <w:t>UE the UE shall not transmit the RI for any CSI reporting mode in Table 7.2.1-1.</w:t>
      </w:r>
    </w:p>
    <w:p w:rsidR="001F22D5" w:rsidRPr="0084661B" w:rsidRDefault="001F22D5" w:rsidP="00F0699A">
      <w:pPr>
        <w:rPr>
          <w:rFonts w:ascii="Times" w:eastAsia="MS Mincho" w:hAnsi="Times" w:cs="Times"/>
          <w:iCs/>
          <w:szCs w:val="24"/>
          <w:lang w:eastAsia="ja-JP"/>
        </w:rPr>
      </w:pPr>
      <w:r>
        <w:rPr>
          <w:rFonts w:eastAsia="MS Mincho"/>
        </w:rPr>
        <w:lastRenderedPageBreak/>
        <w:t>I</w:t>
      </w:r>
      <w:r>
        <w:rPr>
          <w:lang w:val="en-AU"/>
        </w:rPr>
        <w:t xml:space="preserve">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parameter</w:t>
      </w:r>
      <w:r>
        <w:t xml:space="preserve"> </w:t>
      </w:r>
      <w:r>
        <w:rPr>
          <w:i/>
        </w:rPr>
        <w:t>FeCoMPCSI</w:t>
      </w:r>
      <w:r w:rsidRPr="00202EE7">
        <w:rPr>
          <w:i/>
        </w:rPr>
        <w:t>Enabled</w:t>
      </w:r>
      <w:r>
        <w:t xml:space="preserve"> for </w:t>
      </w:r>
      <w:r>
        <w:rPr>
          <w:lang w:val="en-US"/>
        </w:rPr>
        <w:t>a CSI process the reported CRI value can take on values 0, 1, 2. For CRI value of 2, then 2 sets of PMI/CQI/RI are reported, one set for each of the</w:t>
      </w:r>
      <w:r w:rsidRPr="00C84FB6">
        <w:rPr>
          <w:lang w:val="en-US"/>
        </w:rPr>
        <w:t xml:space="preserve"> </w:t>
      </w:r>
      <w:r>
        <w:rPr>
          <w:lang w:val="en-US"/>
        </w:rPr>
        <w:t>configured CSI</w:t>
      </w:r>
      <w:r>
        <w:t xml:space="preserve">-RS resources.  The combinations of the reported RIs are restricted to the following sets </w:t>
      </w:r>
      <w:r w:rsidRPr="0003312F">
        <w:rPr>
          <w:rFonts w:ascii="Times" w:eastAsia="MS Mincho" w:hAnsi="Times" w:cs="Times"/>
          <w:iCs/>
          <w:szCs w:val="24"/>
          <w:lang w:eastAsia="ja-JP"/>
        </w:rPr>
        <w:t>{1,1},</w:t>
      </w:r>
      <w:r>
        <w:rPr>
          <w:rFonts w:ascii="Times" w:eastAsia="MS Mincho" w:hAnsi="Times" w:cs="Times"/>
          <w:iCs/>
          <w:szCs w:val="24"/>
          <w:lang w:eastAsia="ja-JP"/>
        </w:rPr>
        <w:t xml:space="preserve"> </w:t>
      </w:r>
      <w:r w:rsidRPr="0003312F">
        <w:rPr>
          <w:rFonts w:ascii="Times" w:eastAsia="MS Mincho" w:hAnsi="Times" w:cs="Times"/>
          <w:iCs/>
          <w:szCs w:val="24"/>
          <w:lang w:eastAsia="ja-JP"/>
        </w:rPr>
        <w:t>{1,2},</w:t>
      </w:r>
      <w:r>
        <w:rPr>
          <w:rFonts w:ascii="Times" w:eastAsia="MS Mincho" w:hAnsi="Times" w:cs="Times"/>
          <w:iCs/>
          <w:szCs w:val="24"/>
          <w:lang w:eastAsia="ja-JP"/>
        </w:rPr>
        <w:t xml:space="preserve"> </w:t>
      </w:r>
      <w:r w:rsidRPr="0003312F">
        <w:rPr>
          <w:rFonts w:ascii="Times" w:eastAsia="MS Mincho" w:hAnsi="Times" w:cs="Times"/>
          <w:iCs/>
          <w:szCs w:val="24"/>
          <w:lang w:eastAsia="ja-JP"/>
        </w:rPr>
        <w:t>{2,1},</w:t>
      </w:r>
      <w:r>
        <w:rPr>
          <w:rFonts w:ascii="Times" w:eastAsia="MS Mincho" w:hAnsi="Times" w:cs="Times"/>
          <w:iCs/>
          <w:szCs w:val="24"/>
          <w:lang w:eastAsia="ja-JP"/>
        </w:rPr>
        <w:t xml:space="preserve"> </w:t>
      </w:r>
      <w:r w:rsidRPr="0003312F">
        <w:rPr>
          <w:rFonts w:ascii="Times" w:eastAsia="MS Mincho" w:hAnsi="Times" w:cs="Times"/>
          <w:iCs/>
          <w:szCs w:val="24"/>
          <w:lang w:eastAsia="ja-JP"/>
        </w:rPr>
        <w:t>{2,2},</w:t>
      </w:r>
      <w:r>
        <w:rPr>
          <w:rFonts w:ascii="Times" w:eastAsia="MS Mincho" w:hAnsi="Times" w:cs="Times"/>
          <w:iCs/>
          <w:szCs w:val="24"/>
          <w:lang w:eastAsia="ja-JP"/>
        </w:rPr>
        <w:t xml:space="preserve"> </w:t>
      </w:r>
      <w:r w:rsidRPr="0003312F">
        <w:rPr>
          <w:rFonts w:ascii="Times" w:eastAsia="MS Mincho" w:hAnsi="Times" w:cs="Times"/>
          <w:iCs/>
          <w:szCs w:val="24"/>
          <w:lang w:eastAsia="ja-JP"/>
        </w:rPr>
        <w:t>{2,3},</w:t>
      </w:r>
      <w:r>
        <w:rPr>
          <w:rFonts w:ascii="Times" w:eastAsia="MS Mincho" w:hAnsi="Times" w:cs="Times"/>
          <w:iCs/>
          <w:szCs w:val="24"/>
          <w:lang w:eastAsia="ja-JP"/>
        </w:rPr>
        <w:t xml:space="preserve"> </w:t>
      </w:r>
      <w:r w:rsidRPr="0003312F">
        <w:rPr>
          <w:rFonts w:ascii="Times" w:eastAsia="MS Mincho" w:hAnsi="Times" w:cs="Times"/>
          <w:iCs/>
          <w:szCs w:val="24"/>
          <w:lang w:eastAsia="ja-JP"/>
        </w:rPr>
        <w:t>{3,2}</w:t>
      </w:r>
      <w:r>
        <w:rPr>
          <w:rFonts w:ascii="Times" w:eastAsia="MS Mincho" w:hAnsi="Times" w:cs="Times"/>
          <w:iCs/>
          <w:szCs w:val="24"/>
          <w:lang w:eastAsia="ja-JP"/>
        </w:rPr>
        <w:t xml:space="preserve">, </w:t>
      </w:r>
      <w:r w:rsidRPr="0003312F">
        <w:rPr>
          <w:rFonts w:ascii="Times" w:eastAsia="MS Mincho" w:hAnsi="Times" w:cs="Times"/>
          <w:iCs/>
          <w:szCs w:val="24"/>
          <w:lang w:eastAsia="ja-JP"/>
        </w:rPr>
        <w:t>{3,3},</w:t>
      </w:r>
      <w:r>
        <w:rPr>
          <w:rFonts w:ascii="Times" w:eastAsia="MS Mincho" w:hAnsi="Times" w:cs="Times"/>
          <w:iCs/>
          <w:szCs w:val="24"/>
          <w:lang w:eastAsia="ja-JP"/>
        </w:rPr>
        <w:t xml:space="preserve"> </w:t>
      </w:r>
      <w:r w:rsidRPr="0003312F">
        <w:rPr>
          <w:rFonts w:ascii="Times" w:eastAsia="MS Mincho" w:hAnsi="Times" w:cs="Times"/>
          <w:iCs/>
          <w:szCs w:val="24"/>
          <w:lang w:eastAsia="ja-JP"/>
        </w:rPr>
        <w:t>{3,4},</w:t>
      </w:r>
      <w:r>
        <w:rPr>
          <w:rFonts w:ascii="Times" w:eastAsia="MS Mincho" w:hAnsi="Times" w:cs="Times"/>
          <w:iCs/>
          <w:szCs w:val="24"/>
          <w:lang w:eastAsia="ja-JP"/>
        </w:rPr>
        <w:t xml:space="preserve"> </w:t>
      </w:r>
      <w:r w:rsidRPr="0003312F">
        <w:rPr>
          <w:rFonts w:ascii="Times" w:eastAsia="MS Mincho" w:hAnsi="Times" w:cs="Times"/>
          <w:iCs/>
          <w:szCs w:val="24"/>
          <w:lang w:eastAsia="ja-JP"/>
        </w:rPr>
        <w:t>{4,3},</w:t>
      </w:r>
      <w:r>
        <w:rPr>
          <w:rFonts w:ascii="Times" w:eastAsia="MS Mincho" w:hAnsi="Times" w:cs="Times"/>
          <w:iCs/>
          <w:szCs w:val="24"/>
          <w:lang w:eastAsia="ja-JP"/>
        </w:rPr>
        <w:t xml:space="preserve"> </w:t>
      </w:r>
      <w:r w:rsidRPr="0003312F">
        <w:rPr>
          <w:rFonts w:ascii="Times" w:eastAsia="MS Mincho" w:hAnsi="Times" w:cs="Times"/>
          <w:iCs/>
          <w:szCs w:val="24"/>
          <w:lang w:eastAsia="ja-JP"/>
        </w:rPr>
        <w:t>{4,4}</w:t>
      </w:r>
      <w:r>
        <w:rPr>
          <w:rFonts w:ascii="Times" w:eastAsia="MS Mincho" w:hAnsi="Times" w:cs="Times"/>
          <w:iCs/>
          <w:szCs w:val="24"/>
          <w:lang w:eastAsia="ja-JP"/>
        </w:rPr>
        <w:t xml:space="preserve"> where {</w:t>
      </w:r>
      <w:r w:rsidRPr="00BE3D13">
        <w:rPr>
          <w:rFonts w:ascii="Times" w:eastAsia="MS Mincho" w:hAnsi="Times" w:cs="Times"/>
          <w:i/>
          <w:iCs/>
          <w:szCs w:val="24"/>
          <w:lang w:eastAsia="ja-JP"/>
        </w:rPr>
        <w:t>x</w:t>
      </w:r>
      <w:r>
        <w:rPr>
          <w:rFonts w:ascii="Times" w:eastAsia="MS Mincho" w:hAnsi="Times" w:cs="Times"/>
          <w:iCs/>
          <w:szCs w:val="24"/>
          <w:lang w:eastAsia="ja-JP"/>
        </w:rPr>
        <w:t>,</w:t>
      </w:r>
      <w:r w:rsidRPr="00BE3D13">
        <w:rPr>
          <w:rFonts w:ascii="Times" w:eastAsia="MS Mincho" w:hAnsi="Times" w:cs="Times"/>
          <w:i/>
          <w:iCs/>
          <w:szCs w:val="24"/>
          <w:lang w:eastAsia="ja-JP"/>
        </w:rPr>
        <w:t>y</w:t>
      </w:r>
      <w:r>
        <w:rPr>
          <w:rFonts w:ascii="Times" w:eastAsia="MS Mincho" w:hAnsi="Times" w:cs="Times"/>
          <w:iCs/>
          <w:szCs w:val="24"/>
          <w:lang w:eastAsia="ja-JP"/>
        </w:rPr>
        <w:t xml:space="preserve">} indicates RI value of </w:t>
      </w:r>
      <w:r w:rsidRPr="00BE3D13">
        <w:rPr>
          <w:rFonts w:ascii="Times" w:eastAsia="MS Mincho" w:hAnsi="Times" w:cs="Times"/>
          <w:i/>
          <w:iCs/>
          <w:szCs w:val="24"/>
          <w:lang w:eastAsia="ja-JP"/>
        </w:rPr>
        <w:t>x</w:t>
      </w:r>
      <w:r>
        <w:rPr>
          <w:rFonts w:ascii="Times" w:eastAsia="MS Mincho" w:hAnsi="Times" w:cs="Times"/>
          <w:iCs/>
          <w:szCs w:val="24"/>
          <w:lang w:eastAsia="ja-JP"/>
        </w:rPr>
        <w:t xml:space="preserve"> corresponding to the first CSI-RS resource and RI value of </w:t>
      </w:r>
      <w:r w:rsidRPr="00BE3D13">
        <w:rPr>
          <w:rFonts w:ascii="Times" w:eastAsia="MS Mincho" w:hAnsi="Times" w:cs="Times"/>
          <w:i/>
          <w:iCs/>
          <w:szCs w:val="24"/>
          <w:lang w:eastAsia="ja-JP"/>
        </w:rPr>
        <w:t>y</w:t>
      </w:r>
      <w:r>
        <w:rPr>
          <w:rFonts w:ascii="Times" w:eastAsia="MS Mincho" w:hAnsi="Times" w:cs="Times"/>
          <w:iCs/>
          <w:szCs w:val="24"/>
          <w:lang w:eastAsia="ja-JP"/>
        </w:rPr>
        <w:t xml:space="preserve"> corresponding to the second CSI-RS resource.</w:t>
      </w:r>
    </w:p>
    <w:p w:rsidR="008D60A7" w:rsidRPr="000D3CFB" w:rsidRDefault="008D60A7" w:rsidP="008D60A7">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7.2.1-1 is configured only for </w:t>
      </w:r>
      <w:r w:rsidRPr="000D3CFB">
        <w:rPr>
          <w:i/>
        </w:rPr>
        <w:t xml:space="preserve">eMIMO-Type2 </w:t>
      </w:r>
      <w:r w:rsidRPr="000D3CFB">
        <w:t xml:space="preserve">and </w:t>
      </w:r>
      <w:r w:rsidRPr="000D3CFB">
        <w:rPr>
          <w:rFonts w:eastAsia="SimSun" w:hint="eastAsia"/>
          <w:lang w:val="en-AU" w:eastAsia="zh-CN"/>
        </w:rPr>
        <w:t>for any CSI reporting mode in Table 7.2.1-1</w:t>
      </w:r>
      <w:r w:rsidRPr="000D3CFB">
        <w:rPr>
          <w:rFonts w:eastAsia="SimSun"/>
          <w:lang w:val="en-AU" w:eastAsia="zh-CN"/>
        </w:rPr>
        <w:t xml:space="preserve">, </w:t>
      </w:r>
    </w:p>
    <w:p w:rsidR="008D60A7" w:rsidRPr="000D3CFB" w:rsidRDefault="008D60A7" w:rsidP="00087FD5">
      <w:pPr>
        <w:pStyle w:val="B1"/>
      </w:pPr>
      <w:r w:rsidRPr="000D3CFB">
        <w:t>-</w:t>
      </w:r>
      <w:r w:rsidRPr="000D3CFB">
        <w:tab/>
      </w:r>
      <w:r w:rsidR="00E273FE" w:rsidRPr="000D3CFB">
        <w:t xml:space="preserve">the </w:t>
      </w:r>
      <w:r w:rsidR="00E273FE" w:rsidRPr="000D3CFB">
        <w:rPr>
          <w:rFonts w:eastAsia="SimSun" w:hint="eastAsia"/>
          <w:lang w:val="en-AU" w:eastAsia="zh-CN"/>
        </w:rPr>
        <w:t>UE shall not transmit</w:t>
      </w:r>
      <w:r w:rsidR="00E273FE" w:rsidRPr="000D3CFB">
        <w:t xml:space="preserve"> </w:t>
      </w:r>
      <w:r w:rsidRPr="000D3CFB">
        <w:t xml:space="preserve">CQI and </w:t>
      </w:r>
      <w:r w:rsidRPr="000D3CFB">
        <w:rPr>
          <w:lang w:val="en-AU"/>
        </w:rPr>
        <w:t xml:space="preserve">second precoding matrix indicator </w:t>
      </w:r>
      <w:r w:rsidR="000F289F">
        <w:rPr>
          <w:position w:val="-10"/>
        </w:rPr>
        <w:pict>
          <v:shape id="_x0000_i1526" type="#_x0000_t75" style="width:9.6pt;height:15pt">
            <v:imagedata r:id="rId294" o:title=""/>
          </v:shape>
        </w:pict>
      </w:r>
      <w:r w:rsidRPr="000D3CFB">
        <w:rPr>
          <w:lang w:val="en-AU"/>
        </w:rPr>
        <w:t xml:space="preserve"> </w:t>
      </w:r>
      <w:r w:rsidRPr="000D3CFB">
        <w:t xml:space="preserve">for </w:t>
      </w:r>
      <w:r w:rsidRPr="000D3CFB">
        <w:rPr>
          <w:i/>
        </w:rPr>
        <w:t>eMIMO-Type</w:t>
      </w:r>
      <w:r w:rsidR="00E273FE" w:rsidRPr="000D3CFB">
        <w:rPr>
          <w:rFonts w:eastAsia="SimSun"/>
          <w:lang w:val="en-AU" w:eastAsia="zh-CN"/>
        </w:rPr>
        <w:t>;</w:t>
      </w:r>
    </w:p>
    <w:p w:rsidR="00E273FE" w:rsidRPr="000D3CFB" w:rsidRDefault="008D60A7" w:rsidP="00E273FE">
      <w:pPr>
        <w:pStyle w:val="B1"/>
        <w:rPr>
          <w:lang w:eastAsia="ko-KR"/>
        </w:rPr>
      </w:pPr>
      <w:r w:rsidRPr="000D3CFB">
        <w:rPr>
          <w:rFonts w:eastAsia="SimSun"/>
          <w:lang w:val="en-AU" w:eastAsia="zh-CN"/>
        </w:rPr>
        <w:t>-</w:t>
      </w:r>
      <w:r w:rsidRPr="000D3CFB">
        <w:rPr>
          <w:rFonts w:eastAsia="SimSun"/>
          <w:lang w:val="en-AU" w:eastAsia="zh-CN"/>
        </w:rPr>
        <w:tab/>
      </w:r>
      <w:r w:rsidR="00E273FE" w:rsidRPr="000D3CFB">
        <w:t xml:space="preserve">the </w:t>
      </w:r>
      <w:r w:rsidR="00E273FE" w:rsidRPr="000D3CFB">
        <w:rPr>
          <w:rFonts w:eastAsia="SimSun" w:hint="eastAsia"/>
          <w:lang w:val="en-AU" w:eastAsia="zh-CN"/>
        </w:rPr>
        <w:t xml:space="preserve">UE shall not transmit </w:t>
      </w:r>
      <w:r w:rsidRPr="000D3CFB">
        <w:rPr>
          <w:rFonts w:eastAsia="SimSun" w:hint="eastAsia"/>
          <w:lang w:val="en-AU" w:eastAsia="zh-CN"/>
        </w:rPr>
        <w:t xml:space="preserve">RI </w:t>
      </w:r>
      <w:r w:rsidRPr="000D3CFB">
        <w:t xml:space="preserve">for </w:t>
      </w:r>
      <w:r w:rsidRPr="000D3CFB">
        <w:rPr>
          <w:i/>
        </w:rPr>
        <w:t>eMIMO-Type</w:t>
      </w:r>
      <w:r w:rsidRPr="000D3CFB">
        <w:t xml:space="preserve"> </w:t>
      </w:r>
      <w:r w:rsidRPr="000D3CFB">
        <w:rPr>
          <w:rFonts w:eastAsia="SimSun"/>
          <w:lang w:val="en-AU" w:eastAsia="zh-CN"/>
        </w:rPr>
        <w:t xml:space="preserve">except if the </w:t>
      </w:r>
      <w:r w:rsidRPr="000D3CFB">
        <w:t xml:space="preserve">maximum number of supported layers for spatial multiplexing in DL </w:t>
      </w:r>
      <w:r w:rsidRPr="000D3CFB">
        <w:rPr>
          <w:rFonts w:eastAsia="SimSun"/>
        </w:rPr>
        <w:t xml:space="preserve">by the UE is more than 2, </w:t>
      </w:r>
      <w:r w:rsidRPr="000D3CFB">
        <w:t xml:space="preserve">then </w:t>
      </w:r>
      <w:r w:rsidRPr="000D3CFB">
        <w:rPr>
          <w:lang w:val="en-AU"/>
        </w:rPr>
        <w:t xml:space="preserve">UE feeds back a 1-bit RI according to </w:t>
      </w:r>
      <w:r w:rsidRPr="000D3CFB">
        <w:rPr>
          <w:rFonts w:eastAsia="SimSun" w:hint="eastAsia"/>
          <w:lang w:val="en-AU" w:eastAsia="zh-CN"/>
        </w:rPr>
        <w:t>Table 7.2.1-</w:t>
      </w:r>
      <w:r w:rsidR="00C454F7" w:rsidRPr="000D3CFB">
        <w:rPr>
          <w:rFonts w:eastAsia="SimSun" w:hint="eastAsia"/>
          <w:lang w:val="en-AU" w:eastAsia="zh-CN"/>
        </w:rPr>
        <w:t>1</w:t>
      </w:r>
      <w:r w:rsidR="00C454F7" w:rsidRPr="000D3CFB">
        <w:rPr>
          <w:rFonts w:eastAsia="SimSun"/>
          <w:lang w:val="en-AU" w:eastAsia="zh-CN"/>
        </w:rPr>
        <w:t>L</w:t>
      </w:r>
      <w:r w:rsidR="00E273FE" w:rsidRPr="000D3CFB">
        <w:t>;</w:t>
      </w:r>
    </w:p>
    <w:p w:rsidR="008D60A7" w:rsidRPr="000D3CFB" w:rsidRDefault="00E273FE" w:rsidP="00E273FE">
      <w:pPr>
        <w:pStyle w:val="B1"/>
      </w:pPr>
      <w:r w:rsidRPr="000D3CFB">
        <w:rPr>
          <w:rFonts w:hint="eastAsia"/>
          <w:lang w:eastAsia="ko-KR"/>
        </w:rPr>
        <w:t>-</w:t>
      </w:r>
      <w:r w:rsidRPr="000D3CFB">
        <w:rPr>
          <w:lang w:eastAsia="ko-KR"/>
        </w:rPr>
        <w:tab/>
      </w:r>
      <w:r w:rsidRPr="000D3CFB">
        <w:t xml:space="preserve">the </w:t>
      </w:r>
      <w:r w:rsidRPr="000D3CFB">
        <w:rPr>
          <w:rFonts w:eastAsia="SimSun" w:hint="eastAsia"/>
          <w:lang w:val="en-AU" w:eastAsia="zh-CN"/>
        </w:rPr>
        <w:t xml:space="preserve">UE shall transmit </w:t>
      </w:r>
      <w:r w:rsidRPr="000D3CFB">
        <w:rPr>
          <w:rFonts w:hint="eastAsia"/>
          <w:lang w:val="en-AU" w:eastAsia="ko-KR"/>
        </w:rPr>
        <w:t>wideband first PMI</w:t>
      </w:r>
      <w:r w:rsidRPr="000D3CFB">
        <w:rPr>
          <w:rFonts w:eastAsia="SimSun" w:hint="eastAsia"/>
          <w:lang w:val="en-AU" w:eastAsia="zh-CN"/>
        </w:rPr>
        <w:t xml:space="preserve"> </w:t>
      </w:r>
      <w:r w:rsidRPr="000D3CFB">
        <w:t xml:space="preserve">for </w:t>
      </w:r>
      <w:r w:rsidRPr="000D3CFB">
        <w:rPr>
          <w:i/>
        </w:rPr>
        <w:t>eMIMO-Type.</w:t>
      </w:r>
    </w:p>
    <w:p w:rsidR="008D60A7" w:rsidRPr="000D3CFB" w:rsidRDefault="008D60A7" w:rsidP="008D60A7">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7.2.1-1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RI for </w:t>
      </w:r>
      <w:r w:rsidRPr="000D3CFB">
        <w:rPr>
          <w:i/>
        </w:rPr>
        <w:t>eMIMO-Type</w:t>
      </w:r>
      <w:r w:rsidRPr="000D3CFB">
        <w:t xml:space="preserve"> </w:t>
      </w:r>
      <w:r w:rsidR="00E273FE" w:rsidRPr="000D3CFB">
        <w:rPr>
          <w:rFonts w:hint="eastAsia"/>
          <w:lang w:val="en-AU" w:eastAsia="ko-KR"/>
        </w:rPr>
        <w:t xml:space="preserve">and the UE shall transmit CRI for </w:t>
      </w:r>
      <w:r w:rsidR="00E273FE" w:rsidRPr="000D3CFB">
        <w:rPr>
          <w:i/>
        </w:rPr>
        <w:t>eMIMO-Type</w:t>
      </w:r>
      <w:r w:rsidR="00E273FE" w:rsidRPr="000D3CFB">
        <w:t xml:space="preserve"> </w:t>
      </w:r>
      <w:r w:rsidRPr="000D3CFB">
        <w:rPr>
          <w:rFonts w:eastAsia="SimSun" w:hint="eastAsia"/>
          <w:lang w:val="en-AU" w:eastAsia="zh-CN"/>
        </w:rPr>
        <w:t>for any CSI reporting mode in Table 7.2.1-1</w:t>
      </w:r>
      <w:r w:rsidRPr="000D3CFB">
        <w:rPr>
          <w:rFonts w:eastAsia="SimSun"/>
          <w:lang w:val="en-AU" w:eastAsia="zh-CN"/>
        </w:rPr>
        <w:t>.</w:t>
      </w:r>
    </w:p>
    <w:p w:rsidR="0093274D" w:rsidRPr="000D3CFB" w:rsidRDefault="0093274D">
      <w:pPr>
        <w:overflowPunct/>
        <w:autoSpaceDE/>
        <w:autoSpaceDN/>
        <w:adjustRightInd/>
        <w:spacing w:after="0"/>
        <w:jc w:val="both"/>
        <w:textAlignment w:val="auto"/>
        <w:rPr>
          <w:lang w:val="en-AU"/>
        </w:rPr>
      </w:pPr>
    </w:p>
    <w:p w:rsidR="0093274D" w:rsidRPr="000D3CFB" w:rsidRDefault="0093274D" w:rsidP="007E3801">
      <w:pPr>
        <w:pStyle w:val="TH"/>
      </w:pPr>
      <w:r w:rsidRPr="000D3CFB">
        <w:t xml:space="preserve">Table 7.2.1-1: CQI and PMI Feedback Types for PUSCH </w:t>
      </w:r>
      <w:r w:rsidR="00AF384E" w:rsidRPr="000D3CFB">
        <w:t xml:space="preserve">CSI </w:t>
      </w:r>
      <w:r w:rsidRPr="000D3CFB">
        <w:t>reporting Modes</w:t>
      </w:r>
    </w:p>
    <w:tbl>
      <w:tblPr>
        <w:tblW w:w="0" w:type="auto"/>
        <w:jc w:val="center"/>
        <w:tblLook w:val="0000" w:firstRow="0" w:lastRow="0" w:firstColumn="0" w:lastColumn="0" w:noHBand="0" w:noVBand="0"/>
      </w:tblPr>
      <w:tblGrid>
        <w:gridCol w:w="1701"/>
        <w:gridCol w:w="2307"/>
        <w:gridCol w:w="977"/>
        <w:gridCol w:w="1127"/>
        <w:gridCol w:w="1266"/>
      </w:tblGrid>
      <w:tr w:rsidR="0093274D" w:rsidRPr="000D3CFB">
        <w:trPr>
          <w:jc w:val="center"/>
        </w:trPr>
        <w:tc>
          <w:tcPr>
            <w:tcW w:w="1701" w:type="dxa"/>
            <w:tcBorders>
              <w:top w:val="nil"/>
              <w:left w:val="nil"/>
              <w:bottom w:val="nil"/>
              <w:right w:val="nil"/>
            </w:tcBorders>
            <w:shd w:val="clear" w:color="auto" w:fill="auto"/>
            <w:noWrap/>
            <w:vAlign w:val="center"/>
          </w:tcPr>
          <w:p w:rsidR="0093274D" w:rsidRPr="000D3CFB" w:rsidRDefault="0093274D" w:rsidP="00025E6A">
            <w:pPr>
              <w:pStyle w:val="TAH"/>
              <w:rPr>
                <w:lang w:val="en-US"/>
              </w:rPr>
            </w:pPr>
          </w:p>
        </w:tc>
        <w:tc>
          <w:tcPr>
            <w:tcW w:w="0" w:type="auto"/>
            <w:tcBorders>
              <w:top w:val="nil"/>
              <w:left w:val="nil"/>
              <w:bottom w:val="nil"/>
              <w:right w:val="nil"/>
            </w:tcBorders>
            <w:shd w:val="clear" w:color="auto" w:fill="auto"/>
            <w:noWrap/>
            <w:vAlign w:val="center"/>
          </w:tcPr>
          <w:p w:rsidR="0093274D" w:rsidRPr="000D3CFB" w:rsidRDefault="0093274D" w:rsidP="00025E6A">
            <w:pPr>
              <w:pStyle w:val="TAH"/>
              <w:rPr>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rsidR="0093274D" w:rsidRPr="000D3CFB" w:rsidRDefault="0093274D" w:rsidP="00025E6A">
            <w:pPr>
              <w:pStyle w:val="TAH"/>
              <w:rPr>
                <w:lang w:val="en-US"/>
              </w:rPr>
            </w:pPr>
            <w:r w:rsidRPr="000D3CFB">
              <w:rPr>
                <w:lang w:val="en-US"/>
              </w:rPr>
              <w:t>PMI Feedback Type</w:t>
            </w:r>
          </w:p>
        </w:tc>
      </w:tr>
      <w:tr w:rsidR="0093274D" w:rsidRPr="000D3CFB" w:rsidTr="008D063D">
        <w:trPr>
          <w:jc w:val="center"/>
        </w:trPr>
        <w:tc>
          <w:tcPr>
            <w:tcW w:w="1701" w:type="dxa"/>
            <w:tcBorders>
              <w:top w:val="nil"/>
              <w:left w:val="nil"/>
              <w:bottom w:val="single" w:sz="4" w:space="0" w:color="auto"/>
              <w:right w:val="nil"/>
            </w:tcBorders>
            <w:shd w:val="clear" w:color="auto" w:fill="auto"/>
            <w:noWrap/>
            <w:vAlign w:val="center"/>
          </w:tcPr>
          <w:p w:rsidR="0093274D" w:rsidRPr="000D3CFB" w:rsidRDefault="0093274D" w:rsidP="00025E6A">
            <w:pPr>
              <w:pStyle w:val="TAH"/>
              <w:rPr>
                <w:lang w:val="en-US"/>
              </w:rPr>
            </w:pPr>
          </w:p>
        </w:tc>
        <w:tc>
          <w:tcPr>
            <w:tcW w:w="0" w:type="auto"/>
            <w:tcBorders>
              <w:top w:val="nil"/>
              <w:left w:val="nil"/>
              <w:bottom w:val="single" w:sz="4" w:space="0" w:color="auto"/>
              <w:right w:val="single" w:sz="8" w:space="0" w:color="auto"/>
            </w:tcBorders>
            <w:shd w:val="clear" w:color="auto" w:fill="auto"/>
            <w:noWrap/>
            <w:vAlign w:val="center"/>
          </w:tcPr>
          <w:p w:rsidR="0093274D" w:rsidRPr="000D3CFB" w:rsidRDefault="0093274D" w:rsidP="00025E6A">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025E6A">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025E6A">
            <w:pPr>
              <w:pStyle w:val="TAH"/>
              <w:rPr>
                <w:lang w:val="en-US"/>
              </w:rPr>
            </w:pPr>
            <w:r w:rsidRPr="000D3CFB">
              <w:rPr>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rsidR="0093274D" w:rsidRPr="000D3CFB" w:rsidRDefault="0093274D" w:rsidP="00025E6A">
            <w:pPr>
              <w:pStyle w:val="TAH"/>
              <w:rPr>
                <w:lang w:val="en-US"/>
              </w:rPr>
            </w:pPr>
            <w:r w:rsidRPr="000D3CFB">
              <w:rPr>
                <w:lang w:val="en-US"/>
              </w:rPr>
              <w:t>Multiple PMI</w:t>
            </w:r>
          </w:p>
        </w:tc>
      </w:tr>
      <w:tr w:rsidR="00025E6A" w:rsidRPr="000D3CFB" w:rsidTr="008D063D">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E6A" w:rsidRPr="000D3CFB" w:rsidRDefault="00025E6A" w:rsidP="00025E6A">
            <w:pPr>
              <w:pStyle w:val="TAH"/>
              <w:rPr>
                <w:lang w:val="en-US"/>
              </w:rPr>
            </w:pPr>
            <w:r w:rsidRPr="000D3CFB">
              <w:rPr>
                <w:lang w:val="en-US"/>
              </w:rPr>
              <w:t>PUSCH CQI</w:t>
            </w:r>
          </w:p>
          <w:p w:rsidR="00025E6A" w:rsidRPr="000D3CFB" w:rsidRDefault="00025E6A" w:rsidP="00025E6A">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25E6A" w:rsidRPr="000D3CFB" w:rsidRDefault="00025E6A" w:rsidP="00025E6A">
            <w:pPr>
              <w:pStyle w:val="TAC"/>
              <w:rPr>
                <w:b/>
                <w:lang w:val="en-US"/>
              </w:rPr>
            </w:pPr>
            <w:r w:rsidRPr="000D3CFB">
              <w:rPr>
                <w:b/>
                <w:lang w:val="en-US"/>
              </w:rPr>
              <w:t>Wideband</w:t>
            </w:r>
          </w:p>
          <w:p w:rsidR="00025E6A" w:rsidRPr="000D3CFB" w:rsidRDefault="00025E6A" w:rsidP="00025E6A">
            <w:pPr>
              <w:pStyle w:val="TAC"/>
              <w:rPr>
                <w:b/>
                <w:lang w:val="en-US"/>
              </w:rPr>
            </w:pPr>
            <w:r w:rsidRPr="000D3CFB">
              <w:rPr>
                <w:b/>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EE3FFD" w:rsidP="00025E6A">
            <w:pPr>
              <w:pStyle w:val="TAC"/>
              <w:rPr>
                <w:rFonts w:cs="Arial"/>
                <w:lang w:val="en-US"/>
              </w:rPr>
            </w:pPr>
            <w:r w:rsidRPr="000D3CFB">
              <w:rPr>
                <w:rFonts w:cs="Arial"/>
                <w:lang w:val="en-US"/>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EE3FFD" w:rsidP="00025E6A">
            <w:pPr>
              <w:pStyle w:val="TAC"/>
              <w:rPr>
                <w:rFonts w:cs="Arial"/>
                <w:lang w:val="en-US"/>
              </w:rPr>
            </w:pPr>
            <w:r w:rsidRPr="000D3CFB">
              <w:rPr>
                <w:rFonts w:cs="Arial"/>
                <w:lang w:val="en-US"/>
              </w:rPr>
              <w:t>Mode 1-1</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rFonts w:cs="Arial"/>
                <w:lang w:val="en-US"/>
              </w:rPr>
            </w:pPr>
            <w:r w:rsidRPr="000D3CFB">
              <w:rPr>
                <w:lang w:val="en-US"/>
              </w:rPr>
              <w:t>Mode 1-2</w:t>
            </w:r>
          </w:p>
        </w:tc>
      </w:tr>
      <w:tr w:rsidR="00025E6A" w:rsidRPr="000D3CFB" w:rsidTr="003A1EB2">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E6A" w:rsidRPr="000D3CFB" w:rsidRDefault="00025E6A">
            <w:pPr>
              <w:overflowPunct/>
              <w:autoSpaceDE/>
              <w:autoSpaceDN/>
              <w:adjustRightInd/>
              <w:spacing w:after="0"/>
              <w:textAlignment w:val="auto"/>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25E6A" w:rsidRPr="000D3CFB" w:rsidRDefault="00025E6A" w:rsidP="00025E6A">
            <w:pPr>
              <w:pStyle w:val="TAC"/>
              <w:rPr>
                <w:b/>
                <w:lang w:val="en-US"/>
              </w:rPr>
            </w:pPr>
            <w:r w:rsidRPr="000D3CFB">
              <w:rPr>
                <w:b/>
                <w:lang w:val="en-US"/>
              </w:rPr>
              <w:t>UE Selected</w:t>
            </w:r>
          </w:p>
          <w:p w:rsidR="00025E6A" w:rsidRPr="000D3CFB" w:rsidRDefault="00025E6A" w:rsidP="00025E6A">
            <w:pPr>
              <w:pStyle w:val="TAC"/>
              <w:rPr>
                <w:b/>
                <w:lang w:val="en-US"/>
              </w:rPr>
            </w:pPr>
            <w:r w:rsidRPr="000D3CFB">
              <w:rPr>
                <w:b/>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en-US"/>
              </w:rPr>
            </w:pPr>
            <w:r w:rsidRPr="000D3CFB">
              <w:rPr>
                <w:lang w:val="fr-FR"/>
              </w:rPr>
              <w:t>Mode 2-2</w:t>
            </w:r>
          </w:p>
        </w:tc>
      </w:tr>
      <w:tr w:rsidR="00025E6A" w:rsidRPr="000D3CFB" w:rsidTr="003A1EB2">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E6A" w:rsidRPr="000D3CFB" w:rsidRDefault="00025E6A">
            <w:pPr>
              <w:overflowPunct/>
              <w:autoSpaceDE/>
              <w:autoSpaceDN/>
              <w:adjustRightInd/>
              <w:spacing w:after="0"/>
              <w:textAlignment w:val="auto"/>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025E6A" w:rsidRPr="000D3CFB" w:rsidRDefault="00025E6A" w:rsidP="00025E6A">
            <w:pPr>
              <w:pStyle w:val="TAC"/>
              <w:rPr>
                <w:b/>
              </w:rPr>
            </w:pPr>
            <w:r w:rsidRPr="000D3CFB">
              <w:rPr>
                <w:b/>
                <w:lang w:val="en-US"/>
              </w:rPr>
              <w:t>Higher Layer-configured</w:t>
            </w:r>
          </w:p>
          <w:p w:rsidR="00025E6A" w:rsidRPr="000D3CFB" w:rsidRDefault="00025E6A" w:rsidP="00025E6A">
            <w:pPr>
              <w:pStyle w:val="TAC"/>
              <w:rPr>
                <w:b/>
              </w:rPr>
            </w:pPr>
            <w:r w:rsidRPr="000D3CFB">
              <w:rPr>
                <w:b/>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fr-FR"/>
              </w:rPr>
            </w:pPr>
            <w:r w:rsidRPr="000D3CFB">
              <w:rPr>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25E6A" w:rsidP="00025E6A">
            <w:pPr>
              <w:pStyle w:val="TAC"/>
              <w:rPr>
                <w:lang w:val="fr-FR"/>
              </w:rPr>
            </w:pPr>
            <w:r w:rsidRPr="000D3CFB">
              <w:rPr>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rsidR="00025E6A" w:rsidRPr="000D3CFB" w:rsidRDefault="000A3FF6" w:rsidP="00025E6A">
            <w:pPr>
              <w:pStyle w:val="TAC"/>
              <w:rPr>
                <w:lang w:val="fr-FR"/>
              </w:rPr>
            </w:pPr>
            <w:r w:rsidRPr="000D3CFB">
              <w:rPr>
                <w:lang w:val="fr-FR"/>
              </w:rPr>
              <w:t>Mode 3-2</w:t>
            </w:r>
          </w:p>
        </w:tc>
      </w:tr>
    </w:tbl>
    <w:p w:rsidR="0093274D" w:rsidRPr="000D3CFB" w:rsidRDefault="0093274D" w:rsidP="00087FD5">
      <w:pPr>
        <w:rPr>
          <w:lang w:val="fr-FR"/>
        </w:rPr>
      </w:pPr>
    </w:p>
    <w:p w:rsidR="008D60A7" w:rsidRPr="000D3CFB" w:rsidRDefault="008D60A7" w:rsidP="008D60A7">
      <w:pPr>
        <w:pStyle w:val="TH"/>
      </w:pPr>
      <w:r w:rsidRPr="000D3CFB">
        <w:t>Table 7.2.1-</w:t>
      </w:r>
      <w:r w:rsidR="00C454F7" w:rsidRPr="000D3CFB">
        <w:t>1L</w:t>
      </w:r>
      <w:r w:rsidRPr="000D3CFB">
        <w:t>: Mapping of RI field to RI</w:t>
      </w:r>
    </w:p>
    <w:tbl>
      <w:tblPr>
        <w:tblW w:w="0" w:type="auto"/>
        <w:jc w:val="center"/>
        <w:tblLook w:val="0000" w:firstRow="0" w:lastRow="0" w:firstColumn="0" w:lastColumn="0" w:noHBand="0" w:noVBand="0"/>
      </w:tblPr>
      <w:tblGrid>
        <w:gridCol w:w="1567"/>
        <w:gridCol w:w="396"/>
      </w:tblGrid>
      <w:tr w:rsidR="008D60A7" w:rsidRPr="000D3CFB" w:rsidTr="00F0699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D60A7" w:rsidRPr="000D3CFB" w:rsidRDefault="008D60A7" w:rsidP="00F0699A">
            <w:pPr>
              <w:pStyle w:val="TAH"/>
              <w:rPr>
                <w:lang w:eastAsia="zh-CN"/>
              </w:rPr>
            </w:pPr>
            <w:r w:rsidRPr="000D3CFB">
              <w:rPr>
                <w:lang w:eastAsia="zh-CN"/>
              </w:rPr>
              <w:t>Value of RI field</w:t>
            </w:r>
          </w:p>
        </w:tc>
        <w:tc>
          <w:tcPr>
            <w:tcW w:w="0" w:type="auto"/>
            <w:tcBorders>
              <w:top w:val="single" w:sz="4" w:space="0" w:color="auto"/>
              <w:left w:val="nil"/>
              <w:bottom w:val="single" w:sz="4" w:space="0" w:color="auto"/>
              <w:right w:val="single" w:sz="4" w:space="0" w:color="auto"/>
            </w:tcBorders>
            <w:shd w:val="clear" w:color="auto" w:fill="E0E0E0"/>
            <w:vAlign w:val="center"/>
          </w:tcPr>
          <w:p w:rsidR="008D60A7" w:rsidRPr="000D3CFB" w:rsidRDefault="008D60A7" w:rsidP="00F0699A">
            <w:pPr>
              <w:pStyle w:val="TAH"/>
              <w:rPr>
                <w:lang w:eastAsia="zh-CN"/>
              </w:rPr>
            </w:pPr>
            <w:r w:rsidRPr="000D3CFB">
              <w:rPr>
                <w:lang w:eastAsia="zh-CN"/>
              </w:rPr>
              <w:t>RI</w:t>
            </w:r>
          </w:p>
        </w:tc>
      </w:tr>
      <w:tr w:rsidR="008D60A7" w:rsidRPr="000D3CFB" w:rsidTr="00F069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0</w:t>
            </w:r>
          </w:p>
        </w:tc>
        <w:tc>
          <w:tcPr>
            <w:tcW w:w="0" w:type="auto"/>
            <w:tcBorders>
              <w:top w:val="single" w:sz="4" w:space="0" w:color="auto"/>
              <w:left w:val="nil"/>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1</w:t>
            </w:r>
          </w:p>
        </w:tc>
      </w:tr>
      <w:tr w:rsidR="008D60A7" w:rsidRPr="000D3CFB" w:rsidTr="00F0699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1</w:t>
            </w:r>
          </w:p>
        </w:tc>
        <w:tc>
          <w:tcPr>
            <w:tcW w:w="0" w:type="auto"/>
            <w:tcBorders>
              <w:top w:val="single" w:sz="4" w:space="0" w:color="auto"/>
              <w:left w:val="nil"/>
              <w:bottom w:val="single" w:sz="4" w:space="0" w:color="auto"/>
              <w:right w:val="single" w:sz="4" w:space="0" w:color="auto"/>
            </w:tcBorders>
            <w:vAlign w:val="center"/>
          </w:tcPr>
          <w:p w:rsidR="008D60A7" w:rsidRPr="000D3CFB" w:rsidRDefault="008D60A7" w:rsidP="00F0699A">
            <w:pPr>
              <w:pStyle w:val="TAC"/>
              <w:rPr>
                <w:lang w:eastAsia="zh-CN"/>
              </w:rPr>
            </w:pPr>
            <w:r w:rsidRPr="000D3CFB">
              <w:rPr>
                <w:lang w:eastAsia="zh-CN"/>
              </w:rPr>
              <w:t>3</w:t>
            </w:r>
          </w:p>
        </w:tc>
      </w:tr>
    </w:tbl>
    <w:p w:rsidR="008D60A7" w:rsidRPr="000D3CFB" w:rsidRDefault="008D60A7" w:rsidP="008D60A7">
      <w:pPr>
        <w:rPr>
          <w:rFonts w:eastAsia="SimSun"/>
          <w:lang w:eastAsia="zh-CN"/>
        </w:rPr>
      </w:pPr>
    </w:p>
    <w:p w:rsidR="0093274D" w:rsidRPr="000D3CFB" w:rsidRDefault="006350D8" w:rsidP="008D60A7">
      <w:r w:rsidRPr="000D3CFB">
        <w:rPr>
          <w:rFonts w:eastAsia="SimSun" w:hint="eastAsia"/>
          <w:lang w:eastAsia="zh-CN"/>
        </w:rPr>
        <w:t>For non-BL/CE UE and</w:t>
      </w:r>
      <w:r w:rsidRPr="000D3CFB">
        <w:t xml:space="preserve"> for </w:t>
      </w:r>
      <w:r w:rsidR="0093274D" w:rsidRPr="000D3CFB">
        <w:t xml:space="preserve">each of the transmission modes defined in </w:t>
      </w:r>
      <w:r w:rsidR="00087FD5" w:rsidRPr="000D3CFB">
        <w:t>Subclause</w:t>
      </w:r>
      <w:r w:rsidR="0093274D" w:rsidRPr="000D3CFB">
        <w:t xml:space="preserve"> 7.1, the following reporting modes are supported on PUSCH:</w:t>
      </w:r>
    </w:p>
    <w:p w:rsidR="0093274D" w:rsidRPr="000D3CFB" w:rsidRDefault="0093274D">
      <w:pPr>
        <w:overflowPunct/>
        <w:autoSpaceDE/>
        <w:autoSpaceDN/>
        <w:adjustRightInd/>
        <w:spacing w:after="0"/>
        <w:ind w:left="360"/>
        <w:textAlignment w:val="auto"/>
        <w:rPr>
          <w:lang w:val="fr-FR"/>
        </w:rPr>
      </w:pPr>
      <w:r w:rsidRPr="000D3CFB">
        <w:rPr>
          <w:lang w:val="fr-FR"/>
        </w:rPr>
        <w:t>Transmission mode 1</w:t>
      </w:r>
      <w:r w:rsidRPr="000D3CFB">
        <w:rPr>
          <w:lang w:val="fr-FR"/>
        </w:rPr>
        <w:tab/>
        <w:t>: Modes 2-0, 3-0</w:t>
      </w:r>
      <w:r w:rsidR="00EE3FFD" w:rsidRPr="000D3CFB">
        <w:rPr>
          <w:lang w:val="fr-FR"/>
        </w:rPr>
        <w:t>, 1-0</w:t>
      </w:r>
    </w:p>
    <w:p w:rsidR="0093274D" w:rsidRPr="000D3CFB" w:rsidRDefault="0093274D">
      <w:pPr>
        <w:overflowPunct/>
        <w:autoSpaceDE/>
        <w:autoSpaceDN/>
        <w:adjustRightInd/>
        <w:spacing w:after="0"/>
        <w:ind w:left="360"/>
        <w:textAlignment w:val="auto"/>
        <w:rPr>
          <w:lang w:val="fr-FR"/>
        </w:rPr>
      </w:pPr>
      <w:r w:rsidRPr="000D3CFB">
        <w:rPr>
          <w:lang w:val="fr-FR"/>
        </w:rPr>
        <w:t>Transmission mode 2</w:t>
      </w:r>
      <w:r w:rsidRPr="000D3CFB">
        <w:rPr>
          <w:lang w:val="fr-FR"/>
        </w:rPr>
        <w:tab/>
        <w:t>: Modes 2-0, 3-0</w:t>
      </w:r>
      <w:r w:rsidR="00EE3FFD" w:rsidRPr="000D3CFB">
        <w:rPr>
          <w:lang w:val="fr-FR"/>
        </w:rPr>
        <w:t>, 1-0</w:t>
      </w:r>
    </w:p>
    <w:p w:rsidR="0093274D" w:rsidRPr="000D3CFB" w:rsidRDefault="0093274D">
      <w:pPr>
        <w:overflowPunct/>
        <w:autoSpaceDE/>
        <w:autoSpaceDN/>
        <w:adjustRightInd/>
        <w:spacing w:after="0"/>
        <w:ind w:left="360"/>
        <w:textAlignment w:val="auto"/>
        <w:rPr>
          <w:lang w:val="fr-FR"/>
        </w:rPr>
      </w:pPr>
      <w:r w:rsidRPr="000D3CFB">
        <w:rPr>
          <w:lang w:val="fr-FR"/>
        </w:rPr>
        <w:t>Transmission mode 3</w:t>
      </w:r>
      <w:r w:rsidRPr="000D3CFB">
        <w:rPr>
          <w:lang w:val="fr-FR"/>
        </w:rPr>
        <w:tab/>
        <w:t>: Modes 2-0, 3-0</w:t>
      </w:r>
      <w:r w:rsidR="00EE3FFD" w:rsidRPr="000D3CFB">
        <w:rPr>
          <w:lang w:val="fr-FR"/>
        </w:rPr>
        <w:t>, 1-0</w:t>
      </w:r>
    </w:p>
    <w:p w:rsidR="0093274D" w:rsidRPr="000D3CFB" w:rsidRDefault="0093274D">
      <w:pPr>
        <w:overflowPunct/>
        <w:autoSpaceDE/>
        <w:autoSpaceDN/>
        <w:adjustRightInd/>
        <w:spacing w:after="0"/>
        <w:ind w:left="360"/>
        <w:textAlignment w:val="auto"/>
        <w:rPr>
          <w:lang w:val="fr-FR"/>
        </w:rPr>
      </w:pPr>
      <w:r w:rsidRPr="000D3CFB">
        <w:rPr>
          <w:lang w:val="fr-FR"/>
        </w:rPr>
        <w:t>Transmission mode 4</w:t>
      </w:r>
      <w:r w:rsidRPr="000D3CFB">
        <w:rPr>
          <w:lang w:val="fr-FR"/>
        </w:rPr>
        <w:tab/>
        <w:t>: Modes 1-2, 2-2, 3-1</w:t>
      </w:r>
      <w:r w:rsidR="003A1EB2" w:rsidRPr="000D3CFB">
        <w:rPr>
          <w:lang w:val="fr-FR"/>
        </w:rPr>
        <w:t>, 3-2</w:t>
      </w:r>
      <w:r w:rsidR="00EE3FFD" w:rsidRPr="000D3CFB">
        <w:rPr>
          <w:lang w:val="fr-FR"/>
        </w:rPr>
        <w:t>, 1-1</w:t>
      </w:r>
      <w:r w:rsidRPr="000D3CFB">
        <w:rPr>
          <w:lang w:val="fr-FR"/>
        </w:rPr>
        <w:t xml:space="preserve"> </w:t>
      </w:r>
    </w:p>
    <w:p w:rsidR="0093274D" w:rsidRPr="000D3CFB" w:rsidRDefault="0093274D">
      <w:pPr>
        <w:overflowPunct/>
        <w:autoSpaceDE/>
        <w:autoSpaceDN/>
        <w:adjustRightInd/>
        <w:spacing w:after="0"/>
        <w:ind w:left="360"/>
        <w:textAlignment w:val="auto"/>
        <w:rPr>
          <w:lang w:val="fr-FR"/>
        </w:rPr>
      </w:pPr>
      <w:r w:rsidRPr="000D3CFB">
        <w:rPr>
          <w:lang w:val="fr-FR"/>
        </w:rPr>
        <w:t>Transmission mode 5</w:t>
      </w:r>
      <w:r w:rsidRPr="000D3CFB">
        <w:rPr>
          <w:lang w:val="fr-FR"/>
        </w:rPr>
        <w:tab/>
        <w:t>: Mode 3-1</w:t>
      </w:r>
      <w:r w:rsidR="00EE3FFD" w:rsidRPr="000D3CFB">
        <w:rPr>
          <w:lang w:val="fr-FR"/>
        </w:rPr>
        <w:t>, 1-1</w:t>
      </w:r>
    </w:p>
    <w:p w:rsidR="0093274D" w:rsidRPr="000D3CFB" w:rsidRDefault="0093274D">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1-2, 2-2, 3-1</w:t>
      </w:r>
      <w:r w:rsidR="003A1EB2" w:rsidRPr="000D3CFB">
        <w:rPr>
          <w:lang w:val="fr-FR"/>
        </w:rPr>
        <w:t>, 3-2</w:t>
      </w:r>
      <w:r w:rsidR="00EE3FFD" w:rsidRPr="000D3CFB">
        <w:rPr>
          <w:lang w:val="fr-FR"/>
        </w:rPr>
        <w:t>, 1-1</w:t>
      </w:r>
    </w:p>
    <w:p w:rsidR="0093274D" w:rsidRPr="000D3CFB" w:rsidRDefault="0093274D">
      <w:pPr>
        <w:overflowPunct/>
        <w:autoSpaceDE/>
        <w:autoSpaceDN/>
        <w:adjustRightInd/>
        <w:spacing w:after="0"/>
        <w:ind w:left="360"/>
        <w:textAlignment w:val="auto"/>
      </w:pPr>
      <w:r w:rsidRPr="000D3CFB">
        <w:t>Transmission mode 7</w:t>
      </w:r>
      <w:r w:rsidRPr="000D3CFB">
        <w:tab/>
        <w:t>: Modes 2-0, 3-0</w:t>
      </w:r>
      <w:r w:rsidR="00EE3FFD" w:rsidRPr="000D3CFB">
        <w:t>, 1-0</w:t>
      </w:r>
    </w:p>
    <w:p w:rsidR="00FE34F8" w:rsidRPr="000D3CFB" w:rsidRDefault="0093274D" w:rsidP="00FE34F8">
      <w:pPr>
        <w:overflowPunct/>
        <w:autoSpaceDE/>
        <w:autoSpaceDN/>
        <w:adjustRightInd/>
        <w:spacing w:after="0"/>
        <w:ind w:left="2265" w:hanging="1905"/>
        <w:textAlignment w:val="auto"/>
      </w:pPr>
      <w:r w:rsidRPr="000D3CFB">
        <w:t>Transmission mode 8</w:t>
      </w:r>
      <w:r w:rsidRPr="000D3CFB">
        <w:tab/>
        <w:t>: Modes 1-2, 2-2, 3-1</w:t>
      </w:r>
      <w:r w:rsidR="003A1EB2" w:rsidRPr="000D3CFB">
        <w:t>, 3-2</w:t>
      </w:r>
      <w:r w:rsidR="00EE3FFD" w:rsidRPr="000D3CFB">
        <w:t>, 1-1</w:t>
      </w:r>
      <w:r w:rsidRPr="000D3CFB">
        <w:t xml:space="preserve"> if the UE is configured with PMI/RI reporting; modes 2-0, 3-0</w:t>
      </w:r>
      <w:r w:rsidR="00EE3FFD" w:rsidRPr="000D3CFB">
        <w:t>, 1-0</w:t>
      </w:r>
      <w:r w:rsidRPr="000D3CFB">
        <w:t xml:space="preserve"> if the UE is configured without PMI/RI reporting</w:t>
      </w:r>
      <w:r w:rsidR="00FE34F8" w:rsidRPr="000D3CFB">
        <w:t xml:space="preserve"> </w:t>
      </w:r>
    </w:p>
    <w:p w:rsidR="00814FBB" w:rsidRPr="000D3CFB" w:rsidRDefault="00FE34F8" w:rsidP="00814FBB">
      <w:pPr>
        <w:overflowPunct/>
        <w:autoSpaceDE/>
        <w:autoSpaceDN/>
        <w:adjustRightInd/>
        <w:spacing w:after="0"/>
        <w:ind w:left="2265" w:hanging="1905"/>
        <w:textAlignment w:val="auto"/>
      </w:pPr>
      <w:r w:rsidRPr="000D3CFB">
        <w:t xml:space="preserve">Transmission mode 9 </w:t>
      </w:r>
      <w:r w:rsidRPr="000D3CFB">
        <w:tab/>
        <w:t>: Modes 1-2, 2-2, 3-1</w:t>
      </w:r>
      <w:r w:rsidR="003A1EB2" w:rsidRPr="000D3CFB">
        <w:t>, 3-2</w:t>
      </w:r>
      <w:r w:rsidR="00EE3FFD" w:rsidRPr="000D3CFB">
        <w:t>, 1-1</w:t>
      </w:r>
      <w:r w:rsidRPr="000D3CFB">
        <w:t xml:space="preserve"> if the UE is configured with PMI/RI reporting</w:t>
      </w:r>
      <w:r w:rsidR="00AF384E" w:rsidRPr="000D3CFB">
        <w:t xml:space="preserve"> and number of CSI-RS ports &gt; 1</w:t>
      </w:r>
      <w:r w:rsidR="00987186" w:rsidRPr="000D3CFB">
        <w:t xml:space="preserve"> and the UE is not configured with higher layer </w:t>
      </w:r>
      <w:r w:rsidR="00987186" w:rsidRPr="000D3CFB">
        <w:rPr>
          <w:lang w:val="en-US"/>
        </w:rPr>
        <w:t xml:space="preserve">parameter </w:t>
      </w:r>
      <w:r w:rsidR="00987186" w:rsidRPr="000D3CFB">
        <w:rPr>
          <w:i/>
          <w:lang w:val="en-US"/>
        </w:rPr>
        <w:t>advancedCodebookEnabled</w:t>
      </w:r>
      <w:r w:rsidR="00987186" w:rsidRPr="000D3CFB">
        <w:t xml:space="preserve">; modes 1-2, 2-2, 3-1, 3-2 if the UE is configured with PMI/RI reporting and number of CSI-RS ports &gt; 1 and the UE is configured with higher layer </w:t>
      </w:r>
      <w:r w:rsidR="00987186" w:rsidRPr="000D3CFB">
        <w:rPr>
          <w:lang w:val="en-US"/>
        </w:rPr>
        <w:t xml:space="preserve">parameter </w:t>
      </w:r>
      <w:r w:rsidR="00987186" w:rsidRPr="000D3CFB">
        <w:rPr>
          <w:i/>
          <w:lang w:val="en-US"/>
        </w:rPr>
        <w:t>advancedCodebookEnabled</w:t>
      </w:r>
      <w:r w:rsidRPr="000D3CFB">
        <w:t>; modes 2-0, 3-0</w:t>
      </w:r>
      <w:r w:rsidR="00EE3FFD" w:rsidRPr="000D3CFB">
        <w:t>, 1-0</w:t>
      </w:r>
      <w:r w:rsidRPr="000D3CFB">
        <w:t xml:space="preserve"> if the UE is configured without PMI/RI reporting</w:t>
      </w:r>
      <w:r w:rsidR="00AF384E" w:rsidRPr="000D3CFB">
        <w:t xml:space="preserve"> </w:t>
      </w:r>
      <w:r w:rsidR="00B151BA" w:rsidRPr="000D3CFB">
        <w:rPr>
          <w:lang w:val="en-AU"/>
        </w:rPr>
        <w:t>or without PMI reporting</w:t>
      </w:r>
      <w:r w:rsidR="00B151BA" w:rsidRPr="000D3CFB">
        <w:t xml:space="preserve"> </w:t>
      </w:r>
      <w:r w:rsidR="00AF384E" w:rsidRPr="000D3CFB">
        <w:t>or number of CSI-RS ports=1</w:t>
      </w:r>
      <w:r w:rsidR="00814FBB" w:rsidRPr="000D3CFB">
        <w:t xml:space="preserve"> </w:t>
      </w:r>
      <w:r w:rsidR="00565392" w:rsidRPr="000D3CFB">
        <w:rPr>
          <w:rFonts w:hint="eastAsia"/>
          <w:lang w:eastAsia="zh-CN"/>
        </w:rPr>
        <w:t xml:space="preserve">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987186" w:rsidRPr="000D3CFB">
        <w:t xml:space="preserve">or </w:t>
      </w:r>
      <w:r w:rsidR="00987186" w:rsidRPr="000D3CFB">
        <w:rPr>
          <w:i/>
        </w:rPr>
        <w:t xml:space="preserve">eMIMO-Type2 </w:t>
      </w:r>
      <w:r w:rsidR="00565392" w:rsidRPr="000D3CFB">
        <w:rPr>
          <w:lang w:eastAsia="zh-CN"/>
        </w:rPr>
        <w:t>is</w:t>
      </w:r>
      <w:r w:rsidR="00565392" w:rsidRPr="000D3CFB">
        <w:t xml:space="preserve"> set to </w:t>
      </w:r>
      <w:r w:rsidR="000D3CFB">
        <w:t>'</w:t>
      </w:r>
      <w:r w:rsidR="00565392" w:rsidRPr="000D3CFB">
        <w:t>CLASS B</w:t>
      </w:r>
      <w:r w:rsidR="000D3CFB">
        <w:t>'</w:t>
      </w:r>
      <w:r w:rsidR="00987186" w:rsidRPr="000D3CFB">
        <w:t xml:space="preserve">; modes 1-1, 3-1 if the UE is configured with higher layer parameter </w:t>
      </w:r>
      <w:r w:rsidR="00691EBF" w:rsidRPr="000D3CFB">
        <w:rPr>
          <w:i/>
        </w:rPr>
        <w:t>semiOpenLoop</w:t>
      </w:r>
      <w:r w:rsidR="00565392" w:rsidRPr="000D3CFB">
        <w:rPr>
          <w:rFonts w:hint="eastAsia"/>
          <w:lang w:eastAsia="zh-CN"/>
        </w:rPr>
        <w:t>.</w:t>
      </w:r>
    </w:p>
    <w:p w:rsidR="0093274D" w:rsidRPr="000D3CFB" w:rsidRDefault="00814FBB" w:rsidP="00814FBB">
      <w:pPr>
        <w:overflowPunct/>
        <w:autoSpaceDE/>
        <w:autoSpaceDN/>
        <w:adjustRightInd/>
        <w:spacing w:after="0"/>
        <w:ind w:left="2265" w:hanging="1905"/>
        <w:textAlignment w:val="auto"/>
      </w:pPr>
      <w:r w:rsidRPr="000D3CFB">
        <w:lastRenderedPageBreak/>
        <w:t xml:space="preserve">Transmission mode 10 </w:t>
      </w:r>
      <w:r w:rsidRPr="000D3CFB">
        <w:tab/>
        <w:t>: Modes 1-2, 2-2, 3-1</w:t>
      </w:r>
      <w:r w:rsidR="003A1EB2" w:rsidRPr="000D3CFB">
        <w:t>, 3-2</w:t>
      </w:r>
      <w:r w:rsidR="00EE3FFD" w:rsidRPr="000D3CFB">
        <w:t>, 1-1</w:t>
      </w:r>
      <w:r w:rsidRPr="000D3CFB">
        <w:t xml:space="preserve"> if the UE is configured with PMI/RI reporting and number of CSI-RS ports &gt; 1</w:t>
      </w:r>
      <w:r w:rsidR="00987186" w:rsidRPr="000D3CFB">
        <w:t xml:space="preserve"> and the UE is not configured with higher layer </w:t>
      </w:r>
      <w:r w:rsidR="00987186" w:rsidRPr="000D3CFB">
        <w:rPr>
          <w:lang w:val="en-US"/>
        </w:rPr>
        <w:t xml:space="preserve">parameter </w:t>
      </w:r>
      <w:r w:rsidR="00987186" w:rsidRPr="000D3CFB">
        <w:rPr>
          <w:i/>
          <w:lang w:val="en-US"/>
        </w:rPr>
        <w:t>advancedCodebookEnabled</w:t>
      </w:r>
      <w:r w:rsidR="00987186" w:rsidRPr="000D3CFB">
        <w:t xml:space="preserve">; modes 1-2, 2-2, 3-1, 3-2 if the UE is configured with PMI/RI reporting and number of CSI-RS ports &gt; 1 and the UE is configured with higher layer </w:t>
      </w:r>
      <w:r w:rsidR="00987186" w:rsidRPr="000D3CFB">
        <w:rPr>
          <w:lang w:val="en-US"/>
        </w:rPr>
        <w:t xml:space="preserve">parameter </w:t>
      </w:r>
      <w:r w:rsidR="00987186" w:rsidRPr="000D3CFB">
        <w:rPr>
          <w:i/>
          <w:lang w:val="en-US"/>
        </w:rPr>
        <w:t>advancedCodebookEnabled</w:t>
      </w:r>
      <w:r w:rsidRPr="000D3CFB">
        <w:t>; modes 2-0, 3-0</w:t>
      </w:r>
      <w:r w:rsidR="00EE3FFD" w:rsidRPr="000D3CFB">
        <w:t>, 1-0</w:t>
      </w:r>
      <w:r w:rsidRPr="000D3CFB">
        <w:t xml:space="preserve"> if the UE is configured without PMI/RI reporting </w:t>
      </w:r>
      <w:r w:rsidR="00B151BA" w:rsidRPr="000D3CFB">
        <w:rPr>
          <w:lang w:val="en-AU"/>
        </w:rPr>
        <w:t>or without PMI reporting</w:t>
      </w:r>
      <w:r w:rsidR="00B151BA" w:rsidRPr="000D3CFB">
        <w:t xml:space="preserve"> </w:t>
      </w:r>
      <w:r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987186" w:rsidRPr="000D3CFB">
        <w:t xml:space="preserve">or </w:t>
      </w:r>
      <w:r w:rsidR="00987186" w:rsidRPr="000D3CFB">
        <w:rPr>
          <w:i/>
        </w:rPr>
        <w:t xml:space="preserve">eMIMO-Type2 </w:t>
      </w:r>
      <w:r w:rsidR="00565392" w:rsidRPr="000D3CFB">
        <w:rPr>
          <w:lang w:eastAsia="zh-CN"/>
        </w:rPr>
        <w:t>is</w:t>
      </w:r>
      <w:r w:rsidR="00565392" w:rsidRPr="000D3CFB">
        <w:t xml:space="preserve"> set to </w:t>
      </w:r>
      <w:r w:rsidR="000D3CFB">
        <w:t>'</w:t>
      </w:r>
      <w:r w:rsidR="00565392" w:rsidRPr="000D3CFB">
        <w:t>CLASS B</w:t>
      </w:r>
      <w:r w:rsidR="000D3CFB">
        <w:t>'</w:t>
      </w:r>
      <w:r w:rsidR="00987186" w:rsidRPr="000D3CFB">
        <w:t xml:space="preserve">; modes 1-1, 3-1 if the UE configured with higher layer parameter </w:t>
      </w:r>
      <w:r w:rsidR="00691EBF" w:rsidRPr="000D3CFB">
        <w:rPr>
          <w:i/>
        </w:rPr>
        <w:t>semiOpenLoop</w:t>
      </w:r>
      <w:r w:rsidRPr="000D3CFB">
        <w:t>.</w:t>
      </w:r>
    </w:p>
    <w:p w:rsidR="0093274D" w:rsidRPr="000D3CFB" w:rsidRDefault="0093274D" w:rsidP="00FA7224"/>
    <w:p w:rsidR="006350D8" w:rsidRPr="000D3CFB" w:rsidRDefault="006350D8" w:rsidP="006350D8">
      <w:pPr>
        <w:rPr>
          <w:rFonts w:eastAsia="SimSun"/>
          <w:lang w:eastAsia="zh-CN"/>
        </w:rPr>
      </w:pPr>
      <w:r w:rsidRPr="000D3CFB">
        <w:rPr>
          <w:rFonts w:eastAsia="SimSun" w:hint="eastAsia"/>
          <w:lang w:eastAsia="zh-CN"/>
        </w:rPr>
        <w:t>For a BL/CE UE configured with CEModeA, the following reporting modes are supported on PUSCH:</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1</w:t>
      </w:r>
      <w:r w:rsidRPr="000D3CFB">
        <w:rPr>
          <w:lang w:val="fr-FR"/>
        </w:rPr>
        <w:tab/>
        <w:t>: Mode 2-0</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2</w:t>
      </w:r>
      <w:r w:rsidRPr="000D3CFB">
        <w:rPr>
          <w:lang w:val="fr-FR"/>
        </w:rPr>
        <w:tab/>
        <w:t>: Mode 2-0</w:t>
      </w:r>
    </w:p>
    <w:p w:rsidR="006350D8" w:rsidRPr="000D3CFB" w:rsidRDefault="006350D8" w:rsidP="006350D8">
      <w:pPr>
        <w:overflowPunct/>
        <w:autoSpaceDE/>
        <w:autoSpaceDN/>
        <w:adjustRightInd/>
        <w:spacing w:after="0"/>
        <w:ind w:left="360"/>
        <w:textAlignment w:val="auto"/>
        <w:rPr>
          <w:rFonts w:eastAsia="SimSun"/>
          <w:lang w:val="fr-FR" w:eastAsia="zh-CN"/>
        </w:rPr>
      </w:pPr>
      <w:r w:rsidRPr="000D3CFB">
        <w:rPr>
          <w:lang w:val="fr-FR"/>
        </w:rPr>
        <w:t>Transmission mode 6</w:t>
      </w:r>
      <w:r w:rsidRPr="000D3CFB">
        <w:rPr>
          <w:lang w:val="fr-FR"/>
        </w:rPr>
        <w:tab/>
        <w:t xml:space="preserve">: </w:t>
      </w:r>
      <w:r w:rsidRPr="000D3CFB">
        <w:rPr>
          <w:rFonts w:eastAsia="SimSun" w:hint="eastAsia"/>
          <w:lang w:val="fr-FR" w:eastAsia="zh-CN"/>
        </w:rPr>
        <w:t>Mode 2-0</w:t>
      </w:r>
    </w:p>
    <w:p w:rsidR="006350D8" w:rsidRPr="000D3CFB" w:rsidRDefault="006350D8" w:rsidP="006350D8">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 2-0</w:t>
      </w:r>
    </w:p>
    <w:p w:rsidR="006350D8" w:rsidRPr="000D3CFB" w:rsidRDefault="006350D8">
      <w:pPr>
        <w:rPr>
          <w:lang w:val="fr-FR"/>
        </w:rPr>
      </w:pPr>
    </w:p>
    <w:p w:rsidR="006F1F41" w:rsidRPr="000D3CFB" w:rsidRDefault="006F1F41">
      <w:r w:rsidRPr="000D3CFB">
        <w:t>For Transmission mode 6 and a BL/CE UE configured with a C-RNTI, the BL/CE UE reports CQI for the closed-loop with spatial multiplexing PDSCH transmission scheme.</w:t>
      </w:r>
    </w:p>
    <w:p w:rsidR="0093274D" w:rsidRPr="000D3CFB" w:rsidRDefault="0093274D">
      <w:r w:rsidRPr="000D3CFB">
        <w:t xml:space="preserve">The aperiodic </w:t>
      </w:r>
      <w:r w:rsidR="00AF384E" w:rsidRPr="000D3CFB">
        <w:t xml:space="preserve">CSI </w:t>
      </w:r>
      <w:r w:rsidRPr="000D3CFB">
        <w:t xml:space="preserve">reporting mode is given by the parameter </w:t>
      </w:r>
      <w:r w:rsidRPr="000D3CFB">
        <w:rPr>
          <w:i/>
        </w:rPr>
        <w:t>cqi-ReportModeAperiodic</w:t>
      </w:r>
      <w:r w:rsidRPr="000D3CFB">
        <w:t xml:space="preserve"> which is configured by higher-layer signalling. </w:t>
      </w:r>
    </w:p>
    <w:p w:rsidR="0093274D" w:rsidRPr="000D3CFB" w:rsidRDefault="0093274D">
      <w:pPr>
        <w:overflowPunct/>
        <w:autoSpaceDE/>
        <w:autoSpaceDN/>
        <w:adjustRightInd/>
        <w:spacing w:after="0"/>
        <w:jc w:val="both"/>
        <w:textAlignment w:val="auto"/>
      </w:pPr>
      <w:r w:rsidRPr="000D3CFB">
        <w:rPr>
          <w:lang w:val="en-AU"/>
        </w:rPr>
        <w:t xml:space="preserve">For </w:t>
      </w:r>
      <w:r w:rsidR="00EE30D7" w:rsidRPr="000D3CFB">
        <w:rPr>
          <w:lang w:val="en-AU"/>
        </w:rPr>
        <w:t>a non-BL/CE UE</w:t>
      </w:r>
      <w:r w:rsidR="00EE30D7" w:rsidRPr="000D3CFB">
        <w:rPr>
          <w:lang w:val="en-AU" w:eastAsia="zh-CN"/>
        </w:rPr>
        <w:t xml:space="preserve">, </w:t>
      </w:r>
      <w:r w:rsidR="00AF384E" w:rsidRPr="000D3CFB">
        <w:rPr>
          <w:lang w:val="en-AU"/>
        </w:rPr>
        <w:t>a serving cell with</w:t>
      </w:r>
      <w:r w:rsidR="00AF384E" w:rsidRPr="000D3CFB">
        <w:t xml:space="preserve"> </w:t>
      </w:r>
      <w:r w:rsidR="000F289F">
        <w:rPr>
          <w:position w:val="-10"/>
        </w:rPr>
        <w:pict>
          <v:shape id="_x0000_i1527" type="#_x0000_t75" style="width:44.4pt;height:18.6pt">
            <v:imagedata r:id="rId295" o:title=""/>
          </v:shape>
        </w:pict>
      </w:r>
      <w:r w:rsidRPr="000D3CFB">
        <w:t>, PUSCH reporting modes are not supported</w:t>
      </w:r>
      <w:r w:rsidR="00AF384E" w:rsidRPr="000D3CFB">
        <w:t xml:space="preserve"> for that serving cell</w:t>
      </w:r>
      <w:r w:rsidRPr="000D3CFB">
        <w:t>.</w:t>
      </w:r>
    </w:p>
    <w:p w:rsidR="0048584F" w:rsidRPr="000D3CFB" w:rsidRDefault="006350D8" w:rsidP="0048584F">
      <w:pPr>
        <w:overflowPunct/>
        <w:autoSpaceDE/>
        <w:autoSpaceDN/>
        <w:adjustRightInd/>
        <w:spacing w:after="0"/>
        <w:jc w:val="both"/>
        <w:textAlignment w:val="auto"/>
        <w:rPr>
          <w:lang w:val="en-AU"/>
        </w:rPr>
      </w:pPr>
      <w:r w:rsidRPr="000D3CFB">
        <w:rPr>
          <w:rFonts w:eastAsia="SimSun" w:hint="eastAsia"/>
          <w:lang w:val="en-AU" w:eastAsia="zh-CN"/>
        </w:rPr>
        <w:t xml:space="preserve">For a non-BL/CE UE, </w:t>
      </w:r>
      <w:r w:rsidR="0093274D" w:rsidRPr="000D3CFB">
        <w:rPr>
          <w:lang w:val="en-AU"/>
        </w:rPr>
        <w:t>RI is only reported for transmission mode</w:t>
      </w:r>
      <w:r w:rsidR="00FE34F8" w:rsidRPr="000D3CFB">
        <w:rPr>
          <w:lang w:val="en-AU"/>
        </w:rPr>
        <w:t>s</w:t>
      </w:r>
      <w:r w:rsidR="0093274D" w:rsidRPr="000D3CFB">
        <w:rPr>
          <w:lang w:val="en-AU"/>
        </w:rPr>
        <w:t xml:space="preserve"> 3</w:t>
      </w:r>
      <w:r w:rsidR="00C712A9" w:rsidRPr="000D3CFB">
        <w:rPr>
          <w:lang w:val="en-AU"/>
        </w:rPr>
        <w:t xml:space="preserve"> and </w:t>
      </w:r>
      <w:r w:rsidR="0093274D" w:rsidRPr="000D3CFB">
        <w:rPr>
          <w:lang w:val="en-AU"/>
        </w:rPr>
        <w:t>4,</w:t>
      </w:r>
      <w:r w:rsidR="00FE34F8" w:rsidRPr="000D3CFB">
        <w:rPr>
          <w:lang w:val="en-AU"/>
        </w:rPr>
        <w:t xml:space="preserve"> </w:t>
      </w:r>
      <w:r w:rsidR="00C712A9" w:rsidRPr="000D3CFB">
        <w:rPr>
          <w:iCs/>
        </w:rPr>
        <w:t>as well as transmission modes</w:t>
      </w:r>
      <w:r w:rsidR="00C712A9" w:rsidRPr="000D3CFB">
        <w:rPr>
          <w:lang w:val="en-AU"/>
        </w:rPr>
        <w:t xml:space="preserve"> </w:t>
      </w:r>
      <w:r w:rsidR="00FE34F8" w:rsidRPr="000D3CFB">
        <w:rPr>
          <w:lang w:val="en-AU"/>
        </w:rPr>
        <w:t>8</w:t>
      </w:r>
      <w:r w:rsidR="00814FBB" w:rsidRPr="000D3CFB">
        <w:rPr>
          <w:lang w:val="en-AU"/>
        </w:rPr>
        <w:t>, 9</w:t>
      </w:r>
      <w:r w:rsidR="0093274D" w:rsidRPr="000D3CFB">
        <w:rPr>
          <w:lang w:val="en-AU"/>
        </w:rPr>
        <w:t xml:space="preserve"> and </w:t>
      </w:r>
      <w:r w:rsidR="00814FBB" w:rsidRPr="000D3CFB">
        <w:rPr>
          <w:lang w:val="en-AU"/>
        </w:rPr>
        <w:t xml:space="preserve">10 </w:t>
      </w:r>
      <w:r w:rsidR="0093274D" w:rsidRPr="000D3CFB">
        <w:rPr>
          <w:lang w:val="en-AU"/>
        </w:rPr>
        <w:t>with PMI/RI reporting</w:t>
      </w:r>
      <w:r w:rsidR="00B151BA" w:rsidRPr="000D3CFB">
        <w:rPr>
          <w:lang w:val="en-AU"/>
        </w:rPr>
        <w:t xml:space="preserve">, and </w:t>
      </w:r>
      <w:r w:rsidR="00B151BA" w:rsidRPr="000D3CFB">
        <w:rPr>
          <w:iCs/>
        </w:rPr>
        <w:t>transmission modes</w:t>
      </w:r>
      <w:r w:rsidR="00B151BA" w:rsidRPr="000D3CFB">
        <w:rPr>
          <w:lang w:val="en-AU"/>
        </w:rPr>
        <w:t xml:space="preserve"> 9 and 10 without PMI reporting</w:t>
      </w:r>
      <w:r w:rsidR="0093274D" w:rsidRPr="000D3CFB">
        <w:rPr>
          <w:lang w:val="en-AU"/>
        </w:rPr>
        <w:t>.</w:t>
      </w:r>
      <w:r w:rsidR="0048584F" w:rsidRPr="000D3CFB">
        <w:rPr>
          <w:lang w:val="en-AU"/>
        </w:rPr>
        <w:t xml:space="preserve"> </w:t>
      </w:r>
    </w:p>
    <w:p w:rsidR="006350D8" w:rsidRPr="000D3CFB" w:rsidRDefault="006350D8" w:rsidP="006350D8">
      <w:pPr>
        <w:overflowPunct/>
        <w:autoSpaceDE/>
        <w:autoSpaceDN/>
        <w:adjustRightInd/>
        <w:spacing w:after="0"/>
        <w:jc w:val="both"/>
        <w:textAlignment w:val="auto"/>
        <w:rPr>
          <w:lang w:val="en-AU"/>
        </w:rPr>
      </w:pPr>
      <w:r w:rsidRPr="000D3CFB">
        <w:rPr>
          <w:rFonts w:eastAsia="SimSun" w:hint="eastAsia"/>
          <w:lang w:val="en-AU" w:eastAsia="zh-CN"/>
        </w:rPr>
        <w:t>For a BL/CE UE, RI is not reported.</w:t>
      </w:r>
    </w:p>
    <w:p w:rsidR="006350D8" w:rsidRPr="000D3CFB" w:rsidRDefault="006350D8" w:rsidP="00987186"/>
    <w:p w:rsidR="00987186" w:rsidRPr="000D3CFB" w:rsidRDefault="00987186" w:rsidP="00987186">
      <w:r w:rsidRPr="000D3CFB">
        <w:t xml:space="preserve">If the UE is configured with higher layer </w:t>
      </w:r>
      <w:r w:rsidRPr="000D3CFB">
        <w:rPr>
          <w:rFonts w:hint="eastAsia"/>
        </w:rPr>
        <w:t>parameter</w:t>
      </w:r>
      <w:r w:rsidRPr="000D3CFB">
        <w:t xml:space="preserve"> </w:t>
      </w:r>
      <w:r w:rsidRPr="000D3CFB">
        <w:rPr>
          <w:i/>
        </w:rPr>
        <w:t>eMIMO-Type2</w:t>
      </w:r>
      <w:r w:rsidRPr="000D3CFB">
        <w:t xml:space="preserve"> for a CSI process, the</w:t>
      </w:r>
      <w:r w:rsidRPr="000D3CFB">
        <w:rPr>
          <w:rFonts w:hint="eastAsia"/>
        </w:rPr>
        <w:t xml:space="preserve"> </w:t>
      </w:r>
      <w:r w:rsidRPr="000D3CFB">
        <w:t xml:space="preserve">higher layer </w:t>
      </w:r>
      <w:r w:rsidRPr="000D3CFB">
        <w:rPr>
          <w:rFonts w:hint="eastAsia"/>
        </w:rPr>
        <w:t xml:space="preserve">parameter </w:t>
      </w:r>
      <w:r w:rsidRPr="000D3CFB">
        <w:rPr>
          <w:i/>
        </w:rPr>
        <w:t>eMIMO-Type</w:t>
      </w:r>
      <w:r w:rsidRPr="000D3CFB">
        <w:t xml:space="preserve"> in the rest of this </w:t>
      </w:r>
      <w:r w:rsidR="00087FD5" w:rsidRPr="000D3CFB">
        <w:t>Subclause</w:t>
      </w:r>
      <w:r w:rsidRPr="000D3CFB">
        <w:t xml:space="preserve"> refers to higher layer configured eMIMO type associated with the value of CSI request field triggering aperiodic CSI reporting for the CSI process.</w:t>
      </w:r>
    </w:p>
    <w:p w:rsidR="0048584F" w:rsidRPr="000D3CFB" w:rsidRDefault="0048584F" w:rsidP="00025E6A">
      <w:pPr>
        <w:rPr>
          <w:lang w:val="en-US"/>
        </w:rPr>
      </w:pPr>
      <w:r w:rsidRPr="000D3CFB">
        <w:rPr>
          <w:lang w:val="en-US"/>
        </w:rPr>
        <w:t xml:space="preserve">For serving cell </w:t>
      </w:r>
      <w:r w:rsidR="000F289F">
        <w:rPr>
          <w:position w:val="-6"/>
        </w:rPr>
        <w:pict>
          <v:shape id="_x0000_i1528" type="#_x0000_t75" style="width:8.4pt;height:9.6pt">
            <v:imagedata r:id="rId277" o:title=""/>
          </v:shape>
        </w:pict>
      </w:r>
      <w:r w:rsidRPr="000D3CFB">
        <w:t xml:space="preserve">, </w:t>
      </w:r>
      <w:r w:rsidRPr="000D3CFB">
        <w:rPr>
          <w:lang w:val="en-US"/>
        </w:rPr>
        <w:t xml:space="preserve">a UE configured in transmission mode 10 with PMI/RI reporting </w:t>
      </w:r>
      <w:r w:rsidR="00B07B0F" w:rsidRPr="000D3CFB">
        <w:rPr>
          <w:lang w:val="en-US"/>
        </w:rPr>
        <w:t xml:space="preserve">or without PMI reporting </w:t>
      </w:r>
      <w:r w:rsidRPr="000D3CFB">
        <w:rPr>
          <w:lang w:val="en-US"/>
        </w:rPr>
        <w:t xml:space="preserve">for a CSI process can be configured with a </w:t>
      </w:r>
      <w:r w:rsidR="000D3CFB">
        <w:rPr>
          <w:lang w:val="en-US"/>
        </w:rPr>
        <w:t>'</w:t>
      </w:r>
      <w:r w:rsidRPr="000D3CFB">
        <w:rPr>
          <w:lang w:val="en-US"/>
        </w:rPr>
        <w:t>RI-reference CSI process</w:t>
      </w:r>
      <w:r w:rsidR="000D3CFB">
        <w:rPr>
          <w:lang w:val="en-US"/>
        </w:rPr>
        <w:t>'</w:t>
      </w:r>
      <w:r w:rsidRPr="000D3CFB">
        <w:rPr>
          <w:lang w:val="en-US"/>
        </w:rPr>
        <w:t xml:space="preserve"> for the CSI process. If the UE is configured with a </w:t>
      </w:r>
      <w:r w:rsidR="000D3CFB">
        <w:rPr>
          <w:lang w:val="en-US"/>
        </w:rPr>
        <w:t>'</w:t>
      </w:r>
      <w:r w:rsidRPr="000D3CFB">
        <w:rPr>
          <w:lang w:val="en-US"/>
        </w:rPr>
        <w:t>RI-reference CSI process</w:t>
      </w:r>
      <w:r w:rsidR="000D3CFB">
        <w:rPr>
          <w:lang w:val="en-US"/>
        </w:rPr>
        <w:t>'</w:t>
      </w:r>
      <w:r w:rsidRPr="000D3CFB">
        <w:rPr>
          <w:lang w:val="en-US"/>
        </w:rPr>
        <w:t xml:space="preserve"> for the CSI process, the reported RI for the CSI process shall be the same as the reported RI for the configured </w:t>
      </w:r>
      <w:r w:rsidR="000D3CFB">
        <w:rPr>
          <w:lang w:val="en-US"/>
        </w:rPr>
        <w:t>'</w:t>
      </w:r>
      <w:r w:rsidRPr="000D3CFB">
        <w:rPr>
          <w:lang w:val="en-US"/>
        </w:rPr>
        <w:t>RI-reference CSI process</w:t>
      </w:r>
      <w:r w:rsidR="000D3CFB">
        <w:rPr>
          <w:lang w:val="en-US"/>
        </w:rPr>
        <w:t>'</w:t>
      </w:r>
      <w:r w:rsidRPr="000D3CFB">
        <w:rPr>
          <w:lang w:val="en-US"/>
        </w:rPr>
        <w:t xml:space="preserve">. </w:t>
      </w:r>
      <w:r w:rsidRPr="000D3CFB">
        <w:t xml:space="preserve">The RI for the </w:t>
      </w:r>
      <w:r w:rsidR="000D3CFB">
        <w:t>'</w:t>
      </w:r>
      <w:r w:rsidRPr="000D3CFB">
        <w:t>RI-reference CSI process</w:t>
      </w:r>
      <w:r w:rsidR="000D3CFB">
        <w:t>'</w:t>
      </w:r>
      <w:r w:rsidRPr="000D3CFB">
        <w:t xml:space="preserve"> is not based on any other configured CSI process other than the </w:t>
      </w:r>
      <w:r w:rsidR="000D3CFB">
        <w:t>'</w:t>
      </w:r>
      <w:r w:rsidRPr="000D3CFB">
        <w:t>RI-reference CSI process</w:t>
      </w:r>
      <w:r w:rsidR="000D3CFB">
        <w:t>'</w:t>
      </w:r>
      <w:r w:rsidRPr="000D3CFB">
        <w:t xml:space="preserve">. The UE is not expected to receive an aperiodic CSI report request for a given subframe triggering a CSI report including CSI associated with </w:t>
      </w:r>
      <w:r w:rsidRPr="000D3CFB">
        <w:rPr>
          <w:lang w:val="en-US"/>
        </w:rPr>
        <w:t xml:space="preserve">the CSI process and not including CSI associated with the configured </w:t>
      </w:r>
      <w:r w:rsidR="000D3CFB">
        <w:rPr>
          <w:lang w:val="en-US"/>
        </w:rPr>
        <w:t>'</w:t>
      </w:r>
      <w:r w:rsidRPr="000D3CFB">
        <w:rPr>
          <w:lang w:val="en-US"/>
        </w:rPr>
        <w:t>RI-reference CSI process</w:t>
      </w:r>
      <w:r w:rsidR="000D3CFB">
        <w:rPr>
          <w:lang w:val="en-US"/>
        </w:rPr>
        <w:t>'</w:t>
      </w:r>
      <w:r w:rsidRPr="000D3CFB">
        <w:rPr>
          <w:lang w:val="en-US"/>
        </w:rPr>
        <w:t xml:space="preserve">. </w:t>
      </w:r>
      <w:r w:rsidR="005A65C0" w:rsidRPr="000D3CFB">
        <w:t xml:space="preserve">If the UE is configured with a </w:t>
      </w:r>
      <w:r w:rsidR="000D3CFB">
        <w:t>'</w:t>
      </w:r>
      <w:r w:rsidR="005A65C0" w:rsidRPr="000D3CFB">
        <w:t>RI-reference CSI process</w:t>
      </w:r>
      <w:r w:rsidR="000D3CFB">
        <w:t>'</w:t>
      </w:r>
      <w:r w:rsidR="005A65C0" w:rsidRPr="000D3CFB">
        <w:t xml:space="preserve"> for a CSI process and if subframe sets </w:t>
      </w:r>
      <w:r w:rsidR="000F289F">
        <w:rPr>
          <w:position w:val="-12"/>
        </w:rPr>
        <w:pict>
          <v:shape id="_x0000_i1529" type="#_x0000_t75" style="width:28.8pt;height:16.2pt">
            <v:imagedata r:id="rId205" o:title=""/>
          </v:shape>
        </w:pict>
      </w:r>
      <w:r w:rsidR="005A65C0" w:rsidRPr="000D3CFB">
        <w:t xml:space="preserve"> and </w:t>
      </w:r>
      <w:r w:rsidR="000F289F">
        <w:rPr>
          <w:position w:val="-12"/>
        </w:rPr>
        <w:pict>
          <v:shape id="_x0000_i1530" type="#_x0000_t75" style="width:28.8pt;height:16.2pt">
            <v:imagedata r:id="rId206" o:title=""/>
          </v:shape>
        </w:pict>
      </w:r>
      <w:r w:rsidR="005A65C0" w:rsidRPr="000D3CFB">
        <w:t xml:space="preserve"> are configured by higher layers for only one of the CSI processes then the UE is not expected to receive configuration for the CSI process configured with the subframe subsets that have a different set of restricted RIs with precoder codebook subset restriction between the two subframe sets. </w:t>
      </w:r>
      <w:r w:rsidRPr="000D3CFB">
        <w:t xml:space="preserve">The UE is not expected to receive configurations for the CSI process and the </w:t>
      </w:r>
      <w:r w:rsidR="000D3CFB">
        <w:rPr>
          <w:lang w:val="en-US"/>
        </w:rPr>
        <w:t>'</w:t>
      </w:r>
      <w:r w:rsidRPr="000D3CFB">
        <w:rPr>
          <w:lang w:val="en-US"/>
        </w:rPr>
        <w:t>RI-reference CSI process</w:t>
      </w:r>
      <w:r w:rsidR="000D3CFB">
        <w:rPr>
          <w:lang w:val="en-US"/>
        </w:rPr>
        <w:t>'</w:t>
      </w:r>
      <w:r w:rsidRPr="000D3CFB">
        <w:rPr>
          <w:lang w:val="en-US"/>
        </w:rPr>
        <w:t xml:space="preserve"> that have a different:</w:t>
      </w:r>
    </w:p>
    <w:p w:rsidR="0048584F" w:rsidRPr="000D3CFB" w:rsidRDefault="00C370D8" w:rsidP="0058579F">
      <w:pPr>
        <w:pStyle w:val="B1"/>
        <w:rPr>
          <w:rFonts w:cs="Arial"/>
          <w:lang w:val="en-US"/>
        </w:rPr>
      </w:pPr>
      <w:r w:rsidRPr="000D3CFB">
        <w:t>-</w:t>
      </w:r>
      <w:r w:rsidRPr="000D3CFB">
        <w:tab/>
      </w:r>
      <w:r w:rsidR="005A65C0" w:rsidRPr="000D3CFB">
        <w:t xml:space="preserve">Aperiodic </w:t>
      </w:r>
      <w:r w:rsidR="0048584F" w:rsidRPr="000D3CFB">
        <w:t>CSI reporting mode, and/or</w:t>
      </w:r>
    </w:p>
    <w:p w:rsidR="0048584F" w:rsidRPr="000D3CFB" w:rsidRDefault="00C370D8" w:rsidP="0058579F">
      <w:pPr>
        <w:pStyle w:val="B1"/>
        <w:rPr>
          <w:rFonts w:cs="Arial"/>
          <w:lang w:val="en-US"/>
        </w:rPr>
      </w:pPr>
      <w:r w:rsidRPr="000D3CFB">
        <w:rPr>
          <w:rFonts w:cs="Arial"/>
          <w:lang w:val="en-US"/>
        </w:rPr>
        <w:t>-</w:t>
      </w:r>
      <w:r w:rsidRPr="000D3CFB">
        <w:rPr>
          <w:rFonts w:cs="Arial"/>
          <w:lang w:val="en-US"/>
        </w:rPr>
        <w:tab/>
      </w:r>
      <w:r w:rsidR="0048584F" w:rsidRPr="000D3CFB">
        <w:rPr>
          <w:rFonts w:cs="Arial"/>
          <w:lang w:val="en-US"/>
        </w:rPr>
        <w:t>number of CSI-RS antenna ports, and/or</w:t>
      </w:r>
    </w:p>
    <w:p w:rsidR="005A65C0" w:rsidRPr="000D3CFB" w:rsidRDefault="00C370D8" w:rsidP="0058579F">
      <w:pPr>
        <w:pStyle w:val="B1"/>
        <w:rPr>
          <w:rFonts w:cs="Arial"/>
          <w:lang w:val="en-US"/>
        </w:rPr>
      </w:pPr>
      <w:r w:rsidRPr="000D3CFB">
        <w:t>-</w:t>
      </w:r>
      <w:r w:rsidRPr="000D3CFB">
        <w:tab/>
      </w:r>
      <w:r w:rsidR="0048584F" w:rsidRPr="000D3CFB">
        <w:rPr>
          <w:rFonts w:hint="eastAsia"/>
        </w:rPr>
        <w:t xml:space="preserve">set of restricted RIs </w:t>
      </w:r>
      <w:r w:rsidR="0048584F" w:rsidRPr="000D3CFB">
        <w:t>with precoder codebook subset restriction</w:t>
      </w:r>
      <w:r w:rsidR="005A65C0" w:rsidRPr="000D3CFB">
        <w:t xml:space="preserve"> if subframe sets</w:t>
      </w:r>
      <w:r w:rsidR="005A65C0" w:rsidRPr="000D3CFB">
        <w:rPr>
          <w:rFonts w:ascii="Arial" w:eastAsia="Gulim" w:hAnsi="Arial" w:cs="Arial"/>
        </w:rPr>
        <w:t xml:space="preserve"> </w:t>
      </w:r>
      <w:r w:rsidR="000F289F">
        <w:rPr>
          <w:position w:val="-12"/>
        </w:rPr>
        <w:pict>
          <v:shape id="_x0000_i1531" type="#_x0000_t75" style="width:28.8pt;height:15.6pt">
            <v:imagedata r:id="rId205" o:title=""/>
          </v:shape>
        </w:pict>
      </w:r>
      <w:r w:rsidR="005A65C0" w:rsidRPr="000D3CFB">
        <w:t xml:space="preserve"> and </w:t>
      </w:r>
      <w:r w:rsidR="000F289F">
        <w:rPr>
          <w:position w:val="-12"/>
        </w:rPr>
        <w:pict>
          <v:shape id="_x0000_i1532" type="#_x0000_t75" style="width:28.8pt;height:15.6pt">
            <v:imagedata r:id="rId206" o:title=""/>
          </v:shape>
        </w:pict>
      </w:r>
      <w:r w:rsidR="005A65C0" w:rsidRPr="000D3CFB">
        <w:t xml:space="preserve"> are not configured by higher layers for both CSI processes, and/or</w:t>
      </w:r>
    </w:p>
    <w:p w:rsidR="005A65C0" w:rsidRPr="000D3CFB" w:rsidRDefault="00C370D8" w:rsidP="0058579F">
      <w:pPr>
        <w:pStyle w:val="B1"/>
        <w:rPr>
          <w:rFonts w:cs="Arial"/>
          <w:lang w:val="en-US"/>
        </w:rPr>
      </w:pPr>
      <w:r w:rsidRPr="000D3CFB">
        <w:t>-</w:t>
      </w:r>
      <w:r w:rsidRPr="000D3CFB">
        <w:tab/>
      </w:r>
      <w:r w:rsidR="005A65C0" w:rsidRPr="000D3CFB">
        <w:rPr>
          <w:rFonts w:hint="eastAsia"/>
        </w:rPr>
        <w:t xml:space="preserve">set of restricted RIs </w:t>
      </w:r>
      <w:r w:rsidR="005A65C0" w:rsidRPr="000D3CFB">
        <w:t>with precoder codebook subset restriction for each subframe set if subframe sets</w:t>
      </w:r>
      <w:r w:rsidR="005A65C0" w:rsidRPr="000D3CFB">
        <w:rPr>
          <w:rFonts w:ascii="Arial" w:eastAsia="Gulim" w:hAnsi="Arial" w:cs="Arial"/>
        </w:rPr>
        <w:t xml:space="preserve"> </w:t>
      </w:r>
      <w:r w:rsidR="000F289F">
        <w:rPr>
          <w:position w:val="-12"/>
        </w:rPr>
        <w:pict>
          <v:shape id="_x0000_i1533" type="#_x0000_t75" style="width:28.8pt;height:15.6pt">
            <v:imagedata r:id="rId205" o:title=""/>
          </v:shape>
        </w:pict>
      </w:r>
      <w:r w:rsidR="005A65C0" w:rsidRPr="000D3CFB">
        <w:t xml:space="preserve"> and </w:t>
      </w:r>
      <w:r w:rsidR="000F289F">
        <w:rPr>
          <w:position w:val="-12"/>
        </w:rPr>
        <w:pict>
          <v:shape id="_x0000_i1534" type="#_x0000_t75" style="width:28.8pt;height:15.6pt">
            <v:imagedata r:id="rId206" o:title=""/>
          </v:shape>
        </w:pict>
      </w:r>
      <w:r w:rsidR="005A65C0" w:rsidRPr="000D3CFB">
        <w:t xml:space="preserve"> are configured by higher layers for both CSI processes, and/or</w:t>
      </w:r>
    </w:p>
    <w:p w:rsidR="00ED2150" w:rsidRPr="000D3CFB" w:rsidRDefault="00C370D8" w:rsidP="00ED2150">
      <w:pPr>
        <w:pStyle w:val="B1"/>
        <w:rPr>
          <w:rFonts w:eastAsia="Malgun Gothic"/>
          <w:lang w:eastAsia="ko-KR"/>
        </w:rPr>
      </w:pPr>
      <w:r w:rsidRPr="000D3CFB">
        <w:t>-</w:t>
      </w:r>
      <w:r w:rsidRPr="000D3CFB">
        <w:tab/>
      </w:r>
      <w:r w:rsidR="005A65C0" w:rsidRPr="000D3CFB">
        <w:rPr>
          <w:rFonts w:hint="eastAsia"/>
        </w:rPr>
        <w:t xml:space="preserve">set of restricted RIs </w:t>
      </w:r>
      <w:r w:rsidR="005A65C0" w:rsidRPr="000D3CFB">
        <w:t>with precoder codebook subset restriction if subframe sets</w:t>
      </w:r>
      <w:r w:rsidR="005A65C0" w:rsidRPr="000D3CFB">
        <w:rPr>
          <w:rFonts w:ascii="Arial" w:eastAsia="Gulim" w:hAnsi="Arial" w:cs="Arial"/>
        </w:rPr>
        <w:t xml:space="preserve"> </w:t>
      </w:r>
      <w:r w:rsidR="000F289F">
        <w:rPr>
          <w:position w:val="-12"/>
        </w:rPr>
        <w:pict>
          <v:shape id="_x0000_i1535" type="#_x0000_t75" style="width:28.8pt;height:15.6pt">
            <v:imagedata r:id="rId205" o:title=""/>
          </v:shape>
        </w:pict>
      </w:r>
      <w:r w:rsidR="005A65C0" w:rsidRPr="000D3CFB">
        <w:t xml:space="preserve"> and </w:t>
      </w:r>
      <w:r w:rsidR="000F289F">
        <w:rPr>
          <w:position w:val="-12"/>
        </w:rPr>
        <w:pict>
          <v:shape id="_x0000_i1536" type="#_x0000_t75" style="width:28.8pt;height:15.6pt">
            <v:imagedata r:id="rId206" o:title=""/>
          </v:shape>
        </w:pict>
      </w:r>
      <w:r w:rsidR="005A65C0" w:rsidRPr="000D3CFB">
        <w:t xml:space="preserve"> are configured by higher layers for only one of the CSI processes, and the set of restricted RIs for the two subframe sets are the same</w:t>
      </w:r>
      <w:r w:rsidR="00ED2150" w:rsidRPr="000D3CFB">
        <w:rPr>
          <w:rFonts w:eastAsia="Malgun Gothic" w:hint="eastAsia"/>
          <w:lang w:eastAsia="ko-KR"/>
        </w:rPr>
        <w:t>, and/or</w:t>
      </w:r>
    </w:p>
    <w:p w:rsidR="00ED2150" w:rsidRPr="000D3CFB" w:rsidRDefault="00ED2150" w:rsidP="00ED2150">
      <w:pPr>
        <w:pStyle w:val="B1"/>
        <w:rPr>
          <w:rFonts w:eastAsia="Malgun Gothic" w:cs="Arial"/>
          <w:lang w:val="en-US" w:eastAsia="ko-KR"/>
        </w:rPr>
      </w:pPr>
      <w:r w:rsidRPr="000D3CFB">
        <w:rPr>
          <w:rFonts w:eastAsia="Malgun Gothic" w:cs="Arial" w:hint="eastAsia"/>
          <w:lang w:val="en-US" w:eastAsia="ko-KR"/>
        </w:rPr>
        <w:lastRenderedPageBreak/>
        <w:t xml:space="preserve">- </w:t>
      </w:r>
      <w:r w:rsidRPr="000D3CFB">
        <w:rPr>
          <w:rFonts w:eastAsia="Malgun Gothic" w:cs="Arial" w:hint="eastAsia"/>
          <w:lang w:val="en-US" w:eastAsia="ko-KR"/>
        </w:rPr>
        <w:tab/>
      </w:r>
      <w:r w:rsidRPr="000D3CFB">
        <w:rPr>
          <w:rFonts w:eastAsia="SimSun" w:cs="Arial" w:hint="eastAsia"/>
          <w:lang w:val="en-US" w:eastAsia="zh-CN"/>
        </w:rPr>
        <w:t xml:space="preserve">number of CSI-RS antenna ports 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 and/or</w:t>
      </w:r>
    </w:p>
    <w:p w:rsidR="00ED2150" w:rsidRPr="000D3CFB" w:rsidRDefault="00ED2150" w:rsidP="00ED2150">
      <w:pPr>
        <w:pStyle w:val="B1"/>
        <w:rPr>
          <w:rFonts w:eastAsia="Malgun Gothic"/>
          <w:lang w:eastAsia="ko-KR"/>
        </w:rPr>
      </w:pPr>
      <w:r w:rsidRPr="000D3CFB">
        <w:t>-</w:t>
      </w:r>
      <w:r w:rsidRPr="000D3CFB">
        <w:tab/>
      </w:r>
      <w:r w:rsidRPr="000D3CFB">
        <w:rPr>
          <w:rFonts w:hint="eastAsia"/>
        </w:rPr>
        <w:t xml:space="preserve">set of restricted RIs </w:t>
      </w:r>
      <w:r w:rsidRPr="000D3CFB">
        <w:t xml:space="preserve">with precoder codebook subset restriction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 </w:t>
      </w:r>
      <w:r w:rsidRPr="000D3CFB">
        <w:t>if subframe sets</w:t>
      </w:r>
      <w:r w:rsidRPr="000D3CFB">
        <w:rPr>
          <w:rFonts w:ascii="Arial" w:eastAsia="Gulim" w:hAnsi="Arial" w:cs="Arial"/>
        </w:rPr>
        <w:t xml:space="preserve"> </w:t>
      </w:r>
      <w:r w:rsidR="000F289F">
        <w:rPr>
          <w:position w:val="-12"/>
        </w:rPr>
        <w:pict>
          <v:shape id="_x0000_i1537" type="#_x0000_t75" style="width:28.8pt;height:15.6pt">
            <v:imagedata r:id="rId205" o:title=""/>
          </v:shape>
        </w:pict>
      </w:r>
      <w:r w:rsidRPr="000D3CFB">
        <w:t xml:space="preserve"> and </w:t>
      </w:r>
      <w:r w:rsidR="000F289F">
        <w:rPr>
          <w:position w:val="-12"/>
        </w:rPr>
        <w:pict>
          <v:shape id="_x0000_i1538" type="#_x0000_t75" style="width:28.8pt;height:15.6pt">
            <v:imagedata r:id="rId206" o:title=""/>
          </v:shape>
        </w:pict>
      </w:r>
      <w:r w:rsidRPr="000D3CFB">
        <w:t xml:space="preserve"> are not configured by higher layers for both CSI processes, and/or</w:t>
      </w:r>
    </w:p>
    <w:p w:rsidR="00ED2150" w:rsidRPr="000D3CFB" w:rsidRDefault="00ED2150" w:rsidP="00ED2150">
      <w:pPr>
        <w:pStyle w:val="B1"/>
        <w:rPr>
          <w:rFonts w:cs="Arial"/>
          <w:lang w:val="en-US"/>
        </w:rPr>
      </w:pPr>
      <w:r w:rsidRPr="000D3CFB">
        <w:t>-</w:t>
      </w:r>
      <w:r w:rsidRPr="000D3CFB">
        <w:tab/>
      </w:r>
      <w:r w:rsidRPr="000D3CFB">
        <w:rPr>
          <w:rFonts w:hint="eastAsia"/>
        </w:rPr>
        <w:t xml:space="preserve">set of restricted RIs </w:t>
      </w:r>
      <w:r w:rsidRPr="000D3CFB">
        <w:t xml:space="preserve">with precoder codebook subset restriction for each subframe set </w:t>
      </w:r>
      <w:r w:rsidRPr="000D3CFB">
        <w:rPr>
          <w:rFonts w:eastAsia="Malgun Gothic" w:hint="eastAsia"/>
          <w:lang w:eastAsia="ko-KR"/>
        </w:rPr>
        <w:t xml:space="preserve">and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0F289F">
        <w:rPr>
          <w:position w:val="-12"/>
        </w:rPr>
        <w:pict>
          <v:shape id="_x0000_i1539" type="#_x0000_t75" style="width:28.8pt;height:15.6pt">
            <v:imagedata r:id="rId205" o:title=""/>
          </v:shape>
        </w:pict>
      </w:r>
      <w:r w:rsidRPr="000D3CFB">
        <w:t xml:space="preserve"> and </w:t>
      </w:r>
      <w:r w:rsidR="000F289F">
        <w:rPr>
          <w:position w:val="-12"/>
        </w:rPr>
        <w:pict>
          <v:shape id="_x0000_i1540" type="#_x0000_t75" style="width:28.8pt;height:15.6pt">
            <v:imagedata r:id="rId206" o:title=""/>
          </v:shape>
        </w:pict>
      </w:r>
      <w:r w:rsidRPr="000D3CFB">
        <w:t xml:space="preserve"> are configured by higher layers for both CSI processes, and/or</w:t>
      </w:r>
    </w:p>
    <w:p w:rsidR="0048584F" w:rsidRPr="000D3CFB" w:rsidRDefault="00ED2150" w:rsidP="0058579F">
      <w:pPr>
        <w:pStyle w:val="B1"/>
        <w:rPr>
          <w:rFonts w:eastAsia="Malgun Gothic"/>
          <w:lang w:eastAsia="ko-KR"/>
        </w:rPr>
      </w:pPr>
      <w:r w:rsidRPr="000D3CFB">
        <w:t>-</w:t>
      </w:r>
      <w:r w:rsidRPr="000D3CFB">
        <w:tab/>
      </w:r>
      <w:r w:rsidRPr="000D3CFB">
        <w:rPr>
          <w:rFonts w:hint="eastAsia"/>
        </w:rPr>
        <w:t xml:space="preserve">set of restricted RIs </w:t>
      </w:r>
      <w:r w:rsidRPr="000D3CFB">
        <w:t>with precoder codebook subset restriction</w:t>
      </w:r>
      <w:r w:rsidRPr="000D3CFB">
        <w:rPr>
          <w:rFonts w:eastAsia="Malgun Gothic" w:hint="eastAsia"/>
          <w:lang w:eastAsia="ko-KR"/>
        </w:rPr>
        <w:t xml:space="preserve">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0F289F">
        <w:rPr>
          <w:position w:val="-12"/>
        </w:rPr>
        <w:pict>
          <v:shape id="_x0000_i1541" type="#_x0000_t75" style="width:28.8pt;height:15.6pt">
            <v:imagedata r:id="rId205" o:title=""/>
          </v:shape>
        </w:pict>
      </w:r>
      <w:r w:rsidRPr="000D3CFB">
        <w:t xml:space="preserve"> and </w:t>
      </w:r>
      <w:r w:rsidR="000F289F">
        <w:rPr>
          <w:position w:val="-12"/>
        </w:rPr>
        <w:pict>
          <v:shape id="_x0000_i1542" type="#_x0000_t75" style="width:28.8pt;height:15.6pt">
            <v:imagedata r:id="rId206" o:title=""/>
          </v:shape>
        </w:pict>
      </w:r>
      <w:r w:rsidRPr="000D3CFB">
        <w:t xml:space="preserve"> are configured by higher layers for only one of the CSI processes, and the set of restricted RIs for the two subframe sets are the same</w:t>
      </w:r>
      <w:r w:rsidR="005A65C0" w:rsidRPr="000D3CFB">
        <w:t>.</w:t>
      </w:r>
    </w:p>
    <w:p w:rsidR="00B151BA" w:rsidRPr="000D3CFB" w:rsidRDefault="006350D8" w:rsidP="00B151BA">
      <w:pPr>
        <w:spacing w:after="0"/>
        <w:jc w:val="both"/>
        <w:rPr>
          <w:rFonts w:cs="Arial"/>
          <w:lang w:val="en-US"/>
        </w:rPr>
      </w:pPr>
      <w:r w:rsidRPr="000D3CFB">
        <w:rPr>
          <w:rFonts w:eastAsia="SimSun" w:cs="Arial" w:hint="eastAsia"/>
          <w:lang w:val="en-US" w:eastAsia="zh-CN"/>
        </w:rPr>
        <w:t xml:space="preserve">For a non-BL/CE UE, </w:t>
      </w:r>
      <w:r w:rsidRPr="000D3CFB">
        <w:rPr>
          <w:rFonts w:cs="Arial"/>
          <w:lang w:val="en-US"/>
        </w:rPr>
        <w:t xml:space="preserve">a </w:t>
      </w:r>
      <w:r w:rsidR="0093274D" w:rsidRPr="000D3CFB">
        <w:rPr>
          <w:rFonts w:cs="Arial" w:hint="eastAsia"/>
          <w:lang w:val="en-US"/>
        </w:rPr>
        <w:t xml:space="preserve">RI report </w:t>
      </w:r>
      <w:r w:rsidR="00AF384E" w:rsidRPr="000D3CFB">
        <w:rPr>
          <w:rFonts w:cs="Arial"/>
          <w:lang w:val="en-US"/>
        </w:rPr>
        <w:t>for a serving cell</w:t>
      </w:r>
      <w:r w:rsidR="00AF384E" w:rsidRPr="000D3CFB">
        <w:rPr>
          <w:rFonts w:cs="Arial" w:hint="eastAsia"/>
          <w:lang w:val="en-US"/>
        </w:rPr>
        <w:t xml:space="preserve"> </w:t>
      </w:r>
      <w:r w:rsidR="0093274D" w:rsidRPr="000D3CFB">
        <w:rPr>
          <w:rFonts w:cs="Arial" w:hint="eastAsia"/>
          <w:lang w:val="en-US"/>
        </w:rPr>
        <w:t xml:space="preserve">on </w:t>
      </w:r>
      <w:r w:rsidR="0093274D" w:rsidRPr="000D3CFB">
        <w:rPr>
          <w:rFonts w:cs="Arial"/>
          <w:lang w:val="en-US"/>
        </w:rPr>
        <w:t>a</w:t>
      </w:r>
      <w:r w:rsidR="0093274D" w:rsidRPr="000D3CFB">
        <w:rPr>
          <w:rFonts w:eastAsia="Malgun Gothic" w:cs="Arial" w:hint="eastAsia"/>
          <w:lang w:val="en-US"/>
        </w:rPr>
        <w:t>n</w:t>
      </w:r>
      <w:r w:rsidR="0093274D" w:rsidRPr="000D3CFB">
        <w:rPr>
          <w:rFonts w:cs="Arial"/>
          <w:lang w:val="en-US"/>
        </w:rPr>
        <w:t xml:space="preserve"> </w:t>
      </w:r>
      <w:r w:rsidR="0093274D" w:rsidRPr="000D3CFB">
        <w:rPr>
          <w:rFonts w:eastAsia="Malgun Gothic" w:cs="Arial" w:hint="eastAsia"/>
          <w:lang w:val="en-US"/>
        </w:rPr>
        <w:t>aperiodic</w:t>
      </w:r>
      <w:r w:rsidR="0093274D" w:rsidRPr="000D3CFB">
        <w:rPr>
          <w:rFonts w:cs="Arial" w:hint="eastAsia"/>
          <w:lang w:val="en-US"/>
        </w:rPr>
        <w:t xml:space="preserve"> </w:t>
      </w:r>
      <w:r w:rsidR="0093274D" w:rsidRPr="000D3CFB">
        <w:rPr>
          <w:rFonts w:cs="Arial"/>
          <w:lang w:val="en-US"/>
        </w:rPr>
        <w:t xml:space="preserve">reporting mode </w:t>
      </w:r>
      <w:r w:rsidR="0093274D" w:rsidRPr="000D3CFB">
        <w:rPr>
          <w:rFonts w:cs="Arial" w:hint="eastAsia"/>
          <w:lang w:val="en-US"/>
        </w:rPr>
        <w:t xml:space="preserve">is valid only for CQI/PMI report </w:t>
      </w:r>
      <w:r w:rsidR="00B151BA" w:rsidRPr="000D3CFB">
        <w:rPr>
          <w:rFonts w:cs="Arial"/>
          <w:lang w:val="en-US"/>
        </w:rPr>
        <w:t xml:space="preserve">or CQI report </w:t>
      </w:r>
      <w:r w:rsidR="00B151BA" w:rsidRPr="000D3CFB">
        <w:rPr>
          <w:lang w:val="en-AU"/>
        </w:rPr>
        <w:t>without PMI reporting</w:t>
      </w:r>
      <w:r w:rsidR="00B151BA" w:rsidRPr="000D3CFB">
        <w:rPr>
          <w:rFonts w:cs="Arial"/>
          <w:lang w:val="en-US"/>
        </w:rPr>
        <w:t xml:space="preserve"> </w:t>
      </w:r>
      <w:r w:rsidR="00AF384E" w:rsidRPr="000D3CFB">
        <w:rPr>
          <w:rFonts w:cs="Arial"/>
          <w:lang w:val="en-US"/>
        </w:rPr>
        <w:t xml:space="preserve">for that serving cell </w:t>
      </w:r>
      <w:r w:rsidR="0093274D" w:rsidRPr="000D3CFB">
        <w:rPr>
          <w:rFonts w:cs="Arial" w:hint="eastAsia"/>
          <w:lang w:val="en-US"/>
        </w:rPr>
        <w:t xml:space="preserve">on </w:t>
      </w:r>
      <w:r w:rsidR="0093274D" w:rsidRPr="000D3CFB">
        <w:rPr>
          <w:rFonts w:cs="Arial"/>
          <w:lang w:val="en-US"/>
        </w:rPr>
        <w:t xml:space="preserve">that </w:t>
      </w:r>
      <w:r w:rsidR="0093274D" w:rsidRPr="000D3CFB">
        <w:rPr>
          <w:rFonts w:eastAsia="Malgun Gothic" w:cs="Arial" w:hint="eastAsia"/>
          <w:lang w:val="en-US"/>
        </w:rPr>
        <w:t>aperiodic</w:t>
      </w:r>
      <w:r w:rsidR="0093274D" w:rsidRPr="000D3CFB">
        <w:rPr>
          <w:rFonts w:cs="Arial" w:hint="eastAsia"/>
          <w:lang w:val="en-US"/>
        </w:rPr>
        <w:t xml:space="preserve"> </w:t>
      </w:r>
      <w:r w:rsidR="0093274D" w:rsidRPr="000D3CFB">
        <w:rPr>
          <w:rFonts w:cs="Arial"/>
          <w:lang w:val="en-US"/>
        </w:rPr>
        <w:t>reporting mode</w:t>
      </w:r>
      <w:r w:rsidR="00B151BA" w:rsidRPr="000D3CFB">
        <w:rPr>
          <w:rFonts w:cs="Arial"/>
          <w:lang w:val="en-US"/>
        </w:rPr>
        <w:t>.</w:t>
      </w:r>
    </w:p>
    <w:p w:rsidR="00B151BA" w:rsidRPr="000D3CFB" w:rsidRDefault="00B151BA" w:rsidP="00B151BA">
      <w:pPr>
        <w:spacing w:after="0"/>
        <w:jc w:val="both"/>
        <w:rPr>
          <w:rFonts w:cs="Arial"/>
          <w:lang w:val="en-US"/>
        </w:rPr>
      </w:pPr>
    </w:p>
    <w:p w:rsidR="00B151BA" w:rsidRPr="000D3CFB" w:rsidRDefault="00B151BA" w:rsidP="00B151BA">
      <w:r w:rsidRPr="000D3CFB">
        <w:rPr>
          <w:lang w:val="en-US"/>
        </w:rPr>
        <w:t xml:space="preserve">For a UE configured in transmission mode 9 or 10, and for a CSI process, if </w:t>
      </w:r>
      <w:r w:rsidRPr="000D3CFB">
        <w:t xml:space="preserve">a UE is </w:t>
      </w:r>
      <w:r w:rsidRPr="000D3CFB">
        <w:rPr>
          <w:rFonts w:hint="eastAsia"/>
        </w:rPr>
        <w:t xml:space="preserve">configured </w:t>
      </w:r>
      <w:r w:rsidRPr="000D3CFB">
        <w:t xml:space="preserve">with </w:t>
      </w:r>
      <w:r w:rsidRPr="000D3CFB">
        <w:rPr>
          <w:rFonts w:hint="eastAsia"/>
        </w:rPr>
        <w:t xml:space="preserve">parameter </w:t>
      </w:r>
      <w:r w:rsidR="00AC4F11" w:rsidRPr="000D3CFB">
        <w:rPr>
          <w:i/>
        </w:rPr>
        <w:t>eMIMO-Type</w:t>
      </w:r>
      <w:r w:rsidRPr="000D3CFB">
        <w:t xml:space="preserve"> configured by higher layers,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w:t>
      </w:r>
      <w:r w:rsidR="00244EE0" w:rsidRPr="000D3CFB">
        <w:rPr>
          <w:rFonts w:eastAsia="SimSun"/>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w:t>
      </w:r>
      <w:r w:rsidRPr="000D3CFB">
        <w:rPr>
          <w:rFonts w:hint="eastAsia"/>
          <w:lang w:eastAsia="zh-CN"/>
        </w:rPr>
        <w:t>,</w:t>
      </w:r>
      <w:r w:rsidRPr="000D3CFB">
        <w:rPr>
          <w:lang w:eastAsia="zh-CN"/>
        </w:rPr>
        <w:t xml:space="preserve"> </w:t>
      </w:r>
      <w:r w:rsidR="00244EE0" w:rsidRPr="000D3CFB">
        <w:rPr>
          <w:rFonts w:eastAsia="SimSun" w:hint="eastAsia"/>
          <w:lang w:eastAsia="zh-CN"/>
        </w:rPr>
        <w:t xml:space="preserve">and </w:t>
      </w:r>
      <w:r w:rsidR="00244EE0" w:rsidRPr="000D3CFB">
        <w:rPr>
          <w:rFonts w:eastAsia="SimSun" w:hint="eastAsia"/>
          <w:lang w:val="en-US" w:eastAsia="zh-CN"/>
        </w:rPr>
        <w:t>f</w:t>
      </w:r>
      <w:r w:rsidR="00244EE0" w:rsidRPr="000D3CFB">
        <w:rPr>
          <w:lang w:val="en-US"/>
        </w:rPr>
        <w:t xml:space="preserve">or a UE configured in transmission mode 9 or 10, and for a CSI process, if </w:t>
      </w:r>
      <w:r w:rsidR="00244EE0" w:rsidRPr="000D3CFB">
        <w:t>a UE is</w:t>
      </w:r>
      <w:r w:rsidR="00244EE0" w:rsidRPr="000D3CFB">
        <w:rPr>
          <w:rFonts w:hint="eastAsia"/>
        </w:rPr>
        <w:t xml:space="preserve"> 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rPr>
          <w:rFonts w:eastAsia="SimSun" w:hint="eastAsia"/>
          <w:lang w:eastAsia="zh-CN"/>
        </w:rPr>
        <w:t xml:space="preserve">, </w:t>
      </w:r>
      <w:r w:rsidR="00244EE0" w:rsidRPr="000D3CFB">
        <w:t xml:space="preserve">and the number of </w:t>
      </w:r>
      <w:r w:rsidR="00244EE0" w:rsidRPr="000D3CFB">
        <w:rPr>
          <w:rFonts w:eastAsia="SimSun" w:hint="eastAsia"/>
          <w:lang w:eastAsia="zh-CN"/>
        </w:rPr>
        <w:t>activated</w:t>
      </w:r>
      <w:r w:rsidR="00244EE0" w:rsidRPr="000D3CFB">
        <w:t xml:space="preserve"> CSI-RS resources is more than one</w:t>
      </w:r>
      <w:r w:rsidR="00244EE0" w:rsidRPr="000D3CFB">
        <w:rPr>
          <w:rFonts w:hint="eastAsia"/>
          <w:lang w:eastAsia="zh-CN"/>
        </w:rPr>
        <w:t>,</w:t>
      </w:r>
      <w:r w:rsidR="00244EE0" w:rsidRPr="000D3CFB">
        <w:rPr>
          <w:rFonts w:eastAsia="SimSun" w:hint="eastAsia"/>
          <w:lang w:eastAsia="zh-CN"/>
        </w:rPr>
        <w:t xml:space="preserve"> </w:t>
      </w:r>
      <w:r w:rsidRPr="000D3CFB">
        <w:rPr>
          <w:lang w:eastAsia="zh-CN"/>
        </w:rPr>
        <w:t xml:space="preserve">and the total number of antenna ports across all configured CSI-RS resources is more than 15, </w:t>
      </w:r>
      <w:r w:rsidRPr="000D3CFB">
        <w:t xml:space="preserve">the UE on reception of an aperiodic CSI report request triggering a CSI report </w:t>
      </w:r>
      <w:r w:rsidRPr="000D3CFB">
        <w:rPr>
          <w:lang w:val="en-US"/>
        </w:rPr>
        <w:t xml:space="preserve">in uplink subframe </w:t>
      </w:r>
      <w:r w:rsidR="000F289F">
        <w:rPr>
          <w:position w:val="-6"/>
        </w:rPr>
        <w:pict>
          <v:shape id="_x0000_i1543" type="#_x0000_t75" style="width:9pt;height:9.6pt">
            <v:imagedata r:id="rId296" o:title=""/>
          </v:shape>
        </w:pict>
      </w:r>
      <w:r w:rsidRPr="000D3CFB">
        <w:rPr>
          <w:lang w:val="en-US"/>
        </w:rPr>
        <w:t xml:space="preserve"> </w:t>
      </w:r>
      <w:r w:rsidRPr="000D3CFB">
        <w:t xml:space="preserve">is not expected to update CRI corresponding to the CSI process if CRI for the CSI process has been reported </w:t>
      </w:r>
      <w:r w:rsidR="008E5B45" w:rsidRPr="000D3CFB">
        <w:rPr>
          <w:rFonts w:eastAsia="SimSun" w:hint="eastAsia"/>
          <w:lang w:eastAsia="zh-CN"/>
        </w:rPr>
        <w:t xml:space="preserve">and updated </w:t>
      </w:r>
      <w:r w:rsidRPr="000D3CFB">
        <w:t xml:space="preserve">on or after subframe </w:t>
      </w:r>
      <w:r w:rsidR="000F289F">
        <w:rPr>
          <w:position w:val="-6"/>
        </w:rPr>
        <w:pict>
          <v:shape id="_x0000_i1544" type="#_x0000_t75" style="width:22.2pt;height:12pt">
            <v:imagedata r:id="rId297" o:title=""/>
          </v:shape>
        </w:pict>
      </w:r>
      <w:r w:rsidRPr="000D3CFB">
        <w:t xml:space="preserve">. </w:t>
      </w:r>
    </w:p>
    <w:p w:rsidR="0093274D" w:rsidRPr="000D3CFB" w:rsidRDefault="0093274D">
      <w:pPr>
        <w:spacing w:after="0"/>
        <w:jc w:val="both"/>
        <w:rPr>
          <w:rFonts w:cs="Arial"/>
          <w:lang w:val="en-US"/>
        </w:rPr>
      </w:pPr>
    </w:p>
    <w:p w:rsidR="0093274D" w:rsidRPr="000D3CFB" w:rsidRDefault="0093274D" w:rsidP="00F167B7">
      <w:pPr>
        <w:pStyle w:val="BodyText"/>
        <w:numPr>
          <w:ilvl w:val="0"/>
          <w:numId w:val="8"/>
        </w:numPr>
        <w:tabs>
          <w:tab w:val="clear" w:pos="1120"/>
          <w:tab w:val="num" w:pos="720"/>
        </w:tabs>
        <w:overflowPunct/>
        <w:autoSpaceDE/>
        <w:autoSpaceDN/>
        <w:adjustRightInd/>
        <w:spacing w:after="120"/>
        <w:ind w:left="720"/>
        <w:jc w:val="both"/>
        <w:textAlignment w:val="auto"/>
        <w:rPr>
          <w:lang w:val="en-AU"/>
        </w:rPr>
      </w:pPr>
      <w:r w:rsidRPr="000D3CFB">
        <w:rPr>
          <w:lang w:val="en-AU"/>
        </w:rPr>
        <w:t>Wideband feedback</w:t>
      </w:r>
    </w:p>
    <w:p w:rsidR="0093274D" w:rsidRPr="000D3CFB" w:rsidRDefault="0093274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Mode 1-2 description:</w:t>
      </w:r>
    </w:p>
    <w:p w:rsidR="00B151BA" w:rsidRPr="000D3CFB" w:rsidRDefault="00B151BA" w:rsidP="00F167B7">
      <w:pPr>
        <w:numPr>
          <w:ilvl w:val="1"/>
          <w:numId w:val="8"/>
        </w:numPr>
        <w:tabs>
          <w:tab w:val="num" w:pos="2560"/>
        </w:tabs>
        <w:overflowPunct/>
        <w:autoSpaceDE/>
        <w:autoSpaceDN/>
        <w:adjustRightInd/>
        <w:spacing w:after="60"/>
        <w:textAlignment w:val="auto"/>
        <w:rPr>
          <w:lang w:val="en-US"/>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w:t>
      </w:r>
      <w:r w:rsidR="00244EE0" w:rsidRPr="000D3CFB">
        <w:rPr>
          <w:iCs/>
        </w:rPr>
        <w:t>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w:t>
      </w:r>
      <w:r w:rsidR="00244EE0" w:rsidRPr="000D3CFB">
        <w:rPr>
          <w:lang w:val="en-US"/>
        </w:rPr>
        <w:t xml:space="preserve">if </w:t>
      </w:r>
      <w:r w:rsidR="00244EE0" w:rsidRPr="000D3CFB">
        <w:t>a UE is</w:t>
      </w:r>
      <w:r w:rsidR="00244EE0" w:rsidRPr="000D3CFB">
        <w:rPr>
          <w:rFonts w:hint="eastAsia"/>
        </w:rPr>
        <w:t xml:space="preserve"> 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93274D"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US"/>
        </w:rPr>
        <w:t>For each subband a preferred precoding matrix is selected from the codebook subset assuming transmission only in the subband</w:t>
      </w:r>
    </w:p>
    <w:p w:rsidR="00B151BA"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AU"/>
        </w:rPr>
        <w:t xml:space="preserve">A UE shall report one wideband CQI value per codeword which is calculated assuming the use of the corresponding selected precoding matrix in each subband and transmission on set </w:t>
      </w:r>
      <w:r w:rsidRPr="000D3CFB">
        <w:rPr>
          <w:i/>
          <w:lang w:val="en-AU"/>
        </w:rPr>
        <w:t>S</w:t>
      </w:r>
      <w:r w:rsidRPr="000D3CFB">
        <w:rPr>
          <w:lang w:val="en-AU"/>
        </w:rPr>
        <w:t xml:space="preserve"> subbands.</w:t>
      </w:r>
      <w:r w:rsidR="00EB63A0" w:rsidRPr="000D3CFB">
        <w:rPr>
          <w:lang w:val="en-AU"/>
        </w:rPr>
        <w:t xml:space="preserve"> </w:t>
      </w:r>
      <w:r w:rsidRPr="000D3CFB">
        <w:rPr>
          <w:lang w:val="en-US"/>
        </w:rPr>
        <w:t xml:space="preserve">The UE shall report the selected precoding matrix indicator for each set </w:t>
      </w:r>
      <w:r w:rsidRPr="000D3CFB">
        <w:rPr>
          <w:i/>
          <w:lang w:val="en-US"/>
        </w:rPr>
        <w:t>S</w:t>
      </w:r>
      <w:r w:rsidRPr="000D3CFB">
        <w:rPr>
          <w:lang w:val="en-US"/>
        </w:rPr>
        <w:t xml:space="preserve"> subband</w:t>
      </w:r>
      <w:r w:rsidR="0013200F" w:rsidRPr="000D3CFB">
        <w:rPr>
          <w:lang w:val="en-US"/>
        </w:rPr>
        <w:t xml:space="preserve"> except </w:t>
      </w:r>
      <w:r w:rsidR="00814FBB" w:rsidRPr="000D3CFB">
        <w:rPr>
          <w:lang w:val="en-US"/>
        </w:rPr>
        <w:t xml:space="preserve">with </w:t>
      </w:r>
    </w:p>
    <w:p w:rsidR="00B151BA" w:rsidRPr="000D3CFB" w:rsidRDefault="00814FBB" w:rsidP="00F167B7">
      <w:pPr>
        <w:numPr>
          <w:ilvl w:val="2"/>
          <w:numId w:val="8"/>
        </w:numPr>
        <w:overflowPunct/>
        <w:autoSpaceDE/>
        <w:autoSpaceDN/>
        <w:adjustRightInd/>
        <w:spacing w:after="60"/>
        <w:textAlignment w:val="auto"/>
        <w:rPr>
          <w:lang w:val="en-US"/>
        </w:rPr>
      </w:pPr>
      <w:r w:rsidRPr="000D3CFB">
        <w:rPr>
          <w:lang w:val="en-US"/>
        </w:rPr>
        <w:t xml:space="preserve">8 CSI-RS ports configured </w:t>
      </w:r>
      <w:r w:rsidR="0013200F" w:rsidRPr="000D3CFB">
        <w:rPr>
          <w:lang w:val="en-US"/>
        </w:rPr>
        <w:t>for transmission mode</w:t>
      </w:r>
      <w:r w:rsidRPr="000D3CFB">
        <w:rPr>
          <w:lang w:val="en-US"/>
        </w:rPr>
        <w:t>s</w:t>
      </w:r>
      <w:r w:rsidR="0013200F" w:rsidRPr="000D3CFB">
        <w:rPr>
          <w:lang w:val="en-US"/>
        </w:rPr>
        <w:t xml:space="preserve"> 9 </w:t>
      </w:r>
      <w:r w:rsidRPr="000D3CFB">
        <w:rPr>
          <w:lang w:val="en-US"/>
        </w:rPr>
        <w:t xml:space="preserve">and 10 </w:t>
      </w:r>
      <w:r w:rsidR="003A1EB2" w:rsidRPr="000D3CFB">
        <w:rPr>
          <w:lang w:val="en-US"/>
        </w:rPr>
        <w:t xml:space="preserve">or </w:t>
      </w:r>
      <w:r w:rsidR="003A1EB2" w:rsidRPr="000D3CFB">
        <w:rPr>
          <w:lang w:val="en-AU"/>
        </w:rPr>
        <w:t xml:space="preserve">with </w:t>
      </w:r>
      <w:r w:rsidR="003A1EB2" w:rsidRPr="000D3CFB">
        <w:rPr>
          <w:i/>
          <w:lang w:val="en-US"/>
        </w:rPr>
        <w:t xml:space="preserve">alternativeCodeBookEnabledFor4TX-r12=TRUE </w:t>
      </w:r>
      <w:r w:rsidR="003A1EB2" w:rsidRPr="000D3CFB">
        <w:rPr>
          <w:lang w:val="en-US"/>
        </w:rPr>
        <w:t xml:space="preserve">configured for transmission modes 8, 9 and 10, </w:t>
      </w:r>
      <w:r w:rsidR="0013200F" w:rsidRPr="000D3CFB">
        <w:rPr>
          <w:lang w:val="en-US"/>
        </w:rPr>
        <w:t xml:space="preserve">in which case a </w:t>
      </w:r>
      <w:r w:rsidR="0013200F" w:rsidRPr="000D3CFB">
        <w:rPr>
          <w:lang w:val="en-AU"/>
        </w:rPr>
        <w:t xml:space="preserve">first precoding matrix indicator </w:t>
      </w:r>
      <w:r w:rsidR="000F289F">
        <w:rPr>
          <w:position w:val="-10"/>
        </w:rPr>
        <w:pict>
          <v:shape id="_x0000_i1545" type="#_x0000_t75" style="width:9pt;height:15pt">
            <v:imagedata r:id="rId298" o:title=""/>
          </v:shape>
        </w:pict>
      </w:r>
      <w:r w:rsidR="0013200F" w:rsidRPr="000D3CFB">
        <w:t xml:space="preserve">is reported for the set </w:t>
      </w:r>
      <w:r w:rsidR="0013200F" w:rsidRPr="000D3CFB">
        <w:rPr>
          <w:i/>
        </w:rPr>
        <w:t>S</w:t>
      </w:r>
      <w:r w:rsidR="0013200F" w:rsidRPr="000D3CFB">
        <w:t xml:space="preserve"> subbands </w:t>
      </w:r>
      <w:r w:rsidR="0013200F" w:rsidRPr="000D3CFB">
        <w:rPr>
          <w:lang w:val="en-AU"/>
        </w:rPr>
        <w:t xml:space="preserve">and a second precoding matrix indicator </w:t>
      </w:r>
      <w:r w:rsidR="000F289F">
        <w:rPr>
          <w:position w:val="-10"/>
        </w:rPr>
        <w:pict>
          <v:shape id="_x0000_i1546" type="#_x0000_t75" style="width:9.6pt;height:15pt">
            <v:imagedata r:id="rId294" o:title=""/>
          </v:shape>
        </w:pict>
      </w:r>
      <w:r w:rsidR="0013200F" w:rsidRPr="000D3CFB">
        <w:rPr>
          <w:lang w:val="en-AU"/>
        </w:rPr>
        <w:t xml:space="preserve"> is reported for each set </w:t>
      </w:r>
      <w:r w:rsidR="0013200F" w:rsidRPr="000D3CFB">
        <w:rPr>
          <w:i/>
          <w:lang w:val="en-AU"/>
        </w:rPr>
        <w:t>S</w:t>
      </w:r>
      <w:r w:rsidR="0013200F" w:rsidRPr="000D3CFB">
        <w:rPr>
          <w:lang w:val="en-AU"/>
        </w:rPr>
        <w:t xml:space="preserve"> subband</w:t>
      </w:r>
      <w:r w:rsidR="00B151BA" w:rsidRPr="000D3CFB">
        <w:rPr>
          <w:lang w:val="en-US"/>
        </w:rPr>
        <w:t>,</w:t>
      </w:r>
      <w:r w:rsidR="00B151BA" w:rsidRPr="000D3CFB">
        <w:rPr>
          <w:lang w:val="en-AU"/>
        </w:rPr>
        <w:t xml:space="preserve"> if the </w:t>
      </w:r>
      <w:r w:rsidR="00B151BA" w:rsidRPr="000D3CFB">
        <w:rPr>
          <w:lang w:val="en-US"/>
        </w:rPr>
        <w:t xml:space="preserve">UE is not </w:t>
      </w:r>
      <w:r w:rsidR="00B151BA" w:rsidRPr="000D3CFB">
        <w:rPr>
          <w:rFonts w:hint="eastAsia"/>
        </w:rPr>
        <w:t xml:space="preserve">configured </w:t>
      </w:r>
      <w:r w:rsidR="00B151BA" w:rsidRPr="000D3CFB">
        <w:t xml:space="preserve">with higher layer </w:t>
      </w:r>
      <w:r w:rsidR="00B151BA" w:rsidRPr="000D3CFB">
        <w:rPr>
          <w:rFonts w:hint="eastAsia"/>
        </w:rPr>
        <w:t xml:space="preserve">parameter </w:t>
      </w:r>
      <w:r w:rsidR="00AC4F11"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0F289F">
        <w:rPr>
          <w:rFonts w:eastAsia="Calibri"/>
          <w:position w:val="-4"/>
          <w:lang w:val="en-US"/>
        </w:rPr>
        <w:pict>
          <v:shape id="_x0000_i1547" type="#_x0000_t75" style="width:29.4pt;height:11.4pt">
            <v:imagedata r:id="rId299" o:title=""/>
          </v:shape>
        </w:pict>
      </w:r>
      <w:r w:rsidR="00B151BA" w:rsidRPr="000D3CFB">
        <w:t xml:space="preserve">, or UE reports CRI, or UE is </w:t>
      </w:r>
      <w:r w:rsidR="00B151BA" w:rsidRPr="000D3CFB">
        <w:rPr>
          <w:rFonts w:hint="eastAsia"/>
        </w:rPr>
        <w:t xml:space="preserve">configured </w:t>
      </w:r>
      <w:r w:rsidR="00B151BA" w:rsidRPr="000D3CFB">
        <w:t xml:space="preserve">in transmission mode 9 or 10, and with higher layer </w:t>
      </w:r>
      <w:r w:rsidR="00B151BA" w:rsidRPr="000D3CFB">
        <w:rPr>
          <w:rFonts w:hint="eastAsia"/>
        </w:rPr>
        <w:t xml:space="preserve">parameter </w:t>
      </w:r>
      <w:r w:rsidR="00AC4F11" w:rsidRPr="000D3CFB">
        <w:rPr>
          <w:i/>
        </w:rPr>
        <w:t>eMIMO-</w:t>
      </w:r>
      <w:r w:rsidR="00AC4F11" w:rsidRPr="000D3CFB">
        <w:rPr>
          <w:i/>
        </w:rPr>
        <w:lastRenderedPageBreak/>
        <w:t>Type</w:t>
      </w:r>
      <w:r w:rsidR="00B151BA" w:rsidRPr="000D3CFB">
        <w:t xml:space="preserve">, and </w:t>
      </w:r>
      <w:r w:rsidR="00AC4F11" w:rsidRPr="000D3CFB">
        <w:rPr>
          <w:i/>
        </w:rPr>
        <w:t>eMIMO-Type</w:t>
      </w:r>
      <w:r w:rsidR="00B151BA" w:rsidRPr="000D3CFB">
        <w:t xml:space="preserve"> is set to </w:t>
      </w:r>
      <w:r w:rsidR="000D3CFB">
        <w:t>'</w:t>
      </w:r>
      <w:r w:rsidR="00B151BA" w:rsidRPr="000D3CFB">
        <w:t>CLASS B</w:t>
      </w:r>
      <w:r w:rsidR="000D3CFB">
        <w:t>'</w:t>
      </w:r>
      <w:r w:rsidR="00B151BA" w:rsidRPr="000D3CFB">
        <w:t xml:space="preserve">, and one CSI-RS resource configured, and </w:t>
      </w:r>
      <w:r w:rsidR="00AC4F11" w:rsidRPr="000D3CFB">
        <w:t xml:space="preserve">except with </w:t>
      </w:r>
      <w:r w:rsidR="00B151BA" w:rsidRPr="000D3CFB">
        <w:t xml:space="preserve">higher layer parameter </w:t>
      </w:r>
      <w:r w:rsidR="00AC4F11" w:rsidRPr="000D3CFB">
        <w:rPr>
          <w:i/>
        </w:rPr>
        <w:t xml:space="preserve">alternativeCodebookEnabledCLASSB_K1=TRUE </w:t>
      </w:r>
      <w:r w:rsidR="00AC4F11" w:rsidRPr="000D3CFB">
        <w:t>configured</w:t>
      </w:r>
      <w:r w:rsidR="00B151BA" w:rsidRPr="000D3CFB">
        <w:rPr>
          <w:lang w:val="en-US"/>
        </w:rPr>
        <w:t>.</w:t>
      </w:r>
    </w:p>
    <w:p w:rsidR="0093274D" w:rsidRPr="000D3CFB" w:rsidRDefault="00B151BA" w:rsidP="00F167B7">
      <w:pPr>
        <w:numPr>
          <w:ilvl w:val="2"/>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AC4F11" w:rsidRPr="000D3CFB">
        <w:rPr>
          <w:i/>
        </w:rPr>
        <w:t>eMIMO-Type</w:t>
      </w:r>
      <w:r w:rsidRPr="000D3CFB">
        <w:t xml:space="preserve">, and </w:t>
      </w:r>
      <w:r w:rsidR="00AC4F11"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 xml:space="preserve">first precoding matrix indicator </w:t>
      </w:r>
      <w:r w:rsidR="000F289F">
        <w:rPr>
          <w:position w:val="-10"/>
        </w:rPr>
        <w:pict>
          <v:shape id="_x0000_i1548" type="#_x0000_t75" style="width:9pt;height:15pt">
            <v:imagedata r:id="rId298" o:title=""/>
          </v:shape>
        </w:pict>
      </w:r>
      <w:r w:rsidRPr="000D3CFB">
        <w:t xml:space="preserve"> is reported for the set </w:t>
      </w:r>
      <w:r w:rsidRPr="000D3CFB">
        <w:rPr>
          <w:i/>
        </w:rPr>
        <w:t>S</w:t>
      </w:r>
      <w:r w:rsidRPr="000D3CFB">
        <w:t xml:space="preserve"> subbands </w:t>
      </w:r>
      <w:r w:rsidRPr="000D3CFB">
        <w:rPr>
          <w:lang w:val="en-AU"/>
        </w:rPr>
        <w:t xml:space="preserve">and a second precoding matrix indicator </w:t>
      </w:r>
      <w:r w:rsidR="000F289F">
        <w:rPr>
          <w:position w:val="-10"/>
        </w:rPr>
        <w:pict>
          <v:shape id="_x0000_i1549" type="#_x0000_t75" style="width:9.6pt;height:15pt">
            <v:imagedata r:id="rId294" o:title=""/>
          </v:shape>
        </w:pict>
      </w:r>
      <w:r w:rsidRPr="000D3CFB">
        <w:rPr>
          <w:lang w:val="en-AU"/>
        </w:rPr>
        <w:t xml:space="preserve"> is reported for each set </w:t>
      </w:r>
      <w:r w:rsidRPr="000D3CFB">
        <w:rPr>
          <w:i/>
          <w:lang w:val="en-AU"/>
        </w:rPr>
        <w:t>S</w:t>
      </w:r>
      <w:r w:rsidRPr="000D3CFB">
        <w:rPr>
          <w:lang w:val="en-AU"/>
        </w:rPr>
        <w:t xml:space="preserve"> subband</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0F289F">
        <w:rPr>
          <w:rFonts w:eastAsia="Calibri"/>
          <w:position w:val="-4"/>
          <w:lang w:val="en-US"/>
        </w:rPr>
        <w:pict>
          <v:shape id="_x0000_i1550" type="#_x0000_t75" style="width:29.4pt;height:11.4pt">
            <v:imagedata r:id="rId299" o:title=""/>
          </v:shape>
        </w:pict>
      </w:r>
      <w:r w:rsidR="0093274D" w:rsidRPr="000D3CFB">
        <w:rPr>
          <w:lang w:val="en-US"/>
        </w:rPr>
        <w:t>.</w:t>
      </w:r>
    </w:p>
    <w:p w:rsidR="00987186" w:rsidRPr="000D3CFB" w:rsidRDefault="00987186" w:rsidP="00987186">
      <w:pPr>
        <w:numPr>
          <w:ilvl w:val="2"/>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0F289F">
        <w:rPr>
          <w:rFonts w:eastAsia="Calibri"/>
          <w:position w:val="-4"/>
          <w:lang w:val="en-US"/>
        </w:rPr>
        <w:pict>
          <v:shape id="_x0000_i1551" type="#_x0000_t75" style="width:29.4pt;height:11.4pt">
            <v:imagedata r:id="rId300" o:title=""/>
          </v:shape>
        </w:pi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precoding matrix indicator </w:t>
      </w:r>
      <w:r w:rsidR="000F289F">
        <w:rPr>
          <w:position w:val="-10"/>
        </w:rPr>
        <w:pict>
          <v:shape id="_x0000_i1552" type="#_x0000_t75" style="width:9pt;height:15pt">
            <v:imagedata r:id="rId298" o:title=""/>
          </v:shape>
        </w:pict>
      </w:r>
      <w:r w:rsidRPr="000D3CFB">
        <w:t xml:space="preserve"> is reported for the set </w:t>
      </w:r>
      <w:r w:rsidRPr="000D3CFB">
        <w:rPr>
          <w:i/>
        </w:rPr>
        <w:t>S</w:t>
      </w:r>
      <w:r w:rsidRPr="000D3CFB">
        <w:t xml:space="preserve"> subbands, </w:t>
      </w:r>
      <w:r w:rsidRPr="000D3CFB">
        <w:rPr>
          <w:lang w:val="en-US"/>
        </w:rPr>
        <w:t>a</w:t>
      </w:r>
      <w:r w:rsidRPr="000D3CFB">
        <w:t xml:space="preserve"> relative power indicator </w:t>
      </w:r>
      <w:r w:rsidR="000F289F">
        <w:rPr>
          <w:position w:val="-14"/>
        </w:rPr>
        <w:pict>
          <v:shape id="_x0000_i1553" type="#_x0000_t75" style="width:12.6pt;height:17.4pt">
            <v:imagedata r:id="rId301" o:title=""/>
          </v:shape>
        </w:pict>
      </w:r>
      <w:r w:rsidRPr="000D3CFB">
        <w:t xml:space="preserve"> is reported for the set </w:t>
      </w:r>
      <w:r w:rsidRPr="000D3CFB">
        <w:rPr>
          <w:i/>
        </w:rPr>
        <w:t>S</w:t>
      </w:r>
      <w:r w:rsidRPr="000D3CFB">
        <w:t xml:space="preserve"> subbands</w:t>
      </w:r>
      <w:r w:rsidRPr="000D3CFB">
        <w:rPr>
          <w:lang w:val="en-AU"/>
        </w:rPr>
        <w:t xml:space="preserve"> and a second precoding matrix indicator </w:t>
      </w:r>
      <w:r w:rsidR="000F289F">
        <w:rPr>
          <w:position w:val="-10"/>
        </w:rPr>
        <w:pict>
          <v:shape id="_x0000_i1554" type="#_x0000_t75" style="width:9.6pt;height:15pt">
            <v:imagedata r:id="rId294" o:title=""/>
          </v:shape>
        </w:pict>
      </w:r>
      <w:r w:rsidRPr="000D3CFB">
        <w:rPr>
          <w:lang w:val="en-AU"/>
        </w:rPr>
        <w:t xml:space="preserve"> is reported for each set </w:t>
      </w:r>
      <w:r w:rsidRPr="000D3CFB">
        <w:rPr>
          <w:i/>
          <w:lang w:val="en-AU"/>
        </w:rPr>
        <w:t>S</w:t>
      </w:r>
      <w:r w:rsidRPr="000D3CFB">
        <w:rPr>
          <w:lang w:val="en-AU"/>
        </w:rPr>
        <w:t xml:space="preserve"> subband</w:t>
      </w:r>
      <w:r w:rsidRPr="000D3CFB">
        <w:rPr>
          <w:lang w:val="en-US"/>
        </w:rPr>
        <w:t>.</w:t>
      </w:r>
    </w:p>
    <w:p w:rsidR="0093274D"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US"/>
        </w:rPr>
        <w:t xml:space="preserve">Subband size is given by </w:t>
      </w:r>
      <w:r w:rsidR="00113D95" w:rsidRPr="000D3CFB">
        <w:rPr>
          <w:lang w:val="en-US"/>
        </w:rPr>
        <w:t xml:space="preserve">Table 7.2.1-3A </w:t>
      </w:r>
      <w:r w:rsidR="00113D95" w:rsidRPr="000D3CFB">
        <w:t xml:space="preserve">when </w:t>
      </w:r>
      <w:r w:rsidR="00113D95" w:rsidRPr="000D3CFB">
        <w:rPr>
          <w:rFonts w:cs="Arial"/>
          <w:lang w:val="en-US"/>
        </w:rPr>
        <w:t xml:space="preserve">the CSI request field from an uplink DCI format 7-0A/7-0B is set </w:t>
      </w:r>
      <w:r w:rsidR="00113D95" w:rsidRPr="000D3CFB">
        <w:rPr>
          <w:lang w:val="en-US"/>
        </w:rPr>
        <w:t>to trigger a report</w:t>
      </w:r>
      <w:r w:rsidR="00113D95" w:rsidRPr="000D3CFB">
        <w:rPr>
          <w:rFonts w:cs="Arial"/>
          <w:lang w:val="en-US"/>
        </w:rPr>
        <w:t xml:space="preserve">, </w:t>
      </w:r>
      <w:r w:rsidRPr="000D3CFB">
        <w:rPr>
          <w:lang w:val="en-US"/>
        </w:rPr>
        <w:t>Table 7.2.1-3</w:t>
      </w:r>
      <w:r w:rsidR="00113D95" w:rsidRPr="000D3CFB">
        <w:rPr>
          <w:lang w:val="en-US"/>
        </w:rPr>
        <w:t xml:space="preserve"> otherwise</w:t>
      </w:r>
      <w:r w:rsidRPr="000D3CFB">
        <w:rPr>
          <w:lang w:val="en-US"/>
        </w:rPr>
        <w:t xml:space="preserve">. </w:t>
      </w:r>
    </w:p>
    <w:p w:rsidR="0093274D" w:rsidRPr="000D3CFB" w:rsidRDefault="0093274D" w:rsidP="00F167B7">
      <w:pPr>
        <w:numPr>
          <w:ilvl w:val="1"/>
          <w:numId w:val="8"/>
        </w:numPr>
        <w:tabs>
          <w:tab w:val="num" w:pos="2560"/>
        </w:tabs>
        <w:overflowPunct/>
        <w:autoSpaceDE/>
        <w:autoSpaceDN/>
        <w:adjustRightInd/>
        <w:spacing w:after="60"/>
        <w:textAlignment w:val="auto"/>
        <w:rPr>
          <w:lang w:val="en-US"/>
        </w:rPr>
      </w:pPr>
      <w:r w:rsidRPr="000D3CFB">
        <w:rPr>
          <w:lang w:val="en-US"/>
        </w:rPr>
        <w:t>For transmission mode</w:t>
      </w:r>
      <w:r w:rsidR="00AF384E" w:rsidRPr="000D3CFB">
        <w:rPr>
          <w:lang w:val="en-US"/>
        </w:rPr>
        <w:t>s</w:t>
      </w:r>
      <w:r w:rsidRPr="000D3CFB">
        <w:rPr>
          <w:lang w:val="en-US"/>
        </w:rPr>
        <w:t xml:space="preserve"> 4</w:t>
      </w:r>
      <w:r w:rsidR="00AF384E" w:rsidRPr="000D3CFB">
        <w:rPr>
          <w:lang w:val="en-US"/>
        </w:rPr>
        <w:t>, 8</w:t>
      </w:r>
      <w:r w:rsidR="00814FBB" w:rsidRPr="000D3CFB">
        <w:rPr>
          <w:lang w:val="en-US"/>
        </w:rPr>
        <w:t>, 9</w:t>
      </w:r>
      <w:r w:rsidR="00AF384E" w:rsidRPr="000D3CFB">
        <w:rPr>
          <w:lang w:val="en-US"/>
        </w:rPr>
        <w:t xml:space="preserve"> and </w:t>
      </w:r>
      <w:r w:rsidR="00814FBB" w:rsidRPr="000D3CFB">
        <w:rPr>
          <w:lang w:val="en-US"/>
        </w:rPr>
        <w:t>10</w:t>
      </w:r>
      <w:r w:rsidRPr="000D3CFB">
        <w:rPr>
          <w:lang w:val="en-US"/>
        </w:rPr>
        <w:t xml:space="preserve">, the reported PMI and CQI values </w:t>
      </w:r>
      <w:r w:rsidR="00987186" w:rsidRPr="000D3CFB">
        <w:rPr>
          <w:lang w:val="en-US"/>
        </w:rPr>
        <w:t xml:space="preserve">and RPI value (if reported) </w:t>
      </w:r>
      <w:r w:rsidRPr="000D3CFB">
        <w:rPr>
          <w:lang w:val="en-US"/>
        </w:rPr>
        <w:t>are calculated conditioned on the reported RI. For other transmission modes they are reported conditioned on rank 1.</w:t>
      </w:r>
      <w:r w:rsidR="00B151BA" w:rsidRPr="000D3CFB">
        <w:rPr>
          <w:lang w:val="en-US"/>
        </w:rPr>
        <w:t xml:space="preserve"> If </w:t>
      </w:r>
      <w:r w:rsidR="00B151BA" w:rsidRPr="000D3CFB">
        <w:t xml:space="preserve">CRI is reported, </w:t>
      </w:r>
      <w:r w:rsidR="00B151BA" w:rsidRPr="000D3CFB">
        <w:rPr>
          <w:lang w:val="en-US"/>
        </w:rPr>
        <w:t>the reported PMI, CQI, and RI values are calculated conditioned on the reported CRI.</w:t>
      </w:r>
    </w:p>
    <w:p w:rsidR="00EE3FFD" w:rsidRPr="000D3CFB" w:rsidRDefault="00EE3FF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Mode 1-1 description:</w:t>
      </w:r>
    </w:p>
    <w:p w:rsidR="00AE16AD" w:rsidRPr="000D3CFB" w:rsidRDefault="00AE16AD" w:rsidP="00AE16AD">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rPr>
        <w:t xml:space="preserve"> configured</w:t>
      </w:r>
      <w:r w:rsidR="00244EE0" w:rsidRPr="000D3CFB">
        <w:rPr>
          <w:rFonts w:eastAsia="SimSun" w:hint="eastAsia"/>
          <w:lang w:eastAsia="zh-CN"/>
        </w:rPr>
        <w:t xml:space="preserve">, </w:t>
      </w:r>
      <w:r w:rsidRPr="000D3CFB">
        <w:t xml:space="preserve">and </w:t>
      </w:r>
      <w:r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w:t>
      </w:r>
      <w:r w:rsidR="00244EE0" w:rsidRPr="000D3CFB">
        <w:rPr>
          <w:lang w:val="en-US"/>
        </w:rPr>
        <w:t xml:space="preserve">if </w:t>
      </w:r>
      <w:r w:rsidR="00244EE0" w:rsidRPr="000D3CFB">
        <w:t>a UE is</w:t>
      </w:r>
      <w:r w:rsidR="00244EE0" w:rsidRPr="000D3CFB">
        <w:rPr>
          <w:rFonts w:hint="eastAsia"/>
        </w:rPr>
        <w:t xml:space="preserve"> 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AE16AD" w:rsidRPr="000D3CFB" w:rsidRDefault="00EE3FFD" w:rsidP="00F167B7">
      <w:pPr>
        <w:numPr>
          <w:ilvl w:val="2"/>
          <w:numId w:val="8"/>
        </w:numPr>
        <w:overflowPunct/>
        <w:autoSpaceDE/>
        <w:autoSpaceDN/>
        <w:adjustRightInd/>
        <w:ind w:hanging="357"/>
        <w:textAlignment w:val="auto"/>
        <w:rPr>
          <w:lang w:val="en-AU"/>
        </w:rPr>
      </w:pPr>
      <w:r w:rsidRPr="000D3CFB">
        <w:rPr>
          <w:lang w:val="en-AU"/>
        </w:rPr>
        <w:t xml:space="preserve">The UE shall report the selected single precoding matrix indicator except with </w:t>
      </w:r>
    </w:p>
    <w:p w:rsidR="00AE16AD" w:rsidRPr="000D3CFB" w:rsidRDefault="00EE3FFD" w:rsidP="00FA7224">
      <w:pPr>
        <w:numPr>
          <w:ilvl w:val="3"/>
          <w:numId w:val="8"/>
        </w:numPr>
        <w:overflowPunct/>
        <w:autoSpaceDE/>
        <w:autoSpaceDN/>
        <w:adjustRightInd/>
        <w:textAlignment w:val="auto"/>
        <w:rPr>
          <w:lang w:val="en-AU"/>
        </w:rPr>
      </w:pPr>
      <w:r w:rsidRPr="000D3CFB">
        <w:rPr>
          <w:lang w:val="en-AU"/>
        </w:rPr>
        <w:t xml:space="preserve">8 CSI-RS ports configured for transmission modes 9 and 10 </w:t>
      </w:r>
      <w:r w:rsidRPr="000D3CFB">
        <w:rPr>
          <w:lang w:val="en-US"/>
        </w:rPr>
        <w:t xml:space="preserve">or </w:t>
      </w:r>
      <w:r w:rsidRPr="000D3CFB">
        <w:rPr>
          <w:lang w:val="en-AU"/>
        </w:rPr>
        <w:t xml:space="preserve">with </w:t>
      </w:r>
      <w:r w:rsidRPr="000D3CFB">
        <w:rPr>
          <w:i/>
          <w:lang w:val="en-US"/>
        </w:rPr>
        <w:t xml:space="preserve">alternativeCodeBookEnabledFor4TX-r12=TRUE </w:t>
      </w:r>
      <w:r w:rsidRPr="000D3CFB">
        <w:rPr>
          <w:lang w:val="en-US"/>
        </w:rPr>
        <w:t xml:space="preserve">configured for transmission modes 8, 9 and 10, </w:t>
      </w:r>
      <w:r w:rsidRPr="000D3CFB">
        <w:rPr>
          <w:lang w:val="en-AU"/>
        </w:rPr>
        <w:t>in which case a first and second precoding matrix indicator are reported corresponding to the selected single precoding matrix</w:t>
      </w:r>
      <w:r w:rsidR="00AE16AD" w:rsidRPr="000D3CFB">
        <w:rPr>
          <w:lang w:val="en-AU"/>
        </w:rPr>
        <w:t xml:space="preserve">, if the </w:t>
      </w:r>
      <w:r w:rsidR="00AE16AD" w:rsidRPr="000D3CFB">
        <w:rPr>
          <w:lang w:val="en-US"/>
        </w:rPr>
        <w:t xml:space="preserve">UE is not </w:t>
      </w:r>
      <w:r w:rsidR="00AE16AD" w:rsidRPr="000D3CFB">
        <w:rPr>
          <w:rFonts w:hint="eastAsia"/>
        </w:rPr>
        <w:t xml:space="preserve">configured </w:t>
      </w:r>
      <w:r w:rsidR="00AE16AD" w:rsidRPr="000D3CFB">
        <w:t xml:space="preserve">with higher layer </w:t>
      </w:r>
      <w:r w:rsidR="00AE16AD" w:rsidRPr="000D3CFB">
        <w:rPr>
          <w:rFonts w:hint="eastAsia"/>
        </w:rPr>
        <w:t xml:space="preserve">parameter </w:t>
      </w:r>
      <w:r w:rsidR="00AE16AD" w:rsidRPr="000D3CFB">
        <w:rPr>
          <w:i/>
        </w:rPr>
        <w:t>eMIMO-Type</w:t>
      </w:r>
      <w:r w:rsidR="00AE16AD" w:rsidRPr="000D3CFB">
        <w:t xml:space="preserve">, or UE reports CRI, or UE is </w:t>
      </w:r>
      <w:r w:rsidR="00AE16AD" w:rsidRPr="000D3CFB">
        <w:rPr>
          <w:rFonts w:hint="eastAsia"/>
        </w:rPr>
        <w:t xml:space="preserve">configured </w:t>
      </w:r>
      <w:r w:rsidR="00AE16AD" w:rsidRPr="000D3CFB">
        <w:t xml:space="preserve">in transmission mode 9 or 10, and with higher layer </w:t>
      </w:r>
      <w:r w:rsidR="00AE16AD" w:rsidRPr="000D3CFB">
        <w:rPr>
          <w:rFonts w:hint="eastAsia"/>
        </w:rPr>
        <w:t xml:space="preserve">parameter </w:t>
      </w:r>
      <w:r w:rsidR="00AE16AD" w:rsidRPr="000D3CFB">
        <w:rPr>
          <w:i/>
        </w:rPr>
        <w:t>eMIMO-Type</w:t>
      </w:r>
      <w:r w:rsidR="00AE16AD" w:rsidRPr="000D3CFB">
        <w:t xml:space="preserve">, and </w:t>
      </w:r>
      <w:r w:rsidR="00AE16AD" w:rsidRPr="000D3CFB">
        <w:rPr>
          <w:i/>
        </w:rPr>
        <w:t>eMIMO-Type</w:t>
      </w:r>
      <w:r w:rsidR="00AE16AD" w:rsidRPr="000D3CFB">
        <w:t xml:space="preserve"> is set to </w:t>
      </w:r>
      <w:r w:rsidR="000D3CFB">
        <w:t>'</w:t>
      </w:r>
      <w:r w:rsidR="00AE16AD" w:rsidRPr="000D3CFB">
        <w:t>CLASS B</w:t>
      </w:r>
      <w:r w:rsidR="000D3CFB">
        <w:t>'</w:t>
      </w:r>
      <w:r w:rsidR="00AE16AD" w:rsidRPr="000D3CFB">
        <w:t xml:space="preserve">, and one CSI-RS resource configured, and except with higher layer parameter </w:t>
      </w:r>
      <w:r w:rsidR="00AE16AD" w:rsidRPr="000D3CFB">
        <w:rPr>
          <w:i/>
        </w:rPr>
        <w:t xml:space="preserve">alternativeCodebookEnabledCLASSB_K1=TRUE </w:t>
      </w:r>
      <w:r w:rsidR="00AE16AD" w:rsidRPr="000D3CFB">
        <w:t>configured</w:t>
      </w:r>
      <w:r w:rsidR="00987186" w:rsidRPr="000D3CFB">
        <w:t xml:space="preserve"> </w:t>
      </w:r>
      <w:r w:rsidR="00987186" w:rsidRPr="000D3CFB">
        <w:rPr>
          <w:lang w:val="en-AU"/>
        </w:rPr>
        <w:t xml:space="preserve">or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 in which case a first</w:t>
      </w:r>
      <w:r w:rsidR="00EA4E3A" w:rsidRPr="000D3CFB">
        <w:t xml:space="preserve"> </w:t>
      </w:r>
      <w:r w:rsidR="00987186" w:rsidRPr="000D3CFB">
        <w:rPr>
          <w:lang w:val="en-AU"/>
        </w:rPr>
        <w:t>precoding matrix indicator is reported corresponding to the selected single precoding matrix</w:t>
      </w:r>
      <w:r w:rsidRPr="000D3CFB">
        <w:rPr>
          <w:lang w:val="en-AU"/>
        </w:rPr>
        <w:t>.</w:t>
      </w:r>
    </w:p>
    <w:p w:rsidR="00AE16AD" w:rsidRPr="000D3CFB" w:rsidRDefault="00AE16AD" w:rsidP="00FA7224">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first and second precoding matrix indicator are reported corresponding to the selected single precoding matrix</w:t>
      </w:r>
      <w:r w:rsidR="00987186" w:rsidRPr="000D3CFB">
        <w:rPr>
          <w:lang w:val="en-AU"/>
        </w:rPr>
        <w:t xml:space="preserve">, except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w:t>
      </w:r>
      <w:r w:rsidR="00987186" w:rsidRPr="000D3CFB">
        <w:rPr>
          <w:i/>
        </w:rPr>
        <w:t xml:space="preserve">, </w:t>
      </w:r>
      <w:r w:rsidR="00987186" w:rsidRPr="000D3CFB">
        <w:t xml:space="preserve">in which case a first precoding matrix indicator is reported </w:t>
      </w:r>
      <w:r w:rsidR="00987186" w:rsidRPr="000D3CFB">
        <w:rPr>
          <w:lang w:val="en-AU"/>
        </w:rPr>
        <w:t>corresponding to the selected single precoding matrix</w:t>
      </w:r>
      <w:r w:rsidRPr="000D3CFB">
        <w:rPr>
          <w:lang w:val="en-AU"/>
        </w:rPr>
        <w:t>.</w:t>
      </w:r>
    </w:p>
    <w:p w:rsidR="00EE3FFD" w:rsidRPr="000D3CFB" w:rsidRDefault="00EE3FFD" w:rsidP="00F167B7">
      <w:pPr>
        <w:numPr>
          <w:ilvl w:val="2"/>
          <w:numId w:val="8"/>
        </w:numPr>
        <w:tabs>
          <w:tab w:val="num" w:pos="1080"/>
        </w:tabs>
        <w:overflowPunct/>
        <w:autoSpaceDE/>
        <w:autoSpaceDN/>
        <w:adjustRightInd/>
        <w:spacing w:after="60"/>
        <w:textAlignment w:val="auto"/>
        <w:rPr>
          <w:lang w:val="en-US"/>
        </w:rPr>
      </w:pPr>
      <w:r w:rsidRPr="000D3CFB">
        <w:rPr>
          <w:lang w:val="en-US"/>
        </w:rPr>
        <w:lastRenderedPageBreak/>
        <w:t>For transmission modes 4, 8, 9 and 10, the reported PMI and CQI values are calculated conditioned on the reported RI. For other transmission modes they are reported conditioned on rank 1.</w:t>
      </w:r>
      <w:r w:rsidR="00AE16AD" w:rsidRPr="000D3CFB">
        <w:rPr>
          <w:lang w:val="en-US"/>
        </w:rPr>
        <w:t xml:space="preserve"> If </w:t>
      </w:r>
      <w:r w:rsidR="00AE16AD" w:rsidRPr="000D3CFB">
        <w:t xml:space="preserve">CRI is reported, </w:t>
      </w:r>
      <w:r w:rsidR="00AE16AD" w:rsidRPr="000D3CFB">
        <w:rPr>
          <w:lang w:val="en-US"/>
        </w:rPr>
        <w:t>the reported PMI, CQI, and RI values are calculated conditioned on the reported CRI.</w:t>
      </w:r>
    </w:p>
    <w:p w:rsidR="00AE16AD" w:rsidRPr="000D3CFB" w:rsidRDefault="00EE3FFD" w:rsidP="00AE16AD">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 xml:space="preserve">Mode </w:t>
      </w:r>
      <w:r w:rsidRPr="000D3CFB">
        <w:rPr>
          <w:rFonts w:eastAsia="SimSun" w:hint="eastAsia"/>
          <w:lang w:val="en-AU" w:eastAsia="zh-CN"/>
        </w:rPr>
        <w:t>1</w:t>
      </w:r>
      <w:r w:rsidRPr="000D3CFB">
        <w:rPr>
          <w:lang w:val="en-AU"/>
        </w:rPr>
        <w:t>-0 description:</w:t>
      </w:r>
      <w:r w:rsidR="00AE16AD" w:rsidRPr="000D3CFB">
        <w:rPr>
          <w:lang w:val="en-AU"/>
        </w:rPr>
        <w:t xml:space="preserve"> </w:t>
      </w:r>
    </w:p>
    <w:p w:rsidR="00AE16AD" w:rsidRPr="000D3CFB" w:rsidRDefault="00AE16AD" w:rsidP="00AE16AD">
      <w:pPr>
        <w:numPr>
          <w:ilvl w:val="1"/>
          <w:numId w:val="8"/>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Pr="000D3CFB">
        <w:rPr>
          <w:i/>
        </w:rPr>
        <w:t xml:space="preserve">eMIMO-Type </w:t>
      </w:r>
      <w:r w:rsidRPr="000D3CFB">
        <w:t xml:space="preserve">for a CSI process, and </w:t>
      </w:r>
      <w:r w:rsidRPr="000D3CFB">
        <w:rPr>
          <w:i/>
        </w:rPr>
        <w:t>eMIMO-Type</w:t>
      </w:r>
      <w:r w:rsidRPr="000D3CFB">
        <w:t xml:space="preserve"> is set to </w:t>
      </w:r>
      <w:r w:rsidR="000D3CFB">
        <w:t>'</w:t>
      </w:r>
      <w:r w:rsidRPr="000D3CFB">
        <w:t>CLASS B</w:t>
      </w:r>
      <w:r w:rsidR="000D3CFB">
        <w:t>'</w:t>
      </w:r>
      <w:r w:rsidRPr="000D3CFB">
        <w:t>, and the number of CSI-RS antenna ports in at least one of the one or more configured CSI-RS resource is more than one,</w:t>
      </w:r>
    </w:p>
    <w:p w:rsidR="00AE16AD" w:rsidRPr="000D3CFB" w:rsidRDefault="00244EE0" w:rsidP="00AE16AD">
      <w:pPr>
        <w:numPr>
          <w:ilvl w:val="2"/>
          <w:numId w:val="8"/>
        </w:numPr>
        <w:overflowPunct/>
        <w:autoSpaceDE/>
        <w:autoSpaceDN/>
        <w:adjustRightInd/>
        <w:ind w:hanging="357"/>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00AE16AD"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sidR="000D3CFB">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sidR="000D3CFB">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w:t>
      </w:r>
      <w:r w:rsidR="00AE16AD" w:rsidRPr="000D3CFB">
        <w:t xml:space="preserve">the UE shall report one wideband CRI </w:t>
      </w:r>
      <w:r w:rsidR="00AE16AD" w:rsidRPr="000D3CFB">
        <w:rPr>
          <w:lang w:val="en-AU"/>
        </w:rPr>
        <w:t xml:space="preserve">which is calculated assuming transmission on set </w:t>
      </w:r>
      <w:r w:rsidR="00AE16AD" w:rsidRPr="000D3CFB">
        <w:rPr>
          <w:i/>
          <w:lang w:val="en-AU"/>
        </w:rPr>
        <w:t>S</w:t>
      </w:r>
      <w:r w:rsidR="00AE16AD" w:rsidRPr="000D3CFB">
        <w:rPr>
          <w:lang w:val="en-AU"/>
        </w:rPr>
        <w:t xml:space="preserve"> subbands.</w:t>
      </w:r>
    </w:p>
    <w:p w:rsidR="00AE16AD" w:rsidRPr="000D3CFB" w:rsidRDefault="00AE16AD" w:rsidP="00AE16AD">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AE16AD" w:rsidRPr="000D3CFB" w:rsidRDefault="00AE16AD" w:rsidP="00AE16AD">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AE16AD" w:rsidRPr="000D3CFB" w:rsidRDefault="00AE16AD" w:rsidP="00AE16AD">
      <w:pPr>
        <w:numPr>
          <w:ilvl w:val="2"/>
          <w:numId w:val="8"/>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 xml:space="preserve">CRI is reported, </w:t>
      </w:r>
      <w:r w:rsidRPr="000D3CFB">
        <w:rPr>
          <w:lang w:val="en-US"/>
        </w:rPr>
        <w:t>the selected precoding matrix, reported CQI, and RI values are calculated conditioned on the reported CRI</w:t>
      </w:r>
    </w:p>
    <w:p w:rsidR="00AE16AD" w:rsidRPr="000D3CFB" w:rsidRDefault="00AE16AD" w:rsidP="00AE16AD">
      <w:pPr>
        <w:overflowPunct/>
        <w:autoSpaceDE/>
        <w:autoSpaceDN/>
        <w:adjustRightInd/>
        <w:ind w:left="1440"/>
        <w:textAlignment w:val="auto"/>
        <w:rPr>
          <w:lang w:val="en-AU"/>
        </w:rPr>
      </w:pPr>
      <w:r w:rsidRPr="000D3CFB">
        <w:rPr>
          <w:lang w:val="en-AU"/>
        </w:rPr>
        <w:tab/>
        <w:t>otherwise</w:t>
      </w:r>
      <w:r w:rsidRPr="000D3CFB">
        <w:t>,</w:t>
      </w:r>
    </w:p>
    <w:p w:rsidR="00EE3FFD" w:rsidRPr="000D3CFB" w:rsidRDefault="00AE16AD" w:rsidP="00FA7224">
      <w:pPr>
        <w:numPr>
          <w:ilvl w:val="2"/>
          <w:numId w:val="8"/>
        </w:numPr>
        <w:overflowPunct/>
        <w:autoSpaceDE/>
        <w:autoSpaceDN/>
        <w:adjustRightInd/>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which is calculated assuming transmission on set </w:t>
      </w:r>
      <w:r w:rsidRPr="000D3CFB">
        <w:rPr>
          <w:i/>
          <w:lang w:val="en-AU"/>
        </w:rPr>
        <w:t>S</w:t>
      </w:r>
      <w:r w:rsidRPr="000D3CFB">
        <w:rPr>
          <w:lang w:val="en-AU"/>
        </w:rPr>
        <w:t xml:space="preserve"> subbands</w:t>
      </w:r>
    </w:p>
    <w:p w:rsidR="00EE3FFD" w:rsidRPr="000D3CFB" w:rsidRDefault="00EE3FFD" w:rsidP="00F167B7">
      <w:pPr>
        <w:numPr>
          <w:ilvl w:val="2"/>
          <w:numId w:val="8"/>
        </w:numPr>
        <w:overflowPunct/>
        <w:autoSpaceDE/>
        <w:autoSpaceDN/>
        <w:adjustRightInd/>
        <w:ind w:hanging="357"/>
        <w:textAlignment w:val="auto"/>
        <w:rPr>
          <w:lang w:val="en-AU"/>
        </w:rPr>
      </w:pPr>
      <w:r w:rsidRPr="000D3CFB">
        <w:rPr>
          <w:rFonts w:eastAsia="SimSun" w:hint="eastAsia"/>
          <w:lang w:val="en-AU" w:eastAsia="zh-CN"/>
        </w:rPr>
        <w:t>T</w:t>
      </w:r>
      <w:r w:rsidRPr="000D3CFB">
        <w:rPr>
          <w:lang w:val="en-AU"/>
        </w:rPr>
        <w:t>he wideband CQI represent</w:t>
      </w:r>
      <w:r w:rsidRPr="000D3CFB">
        <w:rPr>
          <w:rFonts w:eastAsia="SimSun" w:hint="eastAsia"/>
          <w:lang w:val="en-AU" w:eastAsia="zh-CN"/>
        </w:rPr>
        <w:t>s</w:t>
      </w:r>
      <w:r w:rsidRPr="000D3CFB">
        <w:rPr>
          <w:lang w:val="en-AU"/>
        </w:rPr>
        <w:t xml:space="preserve"> channel quality for the first codeword, even when RI&gt;1</w:t>
      </w:r>
      <w:r w:rsidRPr="000D3CFB">
        <w:rPr>
          <w:i/>
          <w:lang w:val="en-AU"/>
        </w:rPr>
        <w:t>.</w:t>
      </w:r>
    </w:p>
    <w:p w:rsidR="00EE3FFD" w:rsidRPr="000D3CFB" w:rsidRDefault="00EE3FFD" w:rsidP="00F167B7">
      <w:pPr>
        <w:numPr>
          <w:ilvl w:val="2"/>
          <w:numId w:val="8"/>
        </w:numPr>
        <w:overflowPunct/>
        <w:autoSpaceDE/>
        <w:autoSpaceDN/>
        <w:adjustRightInd/>
        <w:ind w:hanging="357"/>
        <w:textAlignment w:val="auto"/>
        <w:rPr>
          <w:lang w:val="en-AU"/>
        </w:rPr>
      </w:pPr>
      <w:r w:rsidRPr="000D3CFB">
        <w:rPr>
          <w:lang w:val="en-US"/>
        </w:rPr>
        <w:t xml:space="preserve">For transmission mode 3 the reported CQI value </w:t>
      </w:r>
      <w:r w:rsidRPr="000D3CFB">
        <w:rPr>
          <w:rFonts w:eastAsia="SimSun" w:hint="eastAsia"/>
          <w:lang w:val="en-US" w:eastAsia="zh-CN"/>
        </w:rPr>
        <w:t>is</w:t>
      </w:r>
      <w:r w:rsidRPr="000D3CFB">
        <w:rPr>
          <w:lang w:val="en-US"/>
        </w:rPr>
        <w:t xml:space="preserve"> calculated conditioned on the reported RI. For other transmission modes they are reported conditioned on rank 1.</w:t>
      </w:r>
      <w:r w:rsidR="00AE16AD" w:rsidRPr="000D3CFB">
        <w:rPr>
          <w:lang w:val="en-US"/>
        </w:rPr>
        <w:t xml:space="preserve"> If </w:t>
      </w:r>
      <w:r w:rsidR="00AE16AD" w:rsidRPr="000D3CFB">
        <w:t xml:space="preserve">CRI is reported, </w:t>
      </w:r>
      <w:r w:rsidR="00AE16AD" w:rsidRPr="000D3CFB">
        <w:rPr>
          <w:lang w:val="en-US"/>
        </w:rPr>
        <w:t>the reported CQI values are calculated conditioned on the reported CRI.</w:t>
      </w:r>
    </w:p>
    <w:p w:rsidR="0093274D" w:rsidRPr="000D3CFB" w:rsidRDefault="0093274D">
      <w:pPr>
        <w:tabs>
          <w:tab w:val="num" w:pos="2560"/>
        </w:tabs>
        <w:overflowPunct/>
        <w:autoSpaceDE/>
        <w:autoSpaceDN/>
        <w:adjustRightInd/>
        <w:spacing w:after="60"/>
        <w:textAlignment w:val="auto"/>
      </w:pPr>
    </w:p>
    <w:p w:rsidR="0093274D" w:rsidRPr="000D3CFB" w:rsidRDefault="0093274D" w:rsidP="00F167B7">
      <w:pPr>
        <w:numPr>
          <w:ilvl w:val="0"/>
          <w:numId w:val="8"/>
        </w:numPr>
        <w:tabs>
          <w:tab w:val="clear" w:pos="1120"/>
          <w:tab w:val="num" w:pos="720"/>
        </w:tabs>
        <w:overflowPunct/>
        <w:autoSpaceDE/>
        <w:autoSpaceDN/>
        <w:adjustRightInd/>
        <w:ind w:left="720" w:hanging="357"/>
        <w:textAlignment w:val="auto"/>
        <w:rPr>
          <w:lang w:val="en-AU"/>
        </w:rPr>
      </w:pPr>
      <w:r w:rsidRPr="000D3CFB">
        <w:rPr>
          <w:lang w:val="en-AU"/>
        </w:rPr>
        <w:t>Higher Layer</w:t>
      </w:r>
      <w:r w:rsidRPr="000D3CFB">
        <w:rPr>
          <w:rFonts w:hint="eastAsia"/>
          <w:lang w:val="en-AU"/>
        </w:rPr>
        <w:t xml:space="preserve">-configured subband feedback </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3-0 description:</w:t>
      </w:r>
    </w:p>
    <w:p w:rsidR="00B151BA" w:rsidRPr="000D3CFB" w:rsidRDefault="00B151BA" w:rsidP="00F167B7">
      <w:pPr>
        <w:numPr>
          <w:ilvl w:val="1"/>
          <w:numId w:val="8"/>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00AC4F11" w:rsidRPr="000D3CFB">
        <w:rPr>
          <w:i/>
        </w:rPr>
        <w:t>eMIMO-Type</w:t>
      </w:r>
      <w:r w:rsidRPr="000D3CFB">
        <w:rPr>
          <w:i/>
        </w:rPr>
        <w:t xml:space="preserve"> </w:t>
      </w:r>
      <w:r w:rsidRPr="000D3CFB">
        <w:t xml:space="preserve">for a CSI process, and </w:t>
      </w:r>
      <w:r w:rsidR="00AC4F11"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 xml:space="preserve">at least one </w:t>
      </w:r>
      <w:r w:rsidRPr="000D3CFB">
        <w:t>of the one or more configured CSI-RS resource is more than one,</w:t>
      </w:r>
    </w:p>
    <w:p w:rsidR="00B151BA" w:rsidRPr="000D3CFB" w:rsidRDefault="00244EE0" w:rsidP="00F167B7">
      <w:pPr>
        <w:numPr>
          <w:ilvl w:val="2"/>
          <w:numId w:val="8"/>
        </w:numPr>
        <w:overflowPunct/>
        <w:autoSpaceDE/>
        <w:autoSpaceDN/>
        <w:adjustRightInd/>
        <w:ind w:hanging="357"/>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00B151BA"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sidR="000D3CFB">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sidR="000D3CFB">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w:t>
      </w:r>
      <w:r w:rsidRPr="000D3CFB">
        <w:lastRenderedPageBreak/>
        <w:t>CSI-RS resources is more than one</w:t>
      </w:r>
      <w:r w:rsidRPr="000D3CFB">
        <w:rPr>
          <w:rFonts w:eastAsia="SimSun" w:hint="eastAsia"/>
          <w:lang w:eastAsia="zh-CN"/>
        </w:rPr>
        <w:t>,</w:t>
      </w:r>
      <w:r w:rsidRPr="000D3CFB">
        <w:t xml:space="preserve"> </w:t>
      </w:r>
      <w:r w:rsidR="00B151BA" w:rsidRPr="000D3CFB">
        <w:t xml:space="preserve">the UE shall report one wideband CRI </w:t>
      </w:r>
      <w:r w:rsidR="00B151BA" w:rsidRPr="000D3CFB">
        <w:rPr>
          <w:lang w:val="en-AU"/>
        </w:rPr>
        <w:t xml:space="preserve">which is calculated assuming transmission on set </w:t>
      </w:r>
      <w:r w:rsidR="00B151BA" w:rsidRPr="000D3CFB">
        <w:rPr>
          <w:i/>
          <w:lang w:val="en-AU"/>
        </w:rPr>
        <w:t>S</w:t>
      </w:r>
      <w:r w:rsidR="00B151BA" w:rsidRPr="000D3CFB">
        <w:rPr>
          <w:lang w:val="en-AU"/>
        </w:rPr>
        <w:t xml:space="preserve"> subbands.</w:t>
      </w:r>
    </w:p>
    <w:p w:rsidR="00B151BA" w:rsidRPr="000D3CFB" w:rsidRDefault="00B151BA"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B151BA" w:rsidRPr="000D3CFB" w:rsidRDefault="00B151BA" w:rsidP="00F167B7">
      <w:pPr>
        <w:numPr>
          <w:ilvl w:val="2"/>
          <w:numId w:val="8"/>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which are calculated assuming the use of the single precoding matrix in all subbands and assuming transmission in the corresponding subband.</w:t>
      </w:r>
    </w:p>
    <w:p w:rsidR="00B151BA" w:rsidRPr="000D3CFB" w:rsidRDefault="00B151BA"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B151BA" w:rsidRPr="000D3CFB" w:rsidRDefault="00B151BA" w:rsidP="00F167B7">
      <w:pPr>
        <w:numPr>
          <w:ilvl w:val="2"/>
          <w:numId w:val="8"/>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 xml:space="preserve">CRI is reported, </w:t>
      </w:r>
      <w:r w:rsidRPr="000D3CFB">
        <w:rPr>
          <w:lang w:val="en-US"/>
        </w:rPr>
        <w:t>the selected precoding matrix, reported CQI, and RI values are calculated conditioned on the reported CRI</w:t>
      </w:r>
    </w:p>
    <w:p w:rsidR="00B151BA" w:rsidRPr="000D3CFB" w:rsidRDefault="00B151BA" w:rsidP="00B151BA">
      <w:pPr>
        <w:overflowPunct/>
        <w:autoSpaceDE/>
        <w:autoSpaceDN/>
        <w:adjustRightInd/>
        <w:ind w:left="1440"/>
        <w:textAlignment w:val="auto"/>
        <w:rPr>
          <w:lang w:val="en-AU"/>
        </w:rPr>
      </w:pPr>
      <w:r w:rsidRPr="000D3CFB">
        <w:rPr>
          <w:lang w:val="en-AU"/>
        </w:rPr>
        <w:tab/>
        <w:t>otherwise</w:t>
      </w:r>
      <w:r w:rsidRPr="000D3CFB">
        <w:t>,</w:t>
      </w:r>
    </w:p>
    <w:p w:rsidR="00B151BA" w:rsidRPr="000D3CFB" w:rsidRDefault="00B151BA" w:rsidP="00F167B7">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which is calculated assuming transmission on set </w:t>
      </w:r>
      <w:r w:rsidRPr="000D3CFB">
        <w:rPr>
          <w:i/>
          <w:lang w:val="en-AU"/>
        </w:rPr>
        <w:t>S</w:t>
      </w:r>
      <w:r w:rsidRPr="000D3CFB">
        <w:rPr>
          <w:lang w:val="en-AU"/>
        </w:rPr>
        <w:t xml:space="preserve">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also report one subband CQI value for each set </w:t>
      </w:r>
      <w:r w:rsidRPr="000D3CFB">
        <w:rPr>
          <w:i/>
          <w:lang w:val="en-AU"/>
        </w:rPr>
        <w:t>S</w:t>
      </w:r>
      <w:r w:rsidRPr="000D3CFB">
        <w:rPr>
          <w:lang w:val="en-AU"/>
        </w:rPr>
        <w:t xml:space="preserve"> subband. The subband CQI value is calculated assuming transmission only in the subband</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Both the wideband and subband CQI represent channel quality for the first codeword, even when RI&gt;1</w:t>
      </w:r>
      <w:r w:rsidRPr="000D3CFB">
        <w:rPr>
          <w:i/>
          <w:lang w:val="en-AU"/>
        </w:rPr>
        <w:t>.</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 3 the reported CQI values are calculated conditioned on the reported RI. For other transmission modes they are reported conditioned on rank 1.</w:t>
      </w:r>
      <w:r w:rsidR="00B151BA" w:rsidRPr="000D3CFB">
        <w:rPr>
          <w:lang w:val="en-US"/>
        </w:rPr>
        <w:t xml:space="preserve"> If </w:t>
      </w:r>
      <w:r w:rsidR="00B151BA" w:rsidRPr="000D3CFB">
        <w:t xml:space="preserve">CRI is reported, </w:t>
      </w:r>
      <w:r w:rsidR="00B151BA" w:rsidRPr="000D3CFB">
        <w:rPr>
          <w:lang w:val="en-US"/>
        </w:rPr>
        <w:t>the reported CQI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3-1 description:</w:t>
      </w:r>
    </w:p>
    <w:p w:rsidR="00442F4F" w:rsidRPr="000D3CFB" w:rsidRDefault="00442F4F" w:rsidP="00F167B7">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which are calculated assuming the use of the single precoding matrix in all subbands and assuming transmission in the corresponding subband.</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lastRenderedPageBreak/>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442F4F"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report the </w:t>
      </w:r>
      <w:r w:rsidR="00A242D5" w:rsidRPr="000D3CFB">
        <w:rPr>
          <w:lang w:val="en-AU"/>
        </w:rPr>
        <w:t xml:space="preserve">selected </w:t>
      </w:r>
      <w:r w:rsidRPr="000D3CFB">
        <w:rPr>
          <w:lang w:val="en-AU"/>
        </w:rPr>
        <w:t xml:space="preserve">single precoding matrix indicator </w:t>
      </w:r>
      <w:r w:rsidR="0013200F" w:rsidRPr="000D3CFB">
        <w:rPr>
          <w:lang w:val="en-AU"/>
        </w:rPr>
        <w:t xml:space="preserve">except </w:t>
      </w:r>
      <w:r w:rsidR="00814FBB" w:rsidRPr="000D3CFB">
        <w:rPr>
          <w:lang w:val="en-AU"/>
        </w:rPr>
        <w:t>with</w:t>
      </w:r>
      <w:r w:rsidR="00442F4F" w:rsidRPr="000D3CFB">
        <w:rPr>
          <w:lang w:val="en-AU"/>
        </w:rPr>
        <w:t>,</w:t>
      </w:r>
      <w:r w:rsidR="00814FBB" w:rsidRPr="000D3CFB">
        <w:rPr>
          <w:lang w:val="en-AU"/>
        </w:rPr>
        <w:t xml:space="preserve"> </w:t>
      </w:r>
    </w:p>
    <w:p w:rsidR="00442F4F" w:rsidRPr="000D3CFB" w:rsidRDefault="00814FBB" w:rsidP="00F167B7">
      <w:pPr>
        <w:numPr>
          <w:ilvl w:val="3"/>
          <w:numId w:val="8"/>
        </w:numPr>
        <w:overflowPunct/>
        <w:autoSpaceDE/>
        <w:autoSpaceDN/>
        <w:adjustRightInd/>
        <w:spacing w:after="60"/>
        <w:textAlignment w:val="auto"/>
        <w:rPr>
          <w:lang w:val="en-US"/>
        </w:rPr>
      </w:pPr>
      <w:r w:rsidRPr="000D3CFB">
        <w:rPr>
          <w:lang w:val="en-AU"/>
        </w:rPr>
        <w:t xml:space="preserve">8 CSI-RS ports configured </w:t>
      </w:r>
      <w:r w:rsidR="0013200F" w:rsidRPr="000D3CFB">
        <w:rPr>
          <w:lang w:val="en-AU"/>
        </w:rPr>
        <w:t>for transmission mode</w:t>
      </w:r>
      <w:r w:rsidRPr="000D3CFB">
        <w:rPr>
          <w:lang w:val="en-AU"/>
        </w:rPr>
        <w:t>s</w:t>
      </w:r>
      <w:r w:rsidR="0013200F" w:rsidRPr="000D3CFB">
        <w:rPr>
          <w:lang w:val="en-AU"/>
        </w:rPr>
        <w:t xml:space="preserve"> 9 </w:t>
      </w:r>
      <w:r w:rsidRPr="000D3CFB">
        <w:rPr>
          <w:lang w:val="en-AU"/>
        </w:rPr>
        <w:t xml:space="preserve">and 10 </w:t>
      </w:r>
      <w:r w:rsidR="003A1EB2" w:rsidRPr="000D3CFB">
        <w:rPr>
          <w:lang w:val="en-US"/>
        </w:rPr>
        <w:t xml:space="preserve">or </w:t>
      </w:r>
      <w:r w:rsidR="003A1EB2" w:rsidRPr="000D3CFB">
        <w:rPr>
          <w:lang w:val="en-AU"/>
        </w:rPr>
        <w:t xml:space="preserve">with </w:t>
      </w:r>
      <w:r w:rsidR="003A1EB2" w:rsidRPr="000D3CFB">
        <w:rPr>
          <w:i/>
          <w:lang w:val="en-US"/>
        </w:rPr>
        <w:t xml:space="preserve">alternativeCodeBookEnabledFor4TX-r12=TRUE </w:t>
      </w:r>
      <w:r w:rsidR="003A1EB2" w:rsidRPr="000D3CFB">
        <w:rPr>
          <w:lang w:val="en-US"/>
        </w:rPr>
        <w:t xml:space="preserve">configured for transmission modes 8, 9 and 10, </w:t>
      </w:r>
      <w:r w:rsidR="0013200F" w:rsidRPr="000D3CFB">
        <w:rPr>
          <w:lang w:val="en-AU"/>
        </w:rPr>
        <w:t xml:space="preserve">in which case a first and second precoding matrix indicator are reported corresponding to the </w:t>
      </w:r>
      <w:r w:rsidR="00A242D5" w:rsidRPr="000D3CFB">
        <w:rPr>
          <w:lang w:val="en-AU"/>
        </w:rPr>
        <w:t xml:space="preserve">selected </w:t>
      </w:r>
      <w:r w:rsidR="0013200F" w:rsidRPr="000D3CFB">
        <w:rPr>
          <w:lang w:val="en-AU"/>
        </w:rPr>
        <w:t>single precoding matrix</w:t>
      </w:r>
      <w:r w:rsidR="00442F4F" w:rsidRPr="000D3CFB">
        <w:rPr>
          <w:lang w:val="en-AU"/>
        </w:rPr>
        <w:t xml:space="preserve">, if the </w:t>
      </w:r>
      <w:r w:rsidR="00442F4F" w:rsidRPr="000D3CFB">
        <w:rPr>
          <w:lang w:val="en-US"/>
        </w:rPr>
        <w:t xml:space="preserve">UE is 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C4F11"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0F289F">
        <w:rPr>
          <w:rFonts w:eastAsia="Calibri"/>
          <w:position w:val="-4"/>
          <w:lang w:val="en-US"/>
        </w:rPr>
        <w:pict>
          <v:shape id="_x0000_i1555" type="#_x0000_t75" style="width:29.4pt;height:11.4pt">
            <v:imagedata r:id="rId299" o:title=""/>
          </v:shape>
        </w:pict>
      </w:r>
      <w:r w:rsidR="00442F4F" w:rsidRPr="000D3CFB">
        <w:t xml:space="preserve">, or UE reports CRI, or UE is </w:t>
      </w:r>
      <w:r w:rsidR="00442F4F" w:rsidRPr="000D3CFB">
        <w:rPr>
          <w:rFonts w:hint="eastAsia"/>
        </w:rPr>
        <w:t xml:space="preserve">configured </w:t>
      </w:r>
      <w:r w:rsidR="00442F4F" w:rsidRPr="000D3CFB">
        <w:t xml:space="preserve">in transmission mode 9 or 10, and with higher layer </w:t>
      </w:r>
      <w:r w:rsidR="00442F4F" w:rsidRPr="000D3CFB">
        <w:rPr>
          <w:rFonts w:hint="eastAsia"/>
        </w:rPr>
        <w:t xml:space="preserve">parameter </w:t>
      </w:r>
      <w:r w:rsidR="00AC4F11" w:rsidRPr="000D3CFB">
        <w:rPr>
          <w:i/>
        </w:rPr>
        <w:t>eMIMO-Type</w:t>
      </w:r>
      <w:r w:rsidR="00442F4F" w:rsidRPr="000D3CFB">
        <w:t xml:space="preserve">, and </w:t>
      </w:r>
      <w:r w:rsidR="00AC4F11"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C4F11" w:rsidRPr="000D3CFB">
        <w:t xml:space="preserve">except with </w:t>
      </w:r>
      <w:r w:rsidR="00442F4F" w:rsidRPr="000D3CFB">
        <w:t xml:space="preserve">higher layer parameter </w:t>
      </w:r>
      <w:r w:rsidR="00AC4F11" w:rsidRPr="000D3CFB">
        <w:rPr>
          <w:i/>
        </w:rPr>
        <w:t xml:space="preserve">alternativeCodebookEnabledCLASSB_K1=TRUE </w:t>
      </w:r>
      <w:r w:rsidR="00AC4F11" w:rsidRPr="000D3CFB">
        <w:t>configured</w:t>
      </w:r>
      <w:r w:rsidR="00987186" w:rsidRPr="000D3CFB">
        <w:t>,</w:t>
      </w:r>
      <w:r w:rsidR="00987186" w:rsidRPr="000D3CFB">
        <w:rPr>
          <w:lang w:val="en-AU"/>
        </w:rPr>
        <w:t xml:space="preserve"> or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 in which case a first</w:t>
      </w:r>
      <w:r w:rsidR="00EA4E3A" w:rsidRPr="000D3CFB">
        <w:t xml:space="preserve"> </w:t>
      </w:r>
      <w:r w:rsidR="00987186" w:rsidRPr="000D3CFB">
        <w:rPr>
          <w:lang w:val="en-AU"/>
        </w:rPr>
        <w:t>precoding matrix indicator is reported corresponding to the selected single precoding matrix</w:t>
      </w:r>
      <w:r w:rsidR="00442F4F" w:rsidRPr="000D3CFB">
        <w:rPr>
          <w:lang w:val="en-US"/>
        </w:rPr>
        <w:t>.</w:t>
      </w:r>
    </w:p>
    <w:p w:rsidR="0093274D" w:rsidRPr="000D3CFB" w:rsidRDefault="00442F4F"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AC4F11" w:rsidRPr="000D3CFB">
        <w:rPr>
          <w:i/>
        </w:rPr>
        <w:t>eMIMO-Type</w:t>
      </w:r>
      <w:r w:rsidRPr="000D3CFB">
        <w:t xml:space="preserve">, and </w:t>
      </w:r>
      <w:r w:rsidR="00AC4F11"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first and second precoding matrix indicator are reported corresponding to the selected single precoding matrix</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0F289F">
        <w:rPr>
          <w:rFonts w:eastAsia="Calibri"/>
          <w:position w:val="-4"/>
          <w:lang w:val="en-US"/>
        </w:rPr>
        <w:pict>
          <v:shape id="_x0000_i1556" type="#_x0000_t75" style="width:29.4pt;height:11.4pt">
            <v:imagedata r:id="rId299" o:title=""/>
          </v:shape>
        </w:pict>
      </w:r>
      <w:r w:rsidR="00987186" w:rsidRPr="000D3CFB">
        <w:rPr>
          <w:rFonts w:eastAsia="Calibri"/>
          <w:lang w:val="en-US"/>
        </w:rPr>
        <w:t xml:space="preserve">, </w:t>
      </w:r>
      <w:r w:rsidR="00987186" w:rsidRPr="000D3CFB">
        <w:rPr>
          <w:lang w:val="en-AU"/>
        </w:rPr>
        <w:t xml:space="preserve">except when </w:t>
      </w:r>
      <w:r w:rsidR="00987186" w:rsidRPr="000D3CFB">
        <w:t xml:space="preserve">higher layer parameter </w:t>
      </w:r>
      <w:r w:rsidR="00691EBF" w:rsidRPr="000D3CFB">
        <w:rPr>
          <w:i/>
        </w:rPr>
        <w:t>semiOpenLoop</w:t>
      </w:r>
      <w:r w:rsidR="00987186" w:rsidRPr="000D3CFB">
        <w:rPr>
          <w:i/>
        </w:rPr>
        <w:t xml:space="preserve"> </w:t>
      </w:r>
      <w:r w:rsidR="00987186" w:rsidRPr="000D3CFB">
        <w:t>is configured and RI&lt;3</w:t>
      </w:r>
      <w:r w:rsidR="00987186" w:rsidRPr="000D3CFB">
        <w:rPr>
          <w:i/>
        </w:rPr>
        <w:t xml:space="preserve">, </w:t>
      </w:r>
      <w:r w:rsidR="00987186" w:rsidRPr="000D3CFB">
        <w:t xml:space="preserve">in which case a first precoding matrix indicator is reported </w:t>
      </w:r>
      <w:r w:rsidR="00987186" w:rsidRPr="000D3CFB">
        <w:rPr>
          <w:lang w:val="en-AU"/>
        </w:rPr>
        <w:t>corresponding to the selected single precoding matrix</w:t>
      </w:r>
      <w:r w:rsidR="0013200F" w:rsidRPr="000D3CFB">
        <w:rPr>
          <w:lang w:val="en-AU"/>
        </w:rPr>
        <w:t>.</w:t>
      </w:r>
    </w:p>
    <w:p w:rsidR="00987186" w:rsidRPr="000D3CFB" w:rsidRDefault="00987186"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0F289F">
        <w:rPr>
          <w:rFonts w:eastAsia="Calibri"/>
          <w:position w:val="-4"/>
          <w:lang w:val="en-US"/>
        </w:rPr>
        <w:pict>
          <v:shape id="_x0000_i1557" type="#_x0000_t75" style="width:29.4pt;height:11.4pt">
            <v:imagedata r:id="rId300" o:title=""/>
          </v:shape>
        </w:pi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and second precoding matrix indicator and </w:t>
      </w:r>
      <w:r w:rsidRPr="000D3CFB">
        <w:t>relative power indicator</w:t>
      </w:r>
      <w:r w:rsidRPr="000D3CFB">
        <w:rPr>
          <w:lang w:val="en-AU"/>
        </w:rPr>
        <w:t xml:space="preserve"> are reported corresponding to the selected single precoding matrix.</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w:t>
      </w:r>
      <w:r w:rsidR="0013200F" w:rsidRPr="000D3CFB">
        <w:rPr>
          <w:lang w:val="en-US"/>
        </w:rPr>
        <w:t>s</w:t>
      </w:r>
      <w:r w:rsidRPr="000D3CFB">
        <w:rPr>
          <w:lang w:val="en-US"/>
        </w:rPr>
        <w:t xml:space="preserve"> 4</w:t>
      </w:r>
      <w:r w:rsidR="0013200F" w:rsidRPr="000D3CFB">
        <w:rPr>
          <w:lang w:val="en-US"/>
        </w:rPr>
        <w:t>,</w:t>
      </w:r>
      <w:r w:rsidRPr="000D3CFB">
        <w:rPr>
          <w:lang w:val="en-US"/>
        </w:rPr>
        <w:t xml:space="preserve"> 8</w:t>
      </w:r>
      <w:r w:rsidR="00814FBB" w:rsidRPr="000D3CFB">
        <w:rPr>
          <w:lang w:val="en-US"/>
        </w:rPr>
        <w:t>, 9</w:t>
      </w:r>
      <w:r w:rsidR="0013200F" w:rsidRPr="000D3CFB">
        <w:rPr>
          <w:lang w:val="en-US"/>
        </w:rPr>
        <w:t xml:space="preserve"> and </w:t>
      </w:r>
      <w:r w:rsidR="00814FBB" w:rsidRPr="000D3CFB">
        <w:rPr>
          <w:lang w:val="en-US"/>
        </w:rPr>
        <w:t>10</w:t>
      </w:r>
      <w:r w:rsidRPr="000D3CFB">
        <w:rPr>
          <w:lang w:val="en-US"/>
        </w:rPr>
        <w:t xml:space="preserve">, the reported PMI and CQI values </w:t>
      </w:r>
      <w:r w:rsidR="00987186" w:rsidRPr="000D3CFB">
        <w:rPr>
          <w:lang w:val="en-US"/>
        </w:rPr>
        <w:t xml:space="preserve">and RPI value (if reported) </w:t>
      </w:r>
      <w:r w:rsidRPr="000D3CFB">
        <w:rPr>
          <w:lang w:val="en-US"/>
        </w:rPr>
        <w:t>are calculated conditioned on the reported RI. For other transmission modes they are reported conditioned on rank 1.</w:t>
      </w:r>
      <w:r w:rsidR="00442F4F" w:rsidRPr="000D3CFB">
        <w:rPr>
          <w:lang w:val="en-US"/>
        </w:rPr>
        <w:t xml:space="preserve"> If </w:t>
      </w:r>
      <w:r w:rsidR="00442F4F" w:rsidRPr="000D3CFB">
        <w:t xml:space="preserve">CRI is reported, </w:t>
      </w:r>
      <w:r w:rsidR="00442F4F" w:rsidRPr="000D3CFB">
        <w:rPr>
          <w:lang w:val="en-US"/>
        </w:rPr>
        <w:t>the reported PMI, CQI, and RI values are calculated conditioned on the reported CRI.</w:t>
      </w:r>
    </w:p>
    <w:p w:rsidR="003A1EB2" w:rsidRPr="000D3CFB" w:rsidRDefault="003A1EB2"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3-2 description:</w:t>
      </w:r>
    </w:p>
    <w:p w:rsidR="00442F4F" w:rsidRPr="000D3CFB" w:rsidRDefault="00442F4F" w:rsidP="00F167B7">
      <w:pPr>
        <w:numPr>
          <w:ilvl w:val="2"/>
          <w:numId w:val="8"/>
        </w:numPr>
        <w:tabs>
          <w:tab w:val="num" w:pos="1080"/>
        </w:tabs>
        <w:overflowPunct/>
        <w:autoSpaceDE/>
        <w:autoSpaceDN/>
        <w:adjustRightInd/>
        <w:spacing w:after="60"/>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AC4F11"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AC4F11"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3A1EB2" w:rsidRPr="000D3CFB" w:rsidRDefault="003A1EB2" w:rsidP="00F167B7">
      <w:pPr>
        <w:numPr>
          <w:ilvl w:val="2"/>
          <w:numId w:val="8"/>
        </w:numPr>
        <w:tabs>
          <w:tab w:val="num" w:pos="1080"/>
        </w:tabs>
        <w:overflowPunct/>
        <w:autoSpaceDE/>
        <w:autoSpaceDN/>
        <w:adjustRightInd/>
        <w:spacing w:after="60"/>
        <w:textAlignment w:val="auto"/>
        <w:rPr>
          <w:lang w:val="en-US"/>
        </w:rPr>
      </w:pPr>
      <w:r w:rsidRPr="000D3CFB">
        <w:rPr>
          <w:lang w:val="en-US"/>
        </w:rPr>
        <w:t>For each subband a preferred precoding matrix is selected from the codebook subset assuming transmission only in the subband</w:t>
      </w:r>
    </w:p>
    <w:p w:rsidR="003A1EB2" w:rsidRPr="000D3CFB" w:rsidRDefault="003A1EB2" w:rsidP="003A1EB2">
      <w:pPr>
        <w:tabs>
          <w:tab w:val="num" w:pos="2560"/>
        </w:tabs>
        <w:spacing w:after="60"/>
        <w:ind w:left="2560"/>
        <w:rPr>
          <w:lang w:val="en-US"/>
        </w:rPr>
      </w:pPr>
    </w:p>
    <w:p w:rsidR="003A1EB2" w:rsidRPr="000D3CFB" w:rsidRDefault="003A1EB2" w:rsidP="00F167B7">
      <w:pPr>
        <w:numPr>
          <w:ilvl w:val="2"/>
          <w:numId w:val="8"/>
        </w:numPr>
        <w:overflowPunct/>
        <w:autoSpaceDE/>
        <w:autoSpaceDN/>
        <w:adjustRightInd/>
        <w:ind w:hanging="357"/>
        <w:textAlignment w:val="auto"/>
        <w:rPr>
          <w:lang w:val="en-AU"/>
        </w:rPr>
      </w:pPr>
      <w:r w:rsidRPr="000D3CFB">
        <w:rPr>
          <w:lang w:val="en-AU"/>
        </w:rPr>
        <w:t xml:space="preserve">A UE shall report one wideband CQI value per codeword which is calculated assuming the use of the corresponding selected precoding matrix in each subband and transmission on set </w:t>
      </w:r>
      <w:r w:rsidRPr="000D3CFB">
        <w:rPr>
          <w:i/>
          <w:lang w:val="en-AU"/>
        </w:rPr>
        <w:t>S</w:t>
      </w:r>
      <w:r w:rsidRPr="000D3CFB">
        <w:rPr>
          <w:lang w:val="en-AU"/>
        </w:rPr>
        <w:t xml:space="preserve"> subbands.</w:t>
      </w:r>
    </w:p>
    <w:p w:rsidR="00442F4F" w:rsidRPr="000D3CFB" w:rsidRDefault="003A1EB2" w:rsidP="00F167B7">
      <w:pPr>
        <w:numPr>
          <w:ilvl w:val="2"/>
          <w:numId w:val="8"/>
        </w:numPr>
        <w:overflowPunct/>
        <w:autoSpaceDE/>
        <w:autoSpaceDN/>
        <w:adjustRightInd/>
        <w:textAlignment w:val="auto"/>
        <w:rPr>
          <w:lang w:val="en-AU"/>
        </w:rPr>
      </w:pPr>
      <w:r w:rsidRPr="000D3CFB">
        <w:rPr>
          <w:lang w:val="en-AU"/>
        </w:rPr>
        <w:t xml:space="preserve">A UE shall report the selected single precoding matrix indicator for each set </w:t>
      </w:r>
      <w:r w:rsidRPr="000D3CFB">
        <w:rPr>
          <w:i/>
          <w:lang w:val="en-AU"/>
        </w:rPr>
        <w:t>S</w:t>
      </w:r>
      <w:r w:rsidRPr="000D3CFB">
        <w:rPr>
          <w:lang w:val="en-AU"/>
        </w:rPr>
        <w:t xml:space="preserve"> subband except with</w:t>
      </w:r>
      <w:r w:rsidR="00442F4F" w:rsidRPr="000D3CFB">
        <w:rPr>
          <w:lang w:val="en-AU"/>
        </w:rPr>
        <w:t>,</w:t>
      </w:r>
      <w:r w:rsidRPr="000D3CFB">
        <w:rPr>
          <w:lang w:val="en-AU"/>
        </w:rPr>
        <w:t xml:space="preserve"> </w:t>
      </w:r>
    </w:p>
    <w:p w:rsidR="00442F4F" w:rsidRPr="000D3CFB" w:rsidRDefault="003A1EB2" w:rsidP="00F167B7">
      <w:pPr>
        <w:numPr>
          <w:ilvl w:val="3"/>
          <w:numId w:val="8"/>
        </w:numPr>
        <w:overflowPunct/>
        <w:autoSpaceDE/>
        <w:autoSpaceDN/>
        <w:adjustRightInd/>
        <w:textAlignment w:val="auto"/>
        <w:rPr>
          <w:lang w:val="en-AU"/>
        </w:rPr>
      </w:pPr>
      <w:r w:rsidRPr="000D3CFB">
        <w:rPr>
          <w:lang w:val="en-AU"/>
        </w:rPr>
        <w:lastRenderedPageBreak/>
        <w:t>8 CSI-RS ports configured for transmission mode 9 and 10, or</w:t>
      </w:r>
      <w:r w:rsidRPr="000D3CFB">
        <w:rPr>
          <w:lang w:val="en-US"/>
        </w:rPr>
        <w:t xml:space="preserve"> </w:t>
      </w:r>
      <w:r w:rsidRPr="000D3CFB">
        <w:rPr>
          <w:lang w:val="en-AU"/>
        </w:rPr>
        <w:t xml:space="preserve">with </w:t>
      </w:r>
      <w:r w:rsidRPr="000D3CFB">
        <w:rPr>
          <w:i/>
          <w:lang w:val="en-US"/>
        </w:rPr>
        <w:t xml:space="preserve">alternativeCodeBookEnabledFor4TX-r12=TRUE </w:t>
      </w:r>
      <w:r w:rsidRPr="000D3CFB">
        <w:rPr>
          <w:lang w:val="en-US"/>
        </w:rPr>
        <w:t>configured for transmission modes 8, 9 and 10, in which case the UE shall</w:t>
      </w:r>
      <w:r w:rsidRPr="000D3CFB">
        <w:rPr>
          <w:lang w:val="en-AU"/>
        </w:rPr>
        <w:t xml:space="preserve"> report a first precoding matrix indicator for all set </w:t>
      </w:r>
      <w:r w:rsidRPr="000D3CFB">
        <w:rPr>
          <w:i/>
          <w:lang w:val="en-AU"/>
        </w:rPr>
        <w:t>S</w:t>
      </w:r>
      <w:r w:rsidRPr="000D3CFB">
        <w:rPr>
          <w:lang w:val="en-AU"/>
        </w:rPr>
        <w:t xml:space="preserve"> subbands and also report a second precoding matrix indicator for each set S subband</w:t>
      </w:r>
      <w:r w:rsidR="00442F4F" w:rsidRPr="000D3CFB">
        <w:rPr>
          <w:lang w:val="en-AU"/>
        </w:rPr>
        <w:t xml:space="preserve">, if the </w:t>
      </w:r>
      <w:r w:rsidR="00442F4F" w:rsidRPr="000D3CFB">
        <w:rPr>
          <w:lang w:val="en-US"/>
        </w:rPr>
        <w:t xml:space="preserve">UE is 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C4F11"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0F289F">
        <w:rPr>
          <w:rFonts w:eastAsia="Calibri"/>
          <w:position w:val="-4"/>
          <w:lang w:val="en-US"/>
        </w:rPr>
        <w:pict>
          <v:shape id="_x0000_i1558" type="#_x0000_t75" style="width:29.4pt;height:11.4pt">
            <v:imagedata r:id="rId299" o:title=""/>
          </v:shape>
        </w:pict>
      </w:r>
      <w:r w:rsidR="00442F4F" w:rsidRPr="000D3CFB">
        <w:t xml:space="preserve">, or UE reports CRI, or UE is </w:t>
      </w:r>
      <w:r w:rsidR="00442F4F" w:rsidRPr="000D3CFB">
        <w:rPr>
          <w:rFonts w:hint="eastAsia"/>
        </w:rPr>
        <w:t xml:space="preserve">configured </w:t>
      </w:r>
      <w:r w:rsidR="00442F4F" w:rsidRPr="000D3CFB">
        <w:t xml:space="preserve">in transmission mode 9 or 10, and with higher layer </w:t>
      </w:r>
      <w:r w:rsidR="00442F4F" w:rsidRPr="000D3CFB">
        <w:rPr>
          <w:rFonts w:hint="eastAsia"/>
        </w:rPr>
        <w:t xml:space="preserve">parameter </w:t>
      </w:r>
      <w:r w:rsidR="00AC4F11" w:rsidRPr="000D3CFB">
        <w:rPr>
          <w:i/>
        </w:rPr>
        <w:t>eMIMO-Type</w:t>
      </w:r>
      <w:r w:rsidR="00442F4F" w:rsidRPr="000D3CFB">
        <w:t xml:space="preserve">, and </w:t>
      </w:r>
      <w:r w:rsidR="00AC4F11"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C4F11" w:rsidRPr="000D3CFB">
        <w:t xml:space="preserve">except with </w:t>
      </w:r>
      <w:r w:rsidR="00442F4F" w:rsidRPr="000D3CFB">
        <w:t xml:space="preserve">higher layer parameter </w:t>
      </w:r>
      <w:r w:rsidR="00AC4F11" w:rsidRPr="000D3CFB">
        <w:rPr>
          <w:i/>
        </w:rPr>
        <w:t xml:space="preserve">alternativeCodebookEnabledCLASSB_K1=TRUE </w:t>
      </w:r>
      <w:r w:rsidR="00AC4F11" w:rsidRPr="000D3CFB">
        <w:t>configured</w:t>
      </w:r>
      <w:r w:rsidR="00442F4F" w:rsidRPr="000D3CFB">
        <w:rPr>
          <w:lang w:val="en-AU"/>
        </w:rPr>
        <w:t>.</w:t>
      </w:r>
    </w:p>
    <w:p w:rsidR="003A1EB2" w:rsidRPr="000D3CFB" w:rsidRDefault="00442F4F"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5A2E0A" w:rsidRPr="000D3CFB">
        <w:rPr>
          <w:i/>
        </w:rPr>
        <w:t>eMIMO-Type</w:t>
      </w:r>
      <w:r w:rsidRPr="000D3CFB">
        <w:t xml:space="preserve">, and </w:t>
      </w:r>
      <w:r w:rsidR="005A2E0A"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 xml:space="preserve">in which case a </w:t>
      </w:r>
      <w:r w:rsidRPr="000D3CFB">
        <w:rPr>
          <w:lang w:val="en-AU"/>
        </w:rPr>
        <w:t xml:space="preserve">first precoding matrix indicator </w:t>
      </w:r>
      <w:r w:rsidR="000F289F">
        <w:rPr>
          <w:position w:val="-10"/>
        </w:rPr>
        <w:pict>
          <v:shape id="_x0000_i1559" type="#_x0000_t75" style="width:9pt;height:15pt">
            <v:imagedata r:id="rId298" o:title=""/>
          </v:shape>
        </w:pict>
      </w:r>
      <w:r w:rsidRPr="000D3CFB" w:rsidDel="0079343C">
        <w:t xml:space="preserve"> </w:t>
      </w:r>
      <w:r w:rsidRPr="000D3CFB">
        <w:t xml:space="preserve">is reported for the set </w:t>
      </w:r>
      <w:r w:rsidRPr="000D3CFB">
        <w:rPr>
          <w:i/>
        </w:rPr>
        <w:t>S</w:t>
      </w:r>
      <w:r w:rsidRPr="000D3CFB">
        <w:t xml:space="preserve"> subbands </w:t>
      </w:r>
      <w:r w:rsidRPr="000D3CFB">
        <w:rPr>
          <w:lang w:val="en-AU"/>
        </w:rPr>
        <w:t xml:space="preserve">and a second precoding matrix indicator </w:t>
      </w:r>
      <w:r w:rsidR="000F289F">
        <w:rPr>
          <w:position w:val="-10"/>
        </w:rPr>
        <w:pict>
          <v:shape id="_x0000_i1560" type="#_x0000_t75" style="width:9.6pt;height:15pt">
            <v:imagedata r:id="rId294" o:title=""/>
          </v:shape>
        </w:pict>
      </w:r>
      <w:r w:rsidRPr="000D3CFB">
        <w:rPr>
          <w:lang w:val="en-AU"/>
        </w:rPr>
        <w:t xml:space="preserve"> is reported for each set </w:t>
      </w:r>
      <w:r w:rsidRPr="000D3CFB">
        <w:rPr>
          <w:i/>
          <w:lang w:val="en-AU"/>
        </w:rPr>
        <w:t>S</w:t>
      </w:r>
      <w:r w:rsidRPr="000D3CFB">
        <w:rPr>
          <w:lang w:val="en-AU"/>
        </w:rPr>
        <w:t xml:space="preserve"> subband</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0F289F">
        <w:rPr>
          <w:rFonts w:eastAsia="Calibri"/>
          <w:position w:val="-4"/>
          <w:lang w:val="en-US"/>
        </w:rPr>
        <w:pict>
          <v:shape id="_x0000_i1561" type="#_x0000_t75" style="width:29.4pt;height:11.4pt">
            <v:imagedata r:id="rId299" o:title=""/>
          </v:shape>
        </w:pict>
      </w:r>
      <w:r w:rsidR="003A1EB2" w:rsidRPr="000D3CFB">
        <w:rPr>
          <w:lang w:val="en-AU"/>
        </w:rPr>
        <w:t>.</w:t>
      </w:r>
    </w:p>
    <w:p w:rsidR="00987186" w:rsidRPr="000D3CFB" w:rsidRDefault="00987186" w:rsidP="00F167B7">
      <w:pPr>
        <w:numPr>
          <w:ilvl w:val="3"/>
          <w:numId w:val="8"/>
        </w:numPr>
        <w:overflowPunct/>
        <w:autoSpaceDE/>
        <w:autoSpaceDN/>
        <w:adjustRightInd/>
        <w:textAlignment w:val="auto"/>
        <w:rPr>
          <w:lang w:val="en-AU"/>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0F289F">
        <w:rPr>
          <w:rFonts w:eastAsia="Calibri"/>
          <w:position w:val="-4"/>
          <w:lang w:val="en-US"/>
        </w:rPr>
        <w:pict>
          <v:shape id="_x0000_i1562" type="#_x0000_t75" style="width:29.4pt;height:11.4pt">
            <v:imagedata r:id="rId300" o:title=""/>
          </v:shape>
        </w:pict>
      </w:r>
      <w:r w:rsidRPr="000D3CFB">
        <w:rPr>
          <w:rFonts w:eastAsia="Calibri"/>
          <w:lang w:val="en-US"/>
        </w:rPr>
        <w:t>,</w:t>
      </w:r>
      <w:r w:rsidRPr="000D3CFB">
        <w:t xml:space="preserve"> </w:t>
      </w:r>
      <w:r w:rsidRPr="000D3CFB">
        <w:rPr>
          <w:lang w:val="en-US"/>
        </w:rPr>
        <w:t xml:space="preserve">in which case a </w:t>
      </w:r>
      <w:r w:rsidRPr="000D3CFB">
        <w:rPr>
          <w:lang w:val="en-AU"/>
        </w:rPr>
        <w:t xml:space="preserve">first precoding matrix indicator </w:t>
      </w:r>
      <w:r w:rsidR="000F289F">
        <w:rPr>
          <w:position w:val="-10"/>
        </w:rPr>
        <w:pict>
          <v:shape id="_x0000_i1563" type="#_x0000_t75" style="width:9pt;height:15pt">
            <v:imagedata r:id="rId298" o:title=""/>
          </v:shape>
        </w:pict>
      </w:r>
      <w:r w:rsidRPr="000D3CFB" w:rsidDel="0079343C">
        <w:t xml:space="preserve"> </w:t>
      </w:r>
      <w:r w:rsidRPr="000D3CFB">
        <w:t xml:space="preserve">is reported for the set </w:t>
      </w:r>
      <w:r w:rsidRPr="000D3CFB">
        <w:rPr>
          <w:i/>
        </w:rPr>
        <w:t>S</w:t>
      </w:r>
      <w:r w:rsidRPr="000D3CFB">
        <w:t xml:space="preserve"> subbands, </w:t>
      </w:r>
      <w:r w:rsidRPr="000D3CFB">
        <w:rPr>
          <w:lang w:val="en-US"/>
        </w:rPr>
        <w:t>a</w:t>
      </w:r>
      <w:r w:rsidRPr="000D3CFB">
        <w:t xml:space="preserve"> relative power indicator </w:t>
      </w:r>
      <w:r w:rsidR="000F289F">
        <w:rPr>
          <w:position w:val="-14"/>
        </w:rPr>
        <w:pict>
          <v:shape id="_x0000_i1564" type="#_x0000_t75" style="width:12.6pt;height:17.4pt">
            <v:imagedata r:id="rId301" o:title=""/>
          </v:shape>
        </w:pict>
      </w:r>
      <w:r w:rsidRPr="000D3CFB">
        <w:t xml:space="preserve"> is reported for the set </w:t>
      </w:r>
      <w:r w:rsidRPr="000D3CFB">
        <w:rPr>
          <w:i/>
        </w:rPr>
        <w:t>S</w:t>
      </w:r>
      <w:r w:rsidRPr="000D3CFB">
        <w:t xml:space="preserve"> subbands, </w:t>
      </w:r>
      <w:r w:rsidRPr="000D3CFB">
        <w:rPr>
          <w:lang w:val="en-AU"/>
        </w:rPr>
        <w:t xml:space="preserve">and a second precoding matrix indicator </w:t>
      </w:r>
      <w:r w:rsidR="000F289F">
        <w:rPr>
          <w:position w:val="-10"/>
        </w:rPr>
        <w:pict>
          <v:shape id="_x0000_i1565" type="#_x0000_t75" style="width:9.6pt;height:15pt">
            <v:imagedata r:id="rId294" o:title=""/>
          </v:shape>
        </w:pict>
      </w:r>
      <w:r w:rsidRPr="000D3CFB">
        <w:rPr>
          <w:lang w:val="en-AU"/>
        </w:rPr>
        <w:t xml:space="preserve"> is reported for each set </w:t>
      </w:r>
      <w:r w:rsidRPr="000D3CFB">
        <w:rPr>
          <w:i/>
          <w:lang w:val="en-AU"/>
        </w:rPr>
        <w:t>S</w:t>
      </w:r>
      <w:r w:rsidRPr="000D3CFB">
        <w:rPr>
          <w:lang w:val="en-AU"/>
        </w:rPr>
        <w:t xml:space="preserve"> subband.</w:t>
      </w:r>
    </w:p>
    <w:p w:rsidR="003A1EB2" w:rsidRPr="000D3CFB" w:rsidRDefault="003A1EB2" w:rsidP="00F167B7">
      <w:pPr>
        <w:numPr>
          <w:ilvl w:val="2"/>
          <w:numId w:val="8"/>
        </w:numPr>
        <w:overflowPunct/>
        <w:autoSpaceDE/>
        <w:autoSpaceDN/>
        <w:adjustRightInd/>
        <w:ind w:hanging="357"/>
        <w:textAlignment w:val="auto"/>
        <w:rPr>
          <w:lang w:val="en-AU"/>
        </w:rPr>
      </w:pPr>
      <w:r w:rsidRPr="000D3CFB">
        <w:rPr>
          <w:lang w:val="en-AU"/>
        </w:rPr>
        <w:t xml:space="preserve">A UE shall report one subband CQI value per codeword for each set </w:t>
      </w:r>
      <w:r w:rsidRPr="000D3CFB">
        <w:rPr>
          <w:i/>
          <w:lang w:val="en-AU"/>
        </w:rPr>
        <w:t>S</w:t>
      </w:r>
      <w:r w:rsidRPr="000D3CFB">
        <w:rPr>
          <w:lang w:val="en-AU"/>
        </w:rPr>
        <w:t xml:space="preserve"> subband reflecting transmission over the single subband and using the selected precoding matrix in the corresponding subband.</w:t>
      </w:r>
    </w:p>
    <w:p w:rsidR="003A1EB2" w:rsidRPr="000D3CFB" w:rsidRDefault="003A1EB2" w:rsidP="00F167B7">
      <w:pPr>
        <w:numPr>
          <w:ilvl w:val="2"/>
          <w:numId w:val="8"/>
        </w:numPr>
        <w:overflowPunct/>
        <w:autoSpaceDE/>
        <w:autoSpaceDN/>
        <w:adjustRightInd/>
        <w:ind w:hanging="357"/>
        <w:textAlignment w:val="auto"/>
        <w:rPr>
          <w:lang w:val="en-AU"/>
        </w:rPr>
      </w:pPr>
      <w:r w:rsidRPr="000D3CFB">
        <w:rPr>
          <w:lang w:val="en-US"/>
        </w:rPr>
        <w:t xml:space="preserve">For transmission modes 4, 8, 9 and 10, the reported PMI and CQI values </w:t>
      </w:r>
      <w:r w:rsidR="00987186" w:rsidRPr="000D3CFB">
        <w:rPr>
          <w:lang w:val="en-US"/>
        </w:rPr>
        <w:t xml:space="preserve">and RPI value (if reported) </w:t>
      </w:r>
      <w:r w:rsidRPr="000D3CFB">
        <w:rPr>
          <w:lang w:val="en-US"/>
        </w:rPr>
        <w:t>are calculated conditioned on the reported RI. For transmission mode 6 they are reported conditioned on rank 1.</w:t>
      </w:r>
      <w:r w:rsidR="00442F4F" w:rsidRPr="000D3CFB">
        <w:rPr>
          <w:lang w:val="en-US"/>
        </w:rPr>
        <w:t xml:space="preserve"> If </w:t>
      </w:r>
      <w:r w:rsidR="00442F4F" w:rsidRPr="000D3CFB">
        <w:t>CRI is reported, the</w:t>
      </w:r>
      <w:r w:rsidR="00442F4F" w:rsidRPr="000D3CFB">
        <w:rPr>
          <w:lang w:val="en-US"/>
        </w:rPr>
        <w:t xml:space="preserve"> reported PMI, CQI, and RI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Subband CQI value for each codeword are encoded differentially with respect to their respective wideband CQI using 2-bits as defined by</w:t>
      </w:r>
    </w:p>
    <w:p w:rsidR="0093274D" w:rsidRPr="000D3CFB" w:rsidRDefault="0093274D" w:rsidP="00F167B7">
      <w:pPr>
        <w:numPr>
          <w:ilvl w:val="2"/>
          <w:numId w:val="8"/>
        </w:numPr>
        <w:overflowPunct/>
        <w:autoSpaceDE/>
        <w:autoSpaceDN/>
        <w:adjustRightInd/>
        <w:ind w:hanging="357"/>
        <w:textAlignment w:val="auto"/>
        <w:rPr>
          <w:iCs/>
          <w:lang w:val="en-US"/>
        </w:rPr>
      </w:pPr>
      <w:r w:rsidRPr="000D3CFB">
        <w:rPr>
          <w:lang w:val="en-AU"/>
        </w:rPr>
        <w:t xml:space="preserve">Subband differential CQI offset level = subband CQI index – wideband CQI index. </w:t>
      </w:r>
      <w:r w:rsidRPr="000D3CFB">
        <w:rPr>
          <w:iCs/>
          <w:lang w:val="en-AU"/>
        </w:rPr>
        <w:t>The mapping from the 2-bit subband differential CQI value to the offse</w:t>
      </w:r>
      <w:r w:rsidRPr="000D3CFB">
        <w:rPr>
          <w:iCs/>
          <w:lang w:val="en-US"/>
        </w:rPr>
        <w:t>t level is shown in Table 7.2.1-2.</w:t>
      </w:r>
    </w:p>
    <w:p w:rsidR="0093274D" w:rsidRPr="000D3CFB" w:rsidRDefault="0093274D">
      <w:pPr>
        <w:pStyle w:val="TH"/>
      </w:pPr>
      <w:r w:rsidRPr="000D3CFB">
        <w:t>Table 7.2.1-2:</w:t>
      </w:r>
      <w:r w:rsidR="00EA4E3A" w:rsidRPr="000D3CFB">
        <w:t xml:space="preserve"> </w:t>
      </w:r>
      <w:r w:rsidRPr="000D3CFB">
        <w:t>Mapping subband differential CQI value to offset level</w:t>
      </w:r>
    </w:p>
    <w:tbl>
      <w:tblPr>
        <w:tblW w:w="0" w:type="auto"/>
        <w:jc w:val="center"/>
        <w:tblLook w:val="0000" w:firstRow="0" w:lastRow="0" w:firstColumn="0" w:lastColumn="0" w:noHBand="0" w:noVBand="0"/>
      </w:tblPr>
      <w:tblGrid>
        <w:gridCol w:w="2837"/>
        <w:gridCol w:w="118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025E6A">
            <w:pPr>
              <w:pStyle w:val="TAH"/>
              <w:rPr>
                <w:lang w:eastAsia="zh-CN"/>
              </w:rPr>
            </w:pPr>
            <w:r w:rsidRPr="000D3CFB">
              <w:rPr>
                <w:lang w:eastAsia="zh-CN"/>
              </w:rPr>
              <w:t>Subband differential CQI value</w:t>
            </w:r>
          </w:p>
        </w:tc>
        <w:tc>
          <w:tcPr>
            <w:tcW w:w="0" w:type="auto"/>
            <w:tcBorders>
              <w:top w:val="single" w:sz="4" w:space="0" w:color="auto"/>
              <w:left w:val="nil"/>
              <w:bottom w:val="single" w:sz="4" w:space="0" w:color="auto"/>
              <w:right w:val="single" w:sz="4" w:space="0" w:color="auto"/>
            </w:tcBorders>
            <w:shd w:val="clear" w:color="auto" w:fill="E0E0E0"/>
            <w:vAlign w:val="center"/>
          </w:tcPr>
          <w:p w:rsidR="0093274D" w:rsidRPr="000D3CFB" w:rsidRDefault="0093274D" w:rsidP="00025E6A">
            <w:pPr>
              <w:pStyle w:val="TAH"/>
              <w:rPr>
                <w:lang w:eastAsia="zh-CN"/>
              </w:rPr>
            </w:pPr>
            <w:r w:rsidRPr="000D3CFB">
              <w:rPr>
                <w:lang w:eastAsia="zh-CN"/>
              </w:rPr>
              <w:t>Offset level</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0</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0</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1</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1</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2</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sym w:font="Symbol" w:char="F0B3"/>
            </w:r>
            <w:r w:rsidRPr="000D3CFB">
              <w:rPr>
                <w:lang w:eastAsia="zh-CN"/>
              </w:rPr>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t>3</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025E6A">
            <w:pPr>
              <w:pStyle w:val="TAC"/>
              <w:rPr>
                <w:lang w:eastAsia="zh-CN"/>
              </w:rPr>
            </w:pPr>
            <w:r w:rsidRPr="000D3CFB">
              <w:rPr>
                <w:lang w:eastAsia="zh-CN"/>
              </w:rPr>
              <w:sym w:font="Symbol" w:char="F0A3"/>
            </w:r>
            <w:r w:rsidRPr="000D3CFB">
              <w:rPr>
                <w:lang w:eastAsia="zh-CN"/>
              </w:rPr>
              <w:t>-1</w:t>
            </w:r>
          </w:p>
        </w:tc>
      </w:tr>
    </w:tbl>
    <w:p w:rsidR="00025E6A" w:rsidRPr="000D3CFB" w:rsidRDefault="00025E6A">
      <w:pPr>
        <w:rPr>
          <w:lang w:val="en-AU"/>
        </w:rPr>
      </w:pPr>
    </w:p>
    <w:p w:rsidR="0093274D" w:rsidRPr="000D3CFB" w:rsidRDefault="0093274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Supported subband size (</w:t>
      </w:r>
      <w:r w:rsidRPr="000D3CFB">
        <w:rPr>
          <w:i/>
          <w:lang w:val="en-AU"/>
        </w:rPr>
        <w:t>k</w:t>
      </w:r>
      <w:r w:rsidRPr="000D3CFB">
        <w:rPr>
          <w:lang w:val="en-AU"/>
        </w:rPr>
        <w:t xml:space="preserve">) is given in </w:t>
      </w:r>
      <w:r w:rsidR="00113D95" w:rsidRPr="000D3CFB">
        <w:rPr>
          <w:lang w:val="en-US"/>
        </w:rPr>
        <w:t xml:space="preserve">Table 7.2.1-3A </w:t>
      </w:r>
      <w:r w:rsidR="00113D95" w:rsidRPr="000D3CFB">
        <w:t xml:space="preserve">when </w:t>
      </w:r>
      <w:r w:rsidR="00113D95" w:rsidRPr="000D3CFB">
        <w:rPr>
          <w:rFonts w:cs="Arial"/>
          <w:lang w:val="en-US"/>
        </w:rPr>
        <w:t xml:space="preserve">the CSI request field from an uplink DCI format 7-0A/7-0B is set </w:t>
      </w:r>
      <w:r w:rsidR="00113D95" w:rsidRPr="000D3CFB">
        <w:rPr>
          <w:lang w:val="en-US"/>
        </w:rPr>
        <w:t>to trigger a report</w:t>
      </w:r>
      <w:r w:rsidR="00113D95" w:rsidRPr="000D3CFB">
        <w:rPr>
          <w:rFonts w:cs="Arial"/>
          <w:lang w:val="en-US"/>
        </w:rPr>
        <w:t xml:space="preserve">, in </w:t>
      </w:r>
      <w:r w:rsidRPr="000D3CFB">
        <w:rPr>
          <w:lang w:val="en-AU"/>
        </w:rPr>
        <w:t>Table 7.2.1-3</w:t>
      </w:r>
      <w:r w:rsidR="00113D95" w:rsidRPr="000D3CFB">
        <w:rPr>
          <w:lang w:val="en-AU"/>
        </w:rPr>
        <w:t xml:space="preserve"> otherwise</w:t>
      </w:r>
      <w:r w:rsidRPr="000D3CFB">
        <w:rPr>
          <w:lang w:val="en-AU"/>
        </w:rPr>
        <w:t>.</w:t>
      </w:r>
    </w:p>
    <w:p w:rsidR="0093274D" w:rsidRPr="000D3CFB" w:rsidRDefault="0093274D">
      <w:pPr>
        <w:overflowPunct/>
        <w:autoSpaceDE/>
        <w:autoSpaceDN/>
        <w:adjustRightInd/>
        <w:jc w:val="both"/>
        <w:textAlignment w:val="auto"/>
        <w:rPr>
          <w:lang w:val="en-AU"/>
        </w:rPr>
      </w:pPr>
    </w:p>
    <w:p w:rsidR="0093274D" w:rsidRPr="000D3CFB" w:rsidRDefault="0093274D">
      <w:pPr>
        <w:pStyle w:val="TH"/>
      </w:pPr>
      <w:bookmarkStart w:id="1818" w:name="OLE_LINK7"/>
      <w:bookmarkStart w:id="1819" w:name="OLE_LINK8"/>
      <w:r w:rsidRPr="000D3CFB">
        <w:lastRenderedPageBreak/>
        <w:t>Table 7.2.1-3: Subband Size (</w:t>
      </w:r>
      <w:r w:rsidRPr="000D3CFB">
        <w:rPr>
          <w:i/>
        </w:rPr>
        <w:t>k</w:t>
      </w:r>
      <w:r w:rsidRPr="000D3CFB">
        <w:t>) vs.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397"/>
      </w:tblGrid>
      <w:tr w:rsidR="0093274D" w:rsidRPr="000D3CFB">
        <w:trPr>
          <w:cantSplit/>
          <w:jc w:val="center"/>
        </w:trPr>
        <w:tc>
          <w:tcPr>
            <w:tcW w:w="0" w:type="auto"/>
            <w:tcBorders>
              <w:bottom w:val="single" w:sz="4" w:space="0" w:color="FFFFFF"/>
            </w:tcBorders>
            <w:shd w:val="clear" w:color="auto" w:fill="E0E0E0"/>
            <w:vAlign w:val="center"/>
          </w:tcPr>
          <w:bookmarkEnd w:id="1818"/>
          <w:bookmarkEnd w:id="1819"/>
          <w:p w:rsidR="0093274D" w:rsidRPr="000D3CFB" w:rsidRDefault="0093274D" w:rsidP="00025E6A">
            <w:pPr>
              <w:pStyle w:val="TAH"/>
            </w:pPr>
            <w:r w:rsidRPr="000D3CFB">
              <w:t>System Bandwidth</w:t>
            </w:r>
          </w:p>
        </w:tc>
        <w:tc>
          <w:tcPr>
            <w:tcW w:w="0" w:type="auto"/>
            <w:tcBorders>
              <w:bottom w:val="single" w:sz="4" w:space="0" w:color="FFFFFF"/>
            </w:tcBorders>
            <w:shd w:val="clear" w:color="auto" w:fill="E0E0E0"/>
            <w:vAlign w:val="center"/>
          </w:tcPr>
          <w:p w:rsidR="0093274D" w:rsidRPr="000D3CFB" w:rsidRDefault="0093274D" w:rsidP="00025E6A">
            <w:pPr>
              <w:pStyle w:val="TAH"/>
            </w:pPr>
            <w:r w:rsidRPr="000D3CFB">
              <w:t>Subband Size</w:t>
            </w:r>
          </w:p>
        </w:tc>
      </w:tr>
      <w:tr w:rsidR="0093274D" w:rsidRPr="000D3CFB">
        <w:trPr>
          <w:cantSplit/>
          <w:jc w:val="center"/>
        </w:trPr>
        <w:tc>
          <w:tcPr>
            <w:tcW w:w="0" w:type="auto"/>
            <w:tcBorders>
              <w:top w:val="single" w:sz="4" w:space="0" w:color="FFFFFF"/>
            </w:tcBorders>
            <w:shd w:val="clear" w:color="auto" w:fill="E0E0E0"/>
            <w:vAlign w:val="center"/>
          </w:tcPr>
          <w:p w:rsidR="0093274D" w:rsidRPr="000D3CFB" w:rsidRDefault="0093274D" w:rsidP="00025E6A">
            <w:pPr>
              <w:pStyle w:val="TAH"/>
            </w:pPr>
            <w:r w:rsidRPr="000D3CFB">
              <w:rPr>
                <w:position w:val="-10"/>
              </w:rPr>
              <w:object w:dxaOrig="460" w:dyaOrig="340">
                <v:shape id="_x0000_i1566" type="#_x0000_t75" style="width:22.2pt;height:16.8pt" o:ole="">
                  <v:imagedata r:id="rId302" o:title=""/>
                </v:shape>
                <o:OLEObject Type="Embed" ProgID="Equation.3" ShapeID="_x0000_i1566" DrawAspect="Content" ObjectID="_1584369398" r:id="rId303"/>
              </w:object>
            </w:r>
          </w:p>
        </w:tc>
        <w:tc>
          <w:tcPr>
            <w:tcW w:w="0" w:type="auto"/>
            <w:tcBorders>
              <w:top w:val="single" w:sz="4" w:space="0" w:color="FFFFFF"/>
            </w:tcBorders>
            <w:shd w:val="clear" w:color="auto" w:fill="E0E0E0"/>
            <w:vAlign w:val="center"/>
          </w:tcPr>
          <w:p w:rsidR="0093274D" w:rsidRPr="000D3CFB" w:rsidRDefault="0093274D" w:rsidP="00025E6A">
            <w:pPr>
              <w:pStyle w:val="TAH"/>
            </w:pPr>
            <w:r w:rsidRPr="000D3CFB">
              <w:t>(</w:t>
            </w:r>
            <w:r w:rsidRPr="000D3CFB">
              <w:rPr>
                <w:i/>
              </w:rPr>
              <w:t>k</w:t>
            </w:r>
            <w:r w:rsidRPr="000D3CFB">
              <w:t>)</w:t>
            </w:r>
          </w:p>
        </w:tc>
      </w:tr>
      <w:tr w:rsidR="0093274D" w:rsidRPr="000D3CFB">
        <w:trPr>
          <w:cantSplit/>
          <w:jc w:val="center"/>
        </w:trPr>
        <w:tc>
          <w:tcPr>
            <w:tcW w:w="0" w:type="auto"/>
            <w:vAlign w:val="center"/>
          </w:tcPr>
          <w:p w:rsidR="0093274D" w:rsidRPr="000D3CFB" w:rsidRDefault="0093274D" w:rsidP="00025E6A">
            <w:pPr>
              <w:pStyle w:val="TAC"/>
            </w:pPr>
            <w:r w:rsidRPr="000D3CFB">
              <w:t>6 - 7</w:t>
            </w:r>
          </w:p>
        </w:tc>
        <w:tc>
          <w:tcPr>
            <w:tcW w:w="0" w:type="auto"/>
            <w:vAlign w:val="center"/>
          </w:tcPr>
          <w:p w:rsidR="0093274D" w:rsidRPr="000D3CFB" w:rsidRDefault="0093274D" w:rsidP="00025E6A">
            <w:pPr>
              <w:pStyle w:val="TAC"/>
            </w:pPr>
            <w:r w:rsidRPr="000D3CFB">
              <w:t>NA</w:t>
            </w:r>
          </w:p>
        </w:tc>
      </w:tr>
      <w:tr w:rsidR="0093274D" w:rsidRPr="000D3CFB">
        <w:trPr>
          <w:cantSplit/>
          <w:jc w:val="center"/>
        </w:trPr>
        <w:tc>
          <w:tcPr>
            <w:tcW w:w="0" w:type="auto"/>
            <w:vAlign w:val="center"/>
          </w:tcPr>
          <w:p w:rsidR="0093274D" w:rsidRPr="000D3CFB" w:rsidRDefault="0093274D" w:rsidP="00025E6A">
            <w:pPr>
              <w:pStyle w:val="TAC"/>
            </w:pPr>
            <w:r w:rsidRPr="000D3CFB">
              <w:t>8 - 10</w:t>
            </w:r>
          </w:p>
        </w:tc>
        <w:tc>
          <w:tcPr>
            <w:tcW w:w="0" w:type="auto"/>
            <w:vAlign w:val="center"/>
          </w:tcPr>
          <w:p w:rsidR="0093274D" w:rsidRPr="000D3CFB" w:rsidRDefault="0093274D" w:rsidP="00025E6A">
            <w:pPr>
              <w:pStyle w:val="TAC"/>
            </w:pPr>
            <w:r w:rsidRPr="000D3CFB">
              <w:t>4</w:t>
            </w:r>
          </w:p>
        </w:tc>
      </w:tr>
      <w:tr w:rsidR="0093274D" w:rsidRPr="000D3CFB">
        <w:trPr>
          <w:cantSplit/>
          <w:jc w:val="center"/>
        </w:trPr>
        <w:tc>
          <w:tcPr>
            <w:tcW w:w="0" w:type="auto"/>
            <w:vAlign w:val="center"/>
          </w:tcPr>
          <w:p w:rsidR="0093274D" w:rsidRPr="000D3CFB" w:rsidRDefault="0093274D" w:rsidP="00025E6A">
            <w:pPr>
              <w:pStyle w:val="TAC"/>
            </w:pPr>
            <w:r w:rsidRPr="000D3CFB">
              <w:t>11 - 26</w:t>
            </w:r>
          </w:p>
        </w:tc>
        <w:tc>
          <w:tcPr>
            <w:tcW w:w="0" w:type="auto"/>
            <w:vAlign w:val="center"/>
          </w:tcPr>
          <w:p w:rsidR="0093274D" w:rsidRPr="000D3CFB" w:rsidRDefault="0093274D" w:rsidP="00025E6A">
            <w:pPr>
              <w:pStyle w:val="TAC"/>
            </w:pPr>
            <w:r w:rsidRPr="000D3CFB">
              <w:t>4</w:t>
            </w:r>
          </w:p>
        </w:tc>
      </w:tr>
      <w:tr w:rsidR="0093274D" w:rsidRPr="000D3CFB">
        <w:trPr>
          <w:cantSplit/>
          <w:jc w:val="center"/>
        </w:trPr>
        <w:tc>
          <w:tcPr>
            <w:tcW w:w="0" w:type="auto"/>
            <w:vAlign w:val="center"/>
          </w:tcPr>
          <w:p w:rsidR="0093274D" w:rsidRPr="000D3CFB" w:rsidRDefault="0093274D" w:rsidP="00025E6A">
            <w:pPr>
              <w:pStyle w:val="TAC"/>
            </w:pPr>
            <w:r w:rsidRPr="000D3CFB">
              <w:t>27 - 63</w:t>
            </w:r>
          </w:p>
        </w:tc>
        <w:tc>
          <w:tcPr>
            <w:tcW w:w="0" w:type="auto"/>
            <w:vAlign w:val="center"/>
          </w:tcPr>
          <w:p w:rsidR="0093274D" w:rsidRPr="000D3CFB" w:rsidRDefault="0093274D" w:rsidP="00025E6A">
            <w:pPr>
              <w:pStyle w:val="TAC"/>
            </w:pPr>
            <w:r w:rsidRPr="000D3CFB">
              <w:t>6</w:t>
            </w:r>
          </w:p>
        </w:tc>
      </w:tr>
      <w:tr w:rsidR="0093274D" w:rsidRPr="000D3CFB">
        <w:trPr>
          <w:cantSplit/>
          <w:jc w:val="center"/>
        </w:trPr>
        <w:tc>
          <w:tcPr>
            <w:tcW w:w="0" w:type="auto"/>
            <w:vAlign w:val="center"/>
          </w:tcPr>
          <w:p w:rsidR="0093274D" w:rsidRPr="000D3CFB" w:rsidRDefault="0093274D" w:rsidP="00025E6A">
            <w:pPr>
              <w:pStyle w:val="TAC"/>
            </w:pPr>
            <w:r w:rsidRPr="000D3CFB">
              <w:t>64 - 110</w:t>
            </w:r>
          </w:p>
        </w:tc>
        <w:tc>
          <w:tcPr>
            <w:tcW w:w="0" w:type="auto"/>
            <w:vAlign w:val="center"/>
          </w:tcPr>
          <w:p w:rsidR="0093274D" w:rsidRPr="000D3CFB" w:rsidRDefault="0093274D" w:rsidP="00025E6A">
            <w:pPr>
              <w:pStyle w:val="TAC"/>
            </w:pPr>
            <w:r w:rsidRPr="000D3CFB">
              <w:t>8</w:t>
            </w:r>
          </w:p>
        </w:tc>
      </w:tr>
    </w:tbl>
    <w:p w:rsidR="00113D95" w:rsidRPr="000D3CFB" w:rsidRDefault="00113D95" w:rsidP="00113D95">
      <w:pPr>
        <w:overflowPunct/>
        <w:autoSpaceDE/>
        <w:autoSpaceDN/>
        <w:adjustRightInd/>
        <w:jc w:val="both"/>
        <w:textAlignment w:val="auto"/>
        <w:rPr>
          <w:lang w:val="en-AU"/>
        </w:rPr>
      </w:pPr>
    </w:p>
    <w:p w:rsidR="00113D95" w:rsidRPr="000D3CFB" w:rsidRDefault="00113D95" w:rsidP="00113D95">
      <w:pPr>
        <w:pStyle w:val="TH"/>
      </w:pPr>
      <w:r w:rsidRPr="000D3CFB">
        <w:t>Table 7.2.1-3A: Subband Size (</w:t>
      </w:r>
      <w:r w:rsidRPr="000D3CFB">
        <w:rPr>
          <w:i/>
        </w:rPr>
        <w:t>k</w:t>
      </w:r>
      <w:r w:rsidRPr="000D3CFB">
        <w:t xml:space="preserve">) vs. System Bandwidth when </w:t>
      </w:r>
      <w:r w:rsidRPr="000D3CFB">
        <w:rPr>
          <w:rFonts w:cs="Arial"/>
          <w:lang w:val="en-US"/>
        </w:rPr>
        <w:t xml:space="preserve">the CSI request field from an uplink DCI format 7-0A/7-0B is set </w:t>
      </w:r>
      <w:r w:rsidRPr="000D3CFB">
        <w:rPr>
          <w:lang w:val="en-US"/>
        </w:rPr>
        <w:t>to trigger a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397"/>
      </w:tblGrid>
      <w:tr w:rsidR="00113D95" w:rsidRPr="000D3CFB" w:rsidTr="00AD2F3E">
        <w:trPr>
          <w:cantSplit/>
          <w:jc w:val="center"/>
        </w:trPr>
        <w:tc>
          <w:tcPr>
            <w:tcW w:w="0" w:type="auto"/>
            <w:tcBorders>
              <w:bottom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System Bandwidth</w:t>
            </w:r>
          </w:p>
        </w:tc>
        <w:tc>
          <w:tcPr>
            <w:tcW w:w="0" w:type="auto"/>
            <w:tcBorders>
              <w:bottom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Subband Size</w:t>
            </w:r>
          </w:p>
        </w:tc>
      </w:tr>
      <w:tr w:rsidR="00113D95" w:rsidRPr="000D3CFB" w:rsidTr="00AD2F3E">
        <w:trPr>
          <w:cantSplit/>
          <w:jc w:val="center"/>
        </w:trPr>
        <w:tc>
          <w:tcPr>
            <w:tcW w:w="0" w:type="auto"/>
            <w:tcBorders>
              <w:top w:val="single" w:sz="4" w:space="0" w:color="FFFFFF"/>
            </w:tcBorders>
            <w:shd w:val="clear" w:color="auto" w:fill="E0E0E0"/>
            <w:vAlign w:val="center"/>
          </w:tcPr>
          <w:p w:rsidR="00113D95" w:rsidRPr="000D3CFB" w:rsidRDefault="000F289F" w:rsidP="00AD2F3E">
            <w:pPr>
              <w:pStyle w:val="TAH"/>
              <w:rPr>
                <w:lang w:eastAsia="en-US"/>
              </w:rPr>
            </w:pPr>
            <w:r>
              <w:rPr>
                <w:position w:val="-10"/>
                <w:lang w:eastAsia="en-US"/>
              </w:rPr>
              <w:pict>
                <v:shape id="_x0000_i1567" type="#_x0000_t75" style="width:22.2pt;height:16.8pt">
                  <v:imagedata r:id="rId302" o:title=""/>
                </v:shape>
              </w:pict>
            </w:r>
          </w:p>
        </w:tc>
        <w:tc>
          <w:tcPr>
            <w:tcW w:w="0" w:type="auto"/>
            <w:tcBorders>
              <w:top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w:t>
            </w:r>
            <w:r w:rsidRPr="000D3CFB">
              <w:rPr>
                <w:i/>
                <w:lang w:eastAsia="en-US"/>
              </w:rPr>
              <w:t>k</w:t>
            </w:r>
            <w:r w:rsidRPr="000D3CFB">
              <w:rPr>
                <w:lang w:eastAsia="en-US"/>
              </w:rPr>
              <w:t>)</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6 - 7</w:t>
            </w:r>
          </w:p>
        </w:tc>
        <w:tc>
          <w:tcPr>
            <w:tcW w:w="0" w:type="auto"/>
            <w:vAlign w:val="center"/>
          </w:tcPr>
          <w:p w:rsidR="00113D95" w:rsidRPr="000D3CFB" w:rsidRDefault="00113D95" w:rsidP="00AD2F3E">
            <w:pPr>
              <w:pStyle w:val="TAC"/>
              <w:rPr>
                <w:lang w:eastAsia="en-US"/>
              </w:rPr>
            </w:pPr>
            <w:r w:rsidRPr="000D3CFB">
              <w:rPr>
                <w:lang w:eastAsia="en-US"/>
              </w:rPr>
              <w:t>NA</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8 - 10</w:t>
            </w:r>
          </w:p>
        </w:tc>
        <w:tc>
          <w:tcPr>
            <w:tcW w:w="0" w:type="auto"/>
            <w:vAlign w:val="center"/>
          </w:tcPr>
          <w:p w:rsidR="00113D95" w:rsidRPr="000D3CFB" w:rsidRDefault="00113D95" w:rsidP="00AD2F3E">
            <w:pPr>
              <w:pStyle w:val="TAC"/>
              <w:rPr>
                <w:lang w:eastAsia="en-US"/>
              </w:rPr>
            </w:pPr>
            <w:r w:rsidRPr="000D3CFB">
              <w:rPr>
                <w:lang w:eastAsia="en-US"/>
              </w:rPr>
              <w:t>4</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11 - 26</w:t>
            </w:r>
          </w:p>
        </w:tc>
        <w:tc>
          <w:tcPr>
            <w:tcW w:w="0" w:type="auto"/>
            <w:vAlign w:val="center"/>
          </w:tcPr>
          <w:p w:rsidR="00113D95" w:rsidRPr="000D3CFB" w:rsidRDefault="00113D95" w:rsidP="00AD2F3E">
            <w:pPr>
              <w:pStyle w:val="TAC"/>
              <w:rPr>
                <w:lang w:eastAsia="en-US"/>
              </w:rPr>
            </w:pPr>
            <w:r w:rsidRPr="000D3CFB">
              <w:rPr>
                <w:lang w:eastAsia="en-US"/>
              </w:rPr>
              <w:t>12</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27 - 63</w:t>
            </w:r>
          </w:p>
        </w:tc>
        <w:tc>
          <w:tcPr>
            <w:tcW w:w="0" w:type="auto"/>
            <w:vAlign w:val="center"/>
          </w:tcPr>
          <w:p w:rsidR="00113D95" w:rsidRPr="000D3CFB" w:rsidRDefault="00113D95" w:rsidP="00AD2F3E">
            <w:pPr>
              <w:pStyle w:val="TAC"/>
              <w:rPr>
                <w:lang w:eastAsia="en-US"/>
              </w:rPr>
            </w:pPr>
            <w:r w:rsidRPr="000D3CFB">
              <w:rPr>
                <w:lang w:eastAsia="en-US"/>
              </w:rPr>
              <w:t>12</w:t>
            </w:r>
          </w:p>
        </w:tc>
      </w:tr>
      <w:tr w:rsidR="00113D95" w:rsidRPr="000D3CFB" w:rsidTr="00AD2F3E">
        <w:trPr>
          <w:cantSplit/>
          <w:jc w:val="center"/>
        </w:trPr>
        <w:tc>
          <w:tcPr>
            <w:tcW w:w="0" w:type="auto"/>
            <w:vAlign w:val="center"/>
          </w:tcPr>
          <w:p w:rsidR="00113D95" w:rsidRPr="000D3CFB" w:rsidRDefault="00113D95" w:rsidP="00AD2F3E">
            <w:pPr>
              <w:pStyle w:val="TAC"/>
              <w:rPr>
                <w:lang w:eastAsia="en-US"/>
              </w:rPr>
            </w:pPr>
            <w:r w:rsidRPr="000D3CFB">
              <w:rPr>
                <w:lang w:eastAsia="en-US"/>
              </w:rPr>
              <w:t>64 - 110</w:t>
            </w:r>
          </w:p>
        </w:tc>
        <w:tc>
          <w:tcPr>
            <w:tcW w:w="0" w:type="auto"/>
            <w:vAlign w:val="center"/>
          </w:tcPr>
          <w:p w:rsidR="00113D95" w:rsidRPr="000D3CFB" w:rsidRDefault="00113D95" w:rsidP="00AD2F3E">
            <w:pPr>
              <w:pStyle w:val="TAC"/>
              <w:rPr>
                <w:lang w:eastAsia="en-US"/>
              </w:rPr>
            </w:pPr>
            <w:r w:rsidRPr="000D3CFB">
              <w:rPr>
                <w:lang w:eastAsia="en-US"/>
              </w:rPr>
              <w:t>12</w:t>
            </w:r>
          </w:p>
        </w:tc>
      </w:tr>
    </w:tbl>
    <w:p w:rsidR="0093274D" w:rsidRPr="000D3CFB" w:rsidRDefault="0093274D">
      <w:pPr>
        <w:overflowPunct/>
        <w:autoSpaceDE/>
        <w:autoSpaceDN/>
        <w:adjustRightInd/>
        <w:jc w:val="both"/>
        <w:textAlignment w:val="auto"/>
        <w:rPr>
          <w:lang w:val="en-AU"/>
        </w:rPr>
      </w:pPr>
    </w:p>
    <w:p w:rsidR="0093274D" w:rsidRPr="000D3CFB" w:rsidRDefault="0093274D" w:rsidP="00F167B7">
      <w:pPr>
        <w:numPr>
          <w:ilvl w:val="0"/>
          <w:numId w:val="8"/>
        </w:numPr>
        <w:tabs>
          <w:tab w:val="clear" w:pos="1120"/>
          <w:tab w:val="num" w:pos="720"/>
        </w:tabs>
        <w:overflowPunct/>
        <w:autoSpaceDE/>
        <w:autoSpaceDN/>
        <w:adjustRightInd/>
        <w:ind w:left="720" w:hanging="357"/>
        <w:textAlignment w:val="auto"/>
        <w:rPr>
          <w:lang w:val="en-AU"/>
        </w:rPr>
      </w:pPr>
      <w:r w:rsidRPr="000D3CFB">
        <w:rPr>
          <w:rFonts w:hint="eastAsia"/>
          <w:lang w:val="en-AU"/>
        </w:rPr>
        <w:t>UE-s</w:t>
      </w:r>
      <w:r w:rsidRPr="000D3CFB">
        <w:rPr>
          <w:lang w:val="en-AU"/>
        </w:rPr>
        <w:t>elected subband</w:t>
      </w:r>
      <w:r w:rsidRPr="000D3CFB">
        <w:rPr>
          <w:rFonts w:hint="eastAsia"/>
          <w:lang w:val="en-AU"/>
        </w:rPr>
        <w:t xml:space="preserve"> </w:t>
      </w:r>
      <w:r w:rsidRPr="000D3CFB">
        <w:rPr>
          <w:lang w:val="en-AU"/>
        </w:rPr>
        <w:t>feedback</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2-0 description:</w:t>
      </w:r>
    </w:p>
    <w:p w:rsidR="00442F4F" w:rsidRPr="000D3CFB" w:rsidRDefault="00442F4F" w:rsidP="00F167B7">
      <w:pPr>
        <w:numPr>
          <w:ilvl w:val="1"/>
          <w:numId w:val="8"/>
        </w:numPr>
        <w:overflowPunct/>
        <w:autoSpaceDE/>
        <w:autoSpaceDN/>
        <w:adjustRightInd/>
        <w:textAlignment w:val="auto"/>
        <w:rPr>
          <w:lang w:val="en-AU"/>
        </w:rPr>
      </w:pPr>
      <w:r w:rsidRPr="000D3CFB">
        <w:t xml:space="preserve">If a UE is </w:t>
      </w:r>
      <w:r w:rsidRPr="000D3CFB">
        <w:rPr>
          <w:rFonts w:hint="eastAsia"/>
        </w:rPr>
        <w:t xml:space="preserve">configured </w:t>
      </w:r>
      <w:r w:rsidRPr="000D3CFB">
        <w:t xml:space="preserve">in transmission mode 9 or 10, and UE is configured with higher layer </w:t>
      </w:r>
      <w:r w:rsidRPr="000D3CFB">
        <w:rPr>
          <w:rFonts w:hint="eastAsia"/>
        </w:rPr>
        <w:t xml:space="preserve">parameter </w:t>
      </w:r>
      <w:r w:rsidR="005A2E0A" w:rsidRPr="000D3CFB">
        <w:rPr>
          <w:i/>
        </w:rPr>
        <w:t>eMIMO-Type</w:t>
      </w:r>
      <w:r w:rsidRPr="000D3CFB">
        <w:t xml:space="preserve"> for a CSI process, and </w:t>
      </w:r>
      <w:r w:rsidR="005A2E0A"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rPr>
          <w:rFonts w:hint="eastAsia"/>
          <w:lang w:eastAsia="zh-CN"/>
        </w:rPr>
        <w:t>at least one</w:t>
      </w:r>
      <w:r w:rsidRPr="000D3CFB">
        <w:t xml:space="preserve"> of the one or more configured CSI-RS resource is more than one,</w:t>
      </w:r>
    </w:p>
    <w:p w:rsidR="00442F4F" w:rsidRPr="000D3CFB" w:rsidRDefault="00244EE0" w:rsidP="00F167B7">
      <w:pPr>
        <w:numPr>
          <w:ilvl w:val="2"/>
          <w:numId w:val="8"/>
        </w:numPr>
        <w:overflowPunct/>
        <w:autoSpaceDE/>
        <w:autoSpaceDN/>
        <w:adjustRightInd/>
        <w:textAlignment w:val="auto"/>
        <w:rPr>
          <w:lang w:val="en-AU"/>
        </w:rPr>
      </w:pPr>
      <w:r w:rsidRPr="000D3CFB">
        <w:rPr>
          <w:rFonts w:eastAsia="SimSun" w:hint="eastAsia"/>
          <w:lang w:eastAsia="zh-CN"/>
        </w:rPr>
        <w:t>If the UE is not configured with</w:t>
      </w:r>
      <w:r w:rsidRPr="000D3CFB">
        <w:rPr>
          <w:rFonts w:hint="eastAsia"/>
        </w:rPr>
        <w:t xml:space="preserve"> </w:t>
      </w:r>
      <w:r w:rsidRPr="000D3CFB">
        <w:rPr>
          <w:rFonts w:eastAsia="SimSun" w:hint="eastAsia"/>
          <w:lang w:eastAsia="zh-CN"/>
        </w:rPr>
        <w:t xml:space="preserve">higher layer parameter </w:t>
      </w:r>
      <w:r w:rsidRPr="000D3CFB">
        <w:rPr>
          <w:i/>
          <w:lang w:val="en-US"/>
        </w:rPr>
        <w:t>csi-RS-NZP-mode</w:t>
      </w:r>
      <w:r w:rsidRPr="000D3CFB">
        <w:rPr>
          <w:rFonts w:eastAsia="SimSun" w:hint="eastAsia"/>
          <w:lang w:eastAsia="zh-CN"/>
        </w:rPr>
        <w:t>, and</w:t>
      </w:r>
      <w:r w:rsidR="00442F4F" w:rsidRPr="000D3CFB">
        <w:t xml:space="preserve"> the number of configured CSI-RS resources is more than one, </w:t>
      </w:r>
      <w:r w:rsidRPr="000D3CFB">
        <w:rPr>
          <w:rFonts w:eastAsia="SimSun" w:hint="eastAsia"/>
          <w:lang w:eastAsia="zh-CN"/>
        </w:rPr>
        <w:t xml:space="preserve">or 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lang w:val="en-US"/>
        </w:rPr>
        <w:t xml:space="preserve">csi-RS-NZP-mode </w:t>
      </w:r>
      <w:r w:rsidRPr="000D3CFB">
        <w:rPr>
          <w:lang w:val="en-US"/>
        </w:rPr>
        <w:t xml:space="preserve">set to </w:t>
      </w:r>
      <w:r w:rsidR="000D3CFB">
        <w:rPr>
          <w:rFonts w:eastAsia="SimSun"/>
          <w:lang w:val="en-US" w:eastAsia="zh-CN"/>
        </w:rPr>
        <w:t>'</w:t>
      </w:r>
      <w:r w:rsidRPr="000D3CFB">
        <w:rPr>
          <w:lang w:val="en-US"/>
        </w:rPr>
        <w:t>multi</w:t>
      </w:r>
      <w:r w:rsidRPr="000D3CFB">
        <w:rPr>
          <w:rFonts w:eastAsia="SimSun" w:hint="eastAsia"/>
          <w:lang w:val="en-US" w:eastAsia="zh-CN"/>
        </w:rPr>
        <w:t>S</w:t>
      </w:r>
      <w:r w:rsidRPr="000D3CFB">
        <w:rPr>
          <w:lang w:val="en-US"/>
        </w:rPr>
        <w:t>hot</w:t>
      </w:r>
      <w:r w:rsidR="000D3CFB">
        <w:rPr>
          <w:rFonts w:eastAsia="SimSun"/>
          <w:lang w:eastAsia="zh-CN"/>
        </w:rPr>
        <w:t>'</w:t>
      </w:r>
      <w:r w:rsidRPr="000D3CFB">
        <w:rPr>
          <w:rFonts w:eastAsia="SimSun" w:hint="eastAsia"/>
          <w:lang w:eastAsia="zh-CN"/>
        </w:rPr>
        <w:t xml:space="preserve">, and </w:t>
      </w:r>
      <w:r w:rsidRPr="000D3CFB">
        <w:t xml:space="preserve">the number of </w:t>
      </w:r>
      <w:r w:rsidRPr="000D3CFB">
        <w:rPr>
          <w:rFonts w:eastAsia="SimSun" w:hint="eastAsia"/>
          <w:lang w:eastAsia="zh-CN"/>
        </w:rPr>
        <w:t>activated</w:t>
      </w:r>
      <w:r w:rsidRPr="000D3CFB">
        <w:t xml:space="preserve"> CSI-RS resources is more than one</w:t>
      </w:r>
      <w:r w:rsidRPr="000D3CFB">
        <w:rPr>
          <w:rFonts w:eastAsia="SimSun" w:hint="eastAsia"/>
          <w:lang w:eastAsia="zh-CN"/>
        </w:rPr>
        <w:t>,</w:t>
      </w:r>
      <w:r w:rsidRPr="000D3CFB">
        <w:t xml:space="preserve"> </w:t>
      </w:r>
      <w:r w:rsidR="00442F4F" w:rsidRPr="000D3CFB">
        <w:t xml:space="preserve">the UE shall report one wideband CRI </w:t>
      </w:r>
      <w:r w:rsidR="00442F4F" w:rsidRPr="000D3CFB">
        <w:rPr>
          <w:lang w:val="en-AU"/>
        </w:rPr>
        <w:t xml:space="preserve">which is calculated assuming transmission on set </w:t>
      </w:r>
      <w:r w:rsidR="00442F4F" w:rsidRPr="000D3CFB">
        <w:rPr>
          <w:i/>
          <w:lang w:val="en-AU"/>
        </w:rPr>
        <w:t>S</w:t>
      </w:r>
      <w:r w:rsidR="00442F4F" w:rsidRPr="000D3CFB">
        <w:rPr>
          <w:lang w:val="en-AU"/>
        </w:rPr>
        <w:t xml:space="preserve"> subbands.</w:t>
      </w:r>
    </w:p>
    <w:p w:rsidR="00442F4F" w:rsidRPr="000D3CFB" w:rsidRDefault="00442F4F" w:rsidP="00F167B7">
      <w:pPr>
        <w:numPr>
          <w:ilvl w:val="2"/>
          <w:numId w:val="8"/>
        </w:numPr>
        <w:tabs>
          <w:tab w:val="num" w:pos="1800"/>
        </w:tabs>
        <w:overflowPunct/>
        <w:autoSpaceDE/>
        <w:autoSpaceDN/>
        <w:adjustRightInd/>
        <w:spacing w:after="60"/>
        <w:ind w:hanging="357"/>
        <w:textAlignment w:val="auto"/>
        <w:rPr>
          <w:lang w:val="en-US"/>
        </w:rPr>
      </w:pPr>
      <w:r w:rsidRPr="000D3CFB">
        <w:rPr>
          <w:lang w:val="en-US"/>
        </w:rPr>
        <w:t xml:space="preserve">The UE shall perform joint selection of the set of </w:t>
      </w:r>
      <w:r w:rsidRPr="000D3CFB">
        <w:rPr>
          <w:i/>
          <w:lang w:val="en-US"/>
        </w:rPr>
        <w:t>M</w:t>
      </w:r>
      <w:r w:rsidRPr="000D3CFB">
        <w:rPr>
          <w:lang w:val="en-US"/>
        </w:rPr>
        <w:t xml:space="preserve"> preferred subbands of size </w:t>
      </w:r>
      <w:r w:rsidRPr="000D3CFB">
        <w:rPr>
          <w:i/>
          <w:lang w:val="en-US"/>
        </w:rPr>
        <w:t>k</w:t>
      </w:r>
      <w:r w:rsidRPr="000D3CFB">
        <w:rPr>
          <w:lang w:val="en-US"/>
        </w:rPr>
        <w:t xml:space="preserve"> within the set of subbands </w:t>
      </w:r>
      <w:r w:rsidRPr="000D3CFB">
        <w:rPr>
          <w:i/>
          <w:lang w:val="en-US"/>
        </w:rPr>
        <w:t>S</w:t>
      </w:r>
      <w:r w:rsidRPr="000D3CFB">
        <w:rPr>
          <w:lang w:val="en-US"/>
        </w:rPr>
        <w:t xml:space="preserve"> and a preferred single precoding matrix selected from the codebook subset that is preferred to be used for transmission over the </w:t>
      </w:r>
      <w:r w:rsidRPr="000D3CFB">
        <w:rPr>
          <w:i/>
          <w:lang w:val="en-US"/>
        </w:rPr>
        <w:t>M</w:t>
      </w:r>
      <w:r w:rsidRPr="000D3CFB">
        <w:rPr>
          <w:lang w:val="en-US"/>
        </w:rPr>
        <w:t xml:space="preserve"> selected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 xml:space="preserve">The UE shall report one CQI value per codeword reflecting transmission only over the selected </w:t>
      </w:r>
      <w:r w:rsidRPr="000D3CFB">
        <w:rPr>
          <w:i/>
          <w:lang w:val="en-AU"/>
        </w:rPr>
        <w:t>M</w:t>
      </w:r>
      <w:r w:rsidRPr="000D3CFB">
        <w:rPr>
          <w:lang w:val="en-AU"/>
        </w:rPr>
        <w:t xml:space="preserve"> preferred subbands and using the same selected single precoding matrix in each of the </w:t>
      </w:r>
      <w:r w:rsidRPr="000D3CFB">
        <w:rPr>
          <w:i/>
          <w:lang w:val="en-AU"/>
        </w:rPr>
        <w:t>M</w:t>
      </w:r>
      <w:r w:rsidRPr="000D3CFB">
        <w:rPr>
          <w:lang w:val="en-AU"/>
        </w:rPr>
        <w:t xml:space="preserve">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442F4F" w:rsidRPr="000D3CFB" w:rsidRDefault="00442F4F" w:rsidP="00F167B7">
      <w:pPr>
        <w:numPr>
          <w:ilvl w:val="2"/>
          <w:numId w:val="8"/>
        </w:numPr>
        <w:overflowPunct/>
        <w:autoSpaceDE/>
        <w:autoSpaceDN/>
        <w:adjustRightInd/>
        <w:textAlignment w:val="auto"/>
        <w:rPr>
          <w:lang w:val="en-AU"/>
        </w:rPr>
      </w:pPr>
      <w:r w:rsidRPr="000D3CFB">
        <w:rPr>
          <w:lang w:val="en-US"/>
        </w:rPr>
        <w:t xml:space="preserve">The selected precoding matrix, and reported CQI values are calculated conditioned on the reported RI. If </w:t>
      </w:r>
      <w:r w:rsidRPr="000D3CFB">
        <w:t>CRI is reported, the</w:t>
      </w:r>
      <w:r w:rsidRPr="000D3CFB">
        <w:rPr>
          <w:lang w:val="en-US"/>
        </w:rPr>
        <w:t xml:space="preserve"> selected precoding matrix, reported CQI, and RI values are calculated conditioned on the reported CRI.</w:t>
      </w:r>
    </w:p>
    <w:p w:rsidR="00442F4F" w:rsidRPr="000D3CFB" w:rsidRDefault="00442F4F" w:rsidP="00F167B7">
      <w:pPr>
        <w:numPr>
          <w:ilvl w:val="1"/>
          <w:numId w:val="8"/>
        </w:numPr>
        <w:overflowPunct/>
        <w:autoSpaceDE/>
        <w:autoSpaceDN/>
        <w:adjustRightInd/>
        <w:textAlignment w:val="auto"/>
        <w:rPr>
          <w:lang w:val="en-AU"/>
        </w:rPr>
      </w:pPr>
      <w:r w:rsidRPr="000D3CFB">
        <w:t>otherwise,</w:t>
      </w:r>
    </w:p>
    <w:p w:rsidR="00442F4F" w:rsidRPr="000D3CFB" w:rsidRDefault="00442F4F" w:rsidP="00F167B7">
      <w:pPr>
        <w:numPr>
          <w:ilvl w:val="2"/>
          <w:numId w:val="8"/>
        </w:numPr>
        <w:overflowPunct/>
        <w:autoSpaceDE/>
        <w:autoSpaceDN/>
        <w:adjustRightInd/>
        <w:ind w:hanging="357"/>
        <w:textAlignment w:val="auto"/>
        <w:rPr>
          <w:lang w:val="en-AU"/>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5A2E0A" w:rsidRPr="000D3CFB">
        <w:rPr>
          <w:i/>
        </w:rPr>
        <w:t>eMIMO-Type</w:t>
      </w:r>
      <w:r w:rsidRPr="000D3CFB">
        <w:t xml:space="preserve">, </w:t>
      </w:r>
      <w:r w:rsidR="00244EE0" w:rsidRPr="000D3CFB">
        <w:rPr>
          <w:rFonts w:hint="eastAsia"/>
        </w:rPr>
        <w:t>except with</w:t>
      </w:r>
      <w:r w:rsidR="00244EE0" w:rsidRPr="000D3CFB">
        <w:rPr>
          <w:rFonts w:eastAsia="SimSun" w:hint="eastAsia"/>
          <w:lang w:eastAsia="zh-CN"/>
        </w:rPr>
        <w:t xml:space="preserve"> </w:t>
      </w:r>
      <w:r w:rsidR="00244EE0" w:rsidRPr="000D3CFB">
        <w:rPr>
          <w:lang w:val="x-none"/>
        </w:rPr>
        <w:t>higher layer parameter</w:t>
      </w:r>
      <w:r w:rsidR="00244EE0" w:rsidRPr="000D3CFB">
        <w:rPr>
          <w:i/>
          <w:lang w:val="en-US"/>
        </w:rPr>
        <w:t xml:space="preserve"> csi-RS-NZP-mode</w:t>
      </w:r>
      <w:r w:rsidR="00244EE0" w:rsidRPr="000D3CFB">
        <w:rPr>
          <w:iCs/>
          <w:u w:val="single"/>
        </w:rPr>
        <w:t xml:space="preserve"> configured</w:t>
      </w:r>
      <w:r w:rsidR="00244EE0" w:rsidRPr="000D3CFB">
        <w:rPr>
          <w:rFonts w:eastAsia="SimSun" w:hint="eastAsia"/>
          <w:lang w:eastAsia="zh-CN"/>
        </w:rPr>
        <w:t xml:space="preserve">, </w:t>
      </w:r>
      <w:r w:rsidRPr="000D3CFB">
        <w:t xml:space="preserve">and </w:t>
      </w:r>
      <w:r w:rsidR="005A2E0A"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244EE0" w:rsidRPr="000D3CFB">
        <w:rPr>
          <w:rFonts w:hint="eastAsia"/>
        </w:rPr>
        <w:t xml:space="preserve">and </w:t>
      </w:r>
      <w:r w:rsidR="00244EE0" w:rsidRPr="000D3CFB">
        <w:rPr>
          <w:rFonts w:eastAsia="SimSun" w:hint="eastAsia"/>
          <w:lang w:eastAsia="zh-CN"/>
        </w:rPr>
        <w:t xml:space="preserve">for </w:t>
      </w:r>
      <w:r w:rsidR="00244EE0" w:rsidRPr="000D3CFB">
        <w:t xml:space="preserve">a UE configured in transmission mode 9 or 10, and for a CSI process, if a UE is </w:t>
      </w:r>
      <w:r w:rsidR="00244EE0" w:rsidRPr="000D3CFB">
        <w:rPr>
          <w:rFonts w:hint="eastAsia"/>
        </w:rPr>
        <w:t xml:space="preserve">configured </w:t>
      </w:r>
      <w:r w:rsidR="00244EE0" w:rsidRPr="000D3CFB">
        <w:t xml:space="preserve">with higher </w:t>
      </w:r>
      <w:r w:rsidR="00244EE0" w:rsidRPr="000D3CFB">
        <w:lastRenderedPageBreak/>
        <w:t xml:space="preserve">layer </w:t>
      </w:r>
      <w:r w:rsidR="00244EE0" w:rsidRPr="000D3CFB">
        <w:rPr>
          <w:rFonts w:hint="eastAsia"/>
        </w:rPr>
        <w:t xml:space="preserve">parameter </w:t>
      </w:r>
      <w:r w:rsidR="00244EE0" w:rsidRPr="000D3CFB">
        <w:rPr>
          <w:i/>
        </w:rPr>
        <w:t>eMIMO-Type</w:t>
      </w:r>
      <w:r w:rsidR="00244EE0" w:rsidRPr="000D3CFB">
        <w:rPr>
          <w:rFonts w:eastAsia="SimSun" w:hint="eastAsia"/>
          <w:lang w:eastAsia="zh-CN"/>
        </w:rPr>
        <w:t xml:space="preserve"> </w:t>
      </w:r>
      <w:r w:rsidR="00244EE0" w:rsidRPr="000D3CFB">
        <w:t xml:space="preserve">set to </w:t>
      </w:r>
      <w:r w:rsidR="000D3CFB">
        <w:t>'</w:t>
      </w:r>
      <w:r w:rsidR="00244EE0" w:rsidRPr="000D3CFB">
        <w:t>CLASS B</w:t>
      </w:r>
      <w:r w:rsidR="000D3CFB">
        <w:t>'</w:t>
      </w:r>
      <w:r w:rsidR="00244EE0" w:rsidRPr="000D3CFB">
        <w:rPr>
          <w:rFonts w:eastAsia="SimSun" w:hint="eastAsia"/>
          <w:lang w:eastAsia="zh-CN"/>
        </w:rPr>
        <w:t xml:space="preserve"> </w:t>
      </w:r>
      <w:r w:rsidR="00244EE0" w:rsidRPr="000D3CFB">
        <w:rPr>
          <w:lang w:eastAsia="zh-CN"/>
        </w:rPr>
        <w:t xml:space="preserve">and </w:t>
      </w:r>
      <w:r w:rsidR="00244EE0" w:rsidRPr="000D3CFB">
        <w:t xml:space="preserve">higher layer </w:t>
      </w:r>
      <w:r w:rsidR="00244EE0" w:rsidRPr="000D3CFB">
        <w:rPr>
          <w:rFonts w:hint="eastAsia"/>
        </w:rPr>
        <w:t xml:space="preserve">parameter </w:t>
      </w:r>
      <w:r w:rsidR="00244EE0" w:rsidRPr="000D3CFB">
        <w:rPr>
          <w:i/>
          <w:lang w:val="en-US"/>
        </w:rPr>
        <w:t xml:space="preserve">csi-RS-NZP-mode </w:t>
      </w:r>
      <w:r w:rsidR="00244EE0" w:rsidRPr="000D3CFB">
        <w:rPr>
          <w:lang w:val="en-US"/>
        </w:rPr>
        <w:t xml:space="preserve">set to </w:t>
      </w:r>
      <w:r w:rsidR="000D3CFB">
        <w:rPr>
          <w:rFonts w:eastAsia="SimSun"/>
          <w:lang w:val="en-US" w:eastAsia="zh-CN"/>
        </w:rPr>
        <w:t>'</w:t>
      </w:r>
      <w:r w:rsidR="00244EE0" w:rsidRPr="000D3CFB">
        <w:rPr>
          <w:lang w:val="en-US"/>
        </w:rPr>
        <w:t>multi</w:t>
      </w:r>
      <w:r w:rsidR="00244EE0" w:rsidRPr="000D3CFB">
        <w:rPr>
          <w:rFonts w:eastAsia="SimSun" w:hint="eastAsia"/>
          <w:lang w:val="en-US" w:eastAsia="zh-CN"/>
        </w:rPr>
        <w:t>S</w:t>
      </w:r>
      <w:r w:rsidR="00244EE0" w:rsidRPr="000D3CFB">
        <w:rPr>
          <w:lang w:val="en-US"/>
        </w:rPr>
        <w:t>hot</w:t>
      </w:r>
      <w:r w:rsidR="000D3CFB">
        <w:rPr>
          <w:rFonts w:eastAsia="SimSun"/>
          <w:lang w:eastAsia="zh-CN"/>
        </w:rPr>
        <w:t>'</w:t>
      </w:r>
      <w:r w:rsidR="00244EE0" w:rsidRPr="000D3CFB">
        <w:t xml:space="preserve">, and the number of </w:t>
      </w:r>
      <w:r w:rsidR="00244EE0" w:rsidRPr="000D3CFB">
        <w:rPr>
          <w:rFonts w:hint="eastAsia"/>
        </w:rPr>
        <w:t>activated</w:t>
      </w:r>
      <w:r w:rsidR="00244EE0" w:rsidRPr="000D3CFB">
        <w:t xml:space="preserve"> CSI-RS resources is more than one</w:t>
      </w:r>
      <w:r w:rsidR="00244EE0" w:rsidRPr="000D3CFB">
        <w:rPr>
          <w:rFonts w:eastAsia="SimSun" w:hint="eastAsia"/>
          <w:lang w:eastAsia="zh-CN"/>
        </w:rPr>
        <w:t>,</w:t>
      </w:r>
      <w:r w:rsidR="00244EE0"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r w:rsidRPr="000D3CFB">
        <w:rPr>
          <w:lang w:val="en-US"/>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select a set of </w:t>
      </w:r>
      <w:r w:rsidRPr="000D3CFB">
        <w:rPr>
          <w:i/>
          <w:lang w:val="en-AU"/>
        </w:rPr>
        <w:t>M</w:t>
      </w:r>
      <w:r w:rsidRPr="000D3CFB">
        <w:rPr>
          <w:lang w:val="en-AU"/>
        </w:rPr>
        <w:t xml:space="preserve"> preferred subbands</w:t>
      </w:r>
      <w:r w:rsidRPr="000D3CFB">
        <w:rPr>
          <w:rFonts w:hint="eastAsia"/>
          <w:lang w:val="en-AU"/>
        </w:rPr>
        <w:t xml:space="preserve"> </w:t>
      </w:r>
      <w:r w:rsidRPr="000D3CFB">
        <w:rPr>
          <w:lang w:val="en-AU"/>
        </w:rPr>
        <w:t xml:space="preserve">of size </w:t>
      </w:r>
      <w:r w:rsidRPr="000D3CFB">
        <w:rPr>
          <w:i/>
          <w:lang w:val="en-AU"/>
        </w:rPr>
        <w:t>k</w:t>
      </w:r>
      <w:r w:rsidRPr="000D3CFB">
        <w:rPr>
          <w:lang w:val="en-AU"/>
        </w:rPr>
        <w:t xml:space="preserve"> (where </w:t>
      </w:r>
      <w:r w:rsidRPr="000D3CFB">
        <w:rPr>
          <w:i/>
          <w:lang w:val="en-AU"/>
        </w:rPr>
        <w:t xml:space="preserve">k </w:t>
      </w:r>
      <w:r w:rsidRPr="000D3CFB">
        <w:rPr>
          <w:lang w:val="en-AU"/>
        </w:rPr>
        <w:t xml:space="preserve">and </w:t>
      </w:r>
      <w:r w:rsidRPr="000D3CFB">
        <w:rPr>
          <w:i/>
          <w:lang w:val="en-AU"/>
        </w:rPr>
        <w:t>M</w:t>
      </w:r>
      <w:r w:rsidRPr="000D3CFB">
        <w:rPr>
          <w:lang w:val="en-AU"/>
        </w:rPr>
        <w:t xml:space="preserve"> are given in Table 7.2.1-5 for each system bandwidth range) </w:t>
      </w:r>
      <w:r w:rsidRPr="000D3CFB">
        <w:rPr>
          <w:rFonts w:hint="eastAsia"/>
          <w:lang w:val="en-AU"/>
        </w:rPr>
        <w:t xml:space="preserve">within the </w:t>
      </w:r>
      <w:r w:rsidRPr="000D3CFB">
        <w:rPr>
          <w:lang w:val="en-AU"/>
        </w:rPr>
        <w:t xml:space="preserve">set of </w:t>
      </w:r>
      <w:r w:rsidRPr="000D3CFB">
        <w:rPr>
          <w:rFonts w:hint="eastAsia"/>
          <w:lang w:val="en-AU"/>
        </w:rPr>
        <w:t xml:space="preserve">subbands </w:t>
      </w:r>
      <w:r w:rsidRPr="000D3CFB">
        <w:rPr>
          <w:i/>
          <w:lang w:val="en-AU"/>
        </w:rPr>
        <w:t>S</w:t>
      </w:r>
      <w:r w:rsidRPr="000D3CFB">
        <w:rPr>
          <w:lang w:val="en-AU"/>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The UE shall also report one CQI</w:t>
      </w:r>
      <w:r w:rsidRPr="000D3CFB">
        <w:rPr>
          <w:rFonts w:hint="eastAsia"/>
          <w:lang w:val="en-AU"/>
        </w:rPr>
        <w:t xml:space="preserve"> </w:t>
      </w:r>
      <w:r w:rsidRPr="000D3CFB">
        <w:rPr>
          <w:lang w:val="en-AU"/>
        </w:rPr>
        <w:t xml:space="preserve">value reflecting transmission only over the </w:t>
      </w:r>
      <w:r w:rsidRPr="000D3CFB">
        <w:rPr>
          <w:i/>
          <w:lang w:val="en-AU"/>
        </w:rPr>
        <w:t>M</w:t>
      </w:r>
      <w:r w:rsidRPr="000D3CFB">
        <w:rPr>
          <w:lang w:val="en-AU"/>
        </w:rPr>
        <w:t xml:space="preserve"> selected subbands determined in the previous step. The CQI represents channel quality for the first codeword, even when RI&gt;1.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Additionally, the UE shall also report one wideband CQI value </w:t>
      </w:r>
      <w:r w:rsidRPr="000D3CFB">
        <w:rPr>
          <w:rFonts w:hint="eastAsia"/>
          <w:lang w:val="en-AU"/>
        </w:rPr>
        <w:t xml:space="preserve">which is calculated assuming transmission on set </w:t>
      </w:r>
      <w:r w:rsidRPr="000D3CFB">
        <w:rPr>
          <w:rFonts w:hint="eastAsia"/>
          <w:i/>
          <w:iCs/>
          <w:lang w:val="en-AU"/>
        </w:rPr>
        <w:t>S</w:t>
      </w:r>
      <w:r w:rsidRPr="000D3CFB">
        <w:rPr>
          <w:rFonts w:hint="eastAsia"/>
          <w:lang w:val="en-AU"/>
        </w:rPr>
        <w:t xml:space="preserve"> subbands</w:t>
      </w:r>
      <w:r w:rsidRPr="000D3CFB">
        <w:rPr>
          <w:lang w:val="en-AU"/>
        </w:rPr>
        <w:t xml:space="preserve">. The wideband CQI represents channel quality for the first codeword, even when RI&gt;1.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 3 the reported CQI values are calculated conditioned on the reported RI. For other transmission modes they are reported conditioned on rank 1.</w:t>
      </w:r>
      <w:r w:rsidR="00442F4F" w:rsidRPr="000D3CFB">
        <w:rPr>
          <w:lang w:val="en-US"/>
        </w:rPr>
        <w:t xml:space="preserve"> If </w:t>
      </w:r>
      <w:r w:rsidR="00442F4F" w:rsidRPr="000D3CFB">
        <w:t xml:space="preserve">CRI is reported, </w:t>
      </w:r>
      <w:r w:rsidR="00442F4F" w:rsidRPr="000D3CFB">
        <w:rPr>
          <w:lang w:val="en-US"/>
        </w:rPr>
        <w:t>the reported CQI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2-2 description:</w:t>
      </w:r>
    </w:p>
    <w:p w:rsidR="00442F4F" w:rsidRPr="000D3CFB" w:rsidRDefault="00442F4F" w:rsidP="00F167B7">
      <w:pPr>
        <w:numPr>
          <w:ilvl w:val="2"/>
          <w:numId w:val="8"/>
        </w:numPr>
        <w:tabs>
          <w:tab w:val="num" w:pos="1800"/>
        </w:tabs>
        <w:overflowPunct/>
        <w:autoSpaceDE/>
        <w:autoSpaceDN/>
        <w:adjustRightInd/>
        <w:spacing w:after="60"/>
        <w:ind w:hanging="357"/>
        <w:textAlignment w:val="auto"/>
        <w:rPr>
          <w:lang w:val="en-US"/>
        </w:rPr>
      </w:pPr>
      <w:r w:rsidRPr="000D3CFB">
        <w:t xml:space="preserve">For a UE configured in transmission mode 9 or 10, and for a CSI process, if a UE is </w:t>
      </w:r>
      <w:r w:rsidRPr="000D3CFB">
        <w:rPr>
          <w:rFonts w:hint="eastAsia"/>
        </w:rPr>
        <w:t xml:space="preserve">configured </w:t>
      </w:r>
      <w:r w:rsidRPr="000D3CFB">
        <w:t xml:space="preserve">with higher layer </w:t>
      </w:r>
      <w:r w:rsidRPr="000D3CFB">
        <w:rPr>
          <w:rFonts w:hint="eastAsia"/>
        </w:rPr>
        <w:t xml:space="preserve">parameter </w:t>
      </w:r>
      <w:r w:rsidR="005A2E0A" w:rsidRPr="000D3CFB">
        <w:rPr>
          <w:i/>
        </w:rPr>
        <w:t>eMIMO-Type</w:t>
      </w:r>
      <w:r w:rsidRPr="000D3CFB">
        <w:t xml:space="preserve">, </w:t>
      </w:r>
      <w:r w:rsidR="00444658" w:rsidRPr="000D3CFB">
        <w:rPr>
          <w:rFonts w:hint="eastAsia"/>
        </w:rPr>
        <w:t>except with</w:t>
      </w:r>
      <w:r w:rsidR="00444658" w:rsidRPr="000D3CFB">
        <w:rPr>
          <w:rFonts w:eastAsia="SimSun" w:hint="eastAsia"/>
          <w:lang w:eastAsia="zh-CN"/>
        </w:rPr>
        <w:t xml:space="preserve"> </w:t>
      </w:r>
      <w:r w:rsidR="00444658" w:rsidRPr="000D3CFB">
        <w:rPr>
          <w:lang w:val="x-none"/>
        </w:rPr>
        <w:t>higher layer parameter</w:t>
      </w:r>
      <w:r w:rsidR="00444658" w:rsidRPr="000D3CFB">
        <w:rPr>
          <w:i/>
          <w:lang w:val="en-US"/>
        </w:rPr>
        <w:t xml:space="preserve"> csi-RS-NZP-mode</w:t>
      </w:r>
      <w:r w:rsidR="00444658" w:rsidRPr="000D3CFB">
        <w:rPr>
          <w:iCs/>
          <w:u w:val="single"/>
        </w:rPr>
        <w:t xml:space="preserve"> configured</w:t>
      </w:r>
      <w:r w:rsidR="00444658" w:rsidRPr="000D3CFB">
        <w:rPr>
          <w:rFonts w:eastAsia="SimSun" w:hint="eastAsia"/>
          <w:lang w:eastAsia="zh-CN"/>
        </w:rPr>
        <w:t xml:space="preserve">, </w:t>
      </w:r>
      <w:r w:rsidRPr="000D3CFB">
        <w:t xml:space="preserve">and </w:t>
      </w:r>
      <w:r w:rsidR="005A2E0A" w:rsidRPr="000D3CFB">
        <w:rPr>
          <w:i/>
        </w:rPr>
        <w:t>eMIMO-Type</w:t>
      </w:r>
      <w:r w:rsidRPr="000D3CFB">
        <w:t xml:space="preserve"> is set to </w:t>
      </w:r>
      <w:r w:rsidR="000D3CFB">
        <w:t>'</w:t>
      </w:r>
      <w:r w:rsidRPr="000D3CFB">
        <w:t>CLASS B</w:t>
      </w:r>
      <w:r w:rsidR="000D3CFB">
        <w:t>'</w:t>
      </w:r>
      <w:r w:rsidRPr="000D3CFB">
        <w:t xml:space="preserve">, and the number of configured CSI-RS resources is more than one, </w:t>
      </w:r>
      <w:r w:rsidR="00444658" w:rsidRPr="000D3CFB">
        <w:rPr>
          <w:rFonts w:hint="eastAsia"/>
        </w:rPr>
        <w:t xml:space="preserve">and </w:t>
      </w:r>
      <w:r w:rsidR="00444658" w:rsidRPr="000D3CFB">
        <w:rPr>
          <w:rFonts w:eastAsia="SimSun" w:hint="eastAsia"/>
          <w:lang w:eastAsia="zh-CN"/>
        </w:rPr>
        <w:t xml:space="preserve">for </w:t>
      </w:r>
      <w:r w:rsidR="00444658" w:rsidRPr="000D3CFB">
        <w:t xml:space="preserve">a UE configured in transmission mode 9 or 10, and for a CSI process, if a UE is </w:t>
      </w:r>
      <w:r w:rsidR="00444658" w:rsidRPr="000D3CFB">
        <w:rPr>
          <w:rFonts w:hint="eastAsia"/>
        </w:rPr>
        <w:t xml:space="preserve">configured </w:t>
      </w:r>
      <w:r w:rsidR="00444658" w:rsidRPr="000D3CFB">
        <w:t xml:space="preserve">with higher layer </w:t>
      </w:r>
      <w:r w:rsidR="00444658" w:rsidRPr="000D3CFB">
        <w:rPr>
          <w:rFonts w:hint="eastAsia"/>
        </w:rPr>
        <w:t xml:space="preserve">parameter </w:t>
      </w:r>
      <w:r w:rsidR="00444658" w:rsidRPr="000D3CFB">
        <w:rPr>
          <w:i/>
        </w:rPr>
        <w:t>eMIMO-Type</w:t>
      </w:r>
      <w:r w:rsidR="00444658" w:rsidRPr="000D3CFB">
        <w:rPr>
          <w:rFonts w:eastAsia="SimSun" w:hint="eastAsia"/>
          <w:lang w:eastAsia="zh-CN"/>
        </w:rPr>
        <w:t xml:space="preserve"> </w:t>
      </w:r>
      <w:r w:rsidR="00444658" w:rsidRPr="000D3CFB">
        <w:t xml:space="preserve">set to </w:t>
      </w:r>
      <w:r w:rsidR="000D3CFB">
        <w:t>'</w:t>
      </w:r>
      <w:r w:rsidR="00444658" w:rsidRPr="000D3CFB">
        <w:t>CLASS B</w:t>
      </w:r>
      <w:r w:rsidR="000D3CFB">
        <w:t>'</w:t>
      </w:r>
      <w:r w:rsidR="00444658" w:rsidRPr="000D3CFB">
        <w:rPr>
          <w:rFonts w:eastAsia="SimSun" w:hint="eastAsia"/>
          <w:lang w:eastAsia="zh-CN"/>
        </w:rPr>
        <w:t xml:space="preserve"> </w:t>
      </w:r>
      <w:r w:rsidR="00444658" w:rsidRPr="000D3CFB">
        <w:rPr>
          <w:lang w:eastAsia="zh-CN"/>
        </w:rPr>
        <w:t xml:space="preserve">and </w:t>
      </w:r>
      <w:r w:rsidR="00444658" w:rsidRPr="000D3CFB">
        <w:t xml:space="preserve">higher layer </w:t>
      </w:r>
      <w:r w:rsidR="00444658" w:rsidRPr="000D3CFB">
        <w:rPr>
          <w:rFonts w:hint="eastAsia"/>
        </w:rPr>
        <w:t xml:space="preserve">parameter </w:t>
      </w:r>
      <w:r w:rsidR="00444658" w:rsidRPr="000D3CFB">
        <w:rPr>
          <w:i/>
          <w:lang w:val="en-US"/>
        </w:rPr>
        <w:t xml:space="preserve">csi-RS-NZP-mode </w:t>
      </w:r>
      <w:r w:rsidR="00444658" w:rsidRPr="000D3CFB">
        <w:rPr>
          <w:lang w:val="en-US"/>
        </w:rPr>
        <w:t xml:space="preserve">set to </w:t>
      </w:r>
      <w:r w:rsidR="000D3CFB">
        <w:rPr>
          <w:rFonts w:eastAsia="SimSun"/>
          <w:lang w:val="en-US" w:eastAsia="zh-CN"/>
        </w:rPr>
        <w:t>'</w:t>
      </w:r>
      <w:r w:rsidR="00444658" w:rsidRPr="000D3CFB">
        <w:rPr>
          <w:lang w:val="en-US"/>
        </w:rPr>
        <w:t>multi</w:t>
      </w:r>
      <w:r w:rsidR="00444658" w:rsidRPr="000D3CFB">
        <w:rPr>
          <w:rFonts w:eastAsia="SimSun" w:hint="eastAsia"/>
          <w:lang w:val="en-US" w:eastAsia="zh-CN"/>
        </w:rPr>
        <w:t>S</w:t>
      </w:r>
      <w:r w:rsidR="00444658" w:rsidRPr="000D3CFB">
        <w:rPr>
          <w:lang w:val="en-US"/>
        </w:rPr>
        <w:t>hot</w:t>
      </w:r>
      <w:r w:rsidR="000D3CFB">
        <w:rPr>
          <w:rFonts w:eastAsia="SimSun"/>
          <w:lang w:eastAsia="zh-CN"/>
        </w:rPr>
        <w:t>'</w:t>
      </w:r>
      <w:r w:rsidR="00444658" w:rsidRPr="000D3CFB">
        <w:t xml:space="preserve">, and the number of </w:t>
      </w:r>
      <w:r w:rsidR="00444658" w:rsidRPr="000D3CFB">
        <w:rPr>
          <w:rFonts w:hint="eastAsia"/>
        </w:rPr>
        <w:t>activated</w:t>
      </w:r>
      <w:r w:rsidR="00444658" w:rsidRPr="000D3CFB">
        <w:t xml:space="preserve"> CSI-RS resources is more than one</w:t>
      </w:r>
      <w:r w:rsidR="00444658" w:rsidRPr="000D3CFB">
        <w:rPr>
          <w:rFonts w:eastAsia="SimSun" w:hint="eastAsia"/>
          <w:lang w:eastAsia="zh-CN"/>
        </w:rPr>
        <w:t>,</w:t>
      </w:r>
      <w:r w:rsidR="00444658" w:rsidRPr="000D3CFB">
        <w:rPr>
          <w:rFonts w:hint="eastAsia"/>
        </w:rPr>
        <w:t xml:space="preserve"> </w:t>
      </w:r>
      <w:r w:rsidRPr="000D3CFB">
        <w:t xml:space="preserve">the UE shall report one wideband CRI </w:t>
      </w:r>
      <w:r w:rsidRPr="000D3CFB">
        <w:rPr>
          <w:lang w:val="en-AU"/>
        </w:rPr>
        <w:t xml:space="preserve">which is calculated assuming transmission on set </w:t>
      </w:r>
      <w:r w:rsidRPr="000D3CFB">
        <w:rPr>
          <w:i/>
          <w:lang w:val="en-AU"/>
        </w:rPr>
        <w:t>S</w:t>
      </w:r>
      <w:r w:rsidRPr="000D3CFB">
        <w:rPr>
          <w:lang w:val="en-AU"/>
        </w:rPr>
        <w:t xml:space="preserve"> subbands.</w:t>
      </w:r>
    </w:p>
    <w:p w:rsidR="0093274D" w:rsidRPr="000D3CFB" w:rsidRDefault="0093274D" w:rsidP="00F167B7">
      <w:pPr>
        <w:numPr>
          <w:ilvl w:val="2"/>
          <w:numId w:val="8"/>
        </w:numPr>
        <w:tabs>
          <w:tab w:val="num" w:pos="1800"/>
        </w:tabs>
        <w:overflowPunct/>
        <w:autoSpaceDE/>
        <w:autoSpaceDN/>
        <w:adjustRightInd/>
        <w:spacing w:after="60"/>
        <w:ind w:hanging="357"/>
        <w:textAlignment w:val="auto"/>
        <w:rPr>
          <w:lang w:val="en-US"/>
        </w:rPr>
      </w:pPr>
      <w:r w:rsidRPr="000D3CFB">
        <w:rPr>
          <w:lang w:val="en-US"/>
        </w:rPr>
        <w:t xml:space="preserve">The UE shall perform joint selection of the set of </w:t>
      </w:r>
      <w:r w:rsidRPr="000D3CFB">
        <w:rPr>
          <w:i/>
          <w:lang w:val="en-US"/>
        </w:rPr>
        <w:t>M</w:t>
      </w:r>
      <w:r w:rsidRPr="000D3CFB">
        <w:rPr>
          <w:lang w:val="en-US"/>
        </w:rPr>
        <w:t xml:space="preserve"> preferred subbands of size </w:t>
      </w:r>
      <w:r w:rsidRPr="000D3CFB">
        <w:rPr>
          <w:i/>
          <w:lang w:val="en-US"/>
        </w:rPr>
        <w:t>k</w:t>
      </w:r>
      <w:r w:rsidRPr="000D3CFB">
        <w:rPr>
          <w:lang w:val="en-US"/>
        </w:rPr>
        <w:t xml:space="preserve"> within the set of subbands </w:t>
      </w:r>
      <w:r w:rsidRPr="000D3CFB">
        <w:rPr>
          <w:i/>
          <w:lang w:val="en-US"/>
        </w:rPr>
        <w:t>S</w:t>
      </w:r>
      <w:r w:rsidRPr="000D3CFB">
        <w:rPr>
          <w:lang w:val="en-US"/>
        </w:rPr>
        <w:t xml:space="preserve"> and a preferred single precoding matrix selected from the codebook subset that is preferred to be used for transmission over the </w:t>
      </w:r>
      <w:r w:rsidRPr="000D3CFB">
        <w:rPr>
          <w:i/>
          <w:lang w:val="en-US"/>
        </w:rPr>
        <w:t>M</w:t>
      </w:r>
      <w:r w:rsidRPr="000D3CFB">
        <w:rPr>
          <w:lang w:val="en-US"/>
        </w:rPr>
        <w:t xml:space="preserve"> selected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The UE shall report one CQI value per codeword reflecting transmission only over the selected </w:t>
      </w:r>
      <w:r w:rsidRPr="000D3CFB">
        <w:rPr>
          <w:i/>
          <w:lang w:val="en-AU"/>
        </w:rPr>
        <w:t>M</w:t>
      </w:r>
      <w:r w:rsidRPr="000D3CFB">
        <w:rPr>
          <w:lang w:val="en-AU"/>
        </w:rPr>
        <w:t xml:space="preserve"> preferred subbands and using the same selected single precoding matrix in each of the </w:t>
      </w:r>
      <w:r w:rsidRPr="000D3CFB">
        <w:rPr>
          <w:i/>
          <w:lang w:val="en-AU"/>
        </w:rPr>
        <w:t>M</w:t>
      </w:r>
      <w:r w:rsidRPr="000D3CFB">
        <w:rPr>
          <w:lang w:val="en-AU"/>
        </w:rPr>
        <w:t xml:space="preserve"> subbands.</w:t>
      </w:r>
      <w:r w:rsidR="00EA4E3A" w:rsidRPr="000D3CFB">
        <w:rPr>
          <w:lang w:val="en-AU"/>
        </w:rPr>
        <w:t xml:space="preserve"> </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A single precoding matrix is selected from the codebook subset assuming transmission on set S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 xml:space="preserve">A UE shall report a wideband CQI value per codeword which is calculated assuming the use of the single precoding matrix in all subbands and transmission on set </w:t>
      </w:r>
      <w:r w:rsidRPr="000D3CFB">
        <w:rPr>
          <w:i/>
          <w:lang w:val="en-AU"/>
        </w:rPr>
        <w:t>S</w:t>
      </w:r>
      <w:r w:rsidRPr="000D3CFB">
        <w:rPr>
          <w:lang w:val="en-AU"/>
        </w:rPr>
        <w:t xml:space="preserve"> subbands</w:t>
      </w:r>
    </w:p>
    <w:p w:rsidR="00442F4F" w:rsidRPr="000D3CFB" w:rsidRDefault="00442F4F" w:rsidP="00F167B7">
      <w:pPr>
        <w:numPr>
          <w:ilvl w:val="2"/>
          <w:numId w:val="8"/>
        </w:numPr>
        <w:overflowPunct/>
        <w:autoSpaceDE/>
        <w:autoSpaceDN/>
        <w:adjustRightInd/>
        <w:ind w:hanging="357"/>
        <w:textAlignment w:val="auto"/>
        <w:rPr>
          <w:lang w:val="en-AU"/>
        </w:rPr>
      </w:pPr>
      <w:r w:rsidRPr="000D3CFB">
        <w:rPr>
          <w:lang w:val="en-AU"/>
        </w:rPr>
        <w:t xml:space="preserve">The UE shall report the selected single precoding matrix indicator preferred for the </w:t>
      </w:r>
      <w:r w:rsidRPr="000D3CFB">
        <w:rPr>
          <w:i/>
          <w:lang w:val="en-AU"/>
        </w:rPr>
        <w:t>M</w:t>
      </w:r>
      <w:r w:rsidRPr="000D3CFB">
        <w:rPr>
          <w:lang w:val="en-AU"/>
        </w:rPr>
        <w:t xml:space="preserve"> selected subbands and the selected single precoding matrix indicator for all set </w:t>
      </w:r>
      <w:r w:rsidRPr="000D3CFB">
        <w:rPr>
          <w:i/>
          <w:lang w:val="en-AU"/>
        </w:rPr>
        <w:t>S</w:t>
      </w:r>
      <w:r w:rsidRPr="000D3CFB">
        <w:rPr>
          <w:lang w:val="en-AU"/>
        </w:rPr>
        <w:t xml:space="preserve"> subbands except with,</w:t>
      </w:r>
    </w:p>
    <w:p w:rsidR="00442F4F" w:rsidRPr="000D3CFB" w:rsidRDefault="00442F4F" w:rsidP="00F167B7">
      <w:pPr>
        <w:numPr>
          <w:ilvl w:val="3"/>
          <w:numId w:val="8"/>
        </w:numPr>
        <w:overflowPunct/>
        <w:autoSpaceDE/>
        <w:autoSpaceDN/>
        <w:adjustRightInd/>
        <w:textAlignment w:val="auto"/>
        <w:rPr>
          <w:lang w:val="en-AU"/>
        </w:rPr>
      </w:pPr>
      <w:r w:rsidRPr="000D3CFB">
        <w:rPr>
          <w:lang w:val="en-AU"/>
        </w:rPr>
        <w:t>8 CSI-RS ports configured for transmission modes 9 and 10 or</w:t>
      </w:r>
      <w:r w:rsidRPr="000D3CFB">
        <w:rPr>
          <w:lang w:val="en-US"/>
        </w:rPr>
        <w:t xml:space="preserve"> </w:t>
      </w:r>
      <w:r w:rsidRPr="000D3CFB">
        <w:rPr>
          <w:lang w:val="en-AU"/>
        </w:rPr>
        <w:t xml:space="preserve">with </w:t>
      </w:r>
      <w:r w:rsidRPr="000D3CFB">
        <w:rPr>
          <w:i/>
          <w:lang w:val="en-US"/>
        </w:rPr>
        <w:t xml:space="preserve">alternativeCodeBookEnabledFor4TX-r12=TRUE </w:t>
      </w:r>
      <w:r w:rsidRPr="000D3CFB">
        <w:rPr>
          <w:lang w:val="en-US"/>
        </w:rPr>
        <w:t>configured for transmission modes 8, 9 and 10</w:t>
      </w:r>
      <w:r w:rsidRPr="000D3CFB">
        <w:rPr>
          <w:lang w:val="en-AU"/>
        </w:rPr>
        <w:t>,</w:t>
      </w:r>
      <w:r w:rsidRPr="000D3CFB">
        <w:rPr>
          <w:lang w:val="en-US"/>
        </w:rPr>
        <w:t xml:space="preserve"> in which case the</w:t>
      </w:r>
      <w:r w:rsidRPr="000D3CFB">
        <w:rPr>
          <w:lang w:val="en-AU"/>
        </w:rPr>
        <w:t xml:space="preserve"> UE shall report a first precoding matrix indicator for all set </w:t>
      </w:r>
      <w:r w:rsidRPr="000D3CFB">
        <w:rPr>
          <w:i/>
          <w:lang w:val="en-AU"/>
        </w:rPr>
        <w:t>S</w:t>
      </w:r>
      <w:r w:rsidRPr="000D3CFB">
        <w:rPr>
          <w:lang w:val="en-AU"/>
        </w:rPr>
        <w:t xml:space="preserve"> subbands, a second precoding matrix indicator for all set </w:t>
      </w:r>
      <w:r w:rsidRPr="000D3CFB">
        <w:rPr>
          <w:i/>
          <w:lang w:val="en-AU"/>
        </w:rPr>
        <w:t>S</w:t>
      </w:r>
      <w:r w:rsidRPr="000D3CFB">
        <w:rPr>
          <w:lang w:val="en-AU"/>
        </w:rPr>
        <w:t xml:space="preserve"> subbands and another second precoding matrix indicator for the </w:t>
      </w:r>
      <w:r w:rsidRPr="000D3CFB">
        <w:rPr>
          <w:i/>
          <w:lang w:val="en-AU"/>
        </w:rPr>
        <w:t>M</w:t>
      </w:r>
      <w:r w:rsidRPr="000D3CFB">
        <w:rPr>
          <w:lang w:val="en-AU"/>
        </w:rPr>
        <w:t xml:space="preserve"> selected subbands, if the </w:t>
      </w:r>
      <w:r w:rsidRPr="000D3CFB">
        <w:rPr>
          <w:lang w:val="en-US"/>
        </w:rPr>
        <w:t xml:space="preserve">UE is not </w:t>
      </w:r>
      <w:r w:rsidRPr="000D3CFB">
        <w:rPr>
          <w:rFonts w:hint="eastAsia"/>
        </w:rPr>
        <w:t xml:space="preserve">configured </w:t>
      </w:r>
      <w:r w:rsidRPr="000D3CFB">
        <w:t xml:space="preserve">with higher layer </w:t>
      </w:r>
      <w:r w:rsidRPr="000D3CFB">
        <w:rPr>
          <w:rFonts w:hint="eastAsia"/>
        </w:rPr>
        <w:t xml:space="preserve">parameter </w:t>
      </w:r>
      <w:r w:rsidR="005A2E0A" w:rsidRPr="000D3CFB">
        <w:rPr>
          <w:i/>
        </w:rPr>
        <w:t>eMIMO-Type</w:t>
      </w:r>
      <w:r w:rsidR="00987186" w:rsidRPr="000D3CFB">
        <w:t xml:space="preserve"> or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in transmission mode 9 or 10 and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0F289F">
        <w:rPr>
          <w:rFonts w:eastAsia="Calibri"/>
          <w:position w:val="-4"/>
          <w:lang w:val="en-US"/>
        </w:rPr>
        <w:pict>
          <v:shape id="_x0000_i1568" type="#_x0000_t75" style="width:29.4pt;height:11.4pt">
            <v:imagedata r:id="rId299" o:title=""/>
          </v:shape>
        </w:pict>
      </w:r>
      <w:r w:rsidRPr="000D3CFB">
        <w:t xml:space="preserve">, or UE reports CRI, or 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5A2E0A" w:rsidRPr="000D3CFB">
        <w:rPr>
          <w:i/>
        </w:rPr>
        <w:t>eMIMO-Type</w:t>
      </w:r>
      <w:r w:rsidRPr="000D3CFB">
        <w:t xml:space="preserve">, and </w:t>
      </w:r>
      <w:r w:rsidR="005A2E0A" w:rsidRPr="000D3CFB">
        <w:rPr>
          <w:i/>
        </w:rPr>
        <w:t>eMIMO-Type</w:t>
      </w:r>
      <w:r w:rsidRPr="000D3CFB">
        <w:t xml:space="preserve"> is set to </w:t>
      </w:r>
      <w:r w:rsidR="000D3CFB">
        <w:t>'</w:t>
      </w:r>
      <w:r w:rsidRPr="000D3CFB">
        <w:t>CLASS B</w:t>
      </w:r>
      <w:r w:rsidR="000D3CFB">
        <w:t>'</w:t>
      </w:r>
      <w:r w:rsidRPr="000D3CFB">
        <w:t xml:space="preserve">, and one CSI-RS resource configured, and </w:t>
      </w:r>
      <w:r w:rsidR="005A2E0A" w:rsidRPr="000D3CFB">
        <w:t xml:space="preserve">except with </w:t>
      </w:r>
      <w:r w:rsidRPr="000D3CFB">
        <w:t xml:space="preserve">higher layer parameter </w:t>
      </w:r>
      <w:r w:rsidR="005A2E0A" w:rsidRPr="000D3CFB">
        <w:rPr>
          <w:i/>
        </w:rPr>
        <w:t xml:space="preserve">alternativeCodebookEnabledCLASSB_K1=TRUE </w:t>
      </w:r>
      <w:r w:rsidR="005A2E0A" w:rsidRPr="000D3CFB">
        <w:t>configured</w:t>
      </w:r>
      <w:r w:rsidRPr="000D3CFB">
        <w:rPr>
          <w:lang w:val="en-AU"/>
        </w:rPr>
        <w:t>.</w:t>
      </w:r>
    </w:p>
    <w:p w:rsidR="00442F4F" w:rsidRPr="000D3CFB" w:rsidRDefault="00442F4F" w:rsidP="00F167B7">
      <w:pPr>
        <w:numPr>
          <w:ilvl w:val="3"/>
          <w:numId w:val="8"/>
        </w:numPr>
        <w:overflowPunct/>
        <w:autoSpaceDE/>
        <w:autoSpaceDN/>
        <w:adjustRightInd/>
        <w:spacing w:after="60"/>
        <w:textAlignment w:val="auto"/>
        <w:rPr>
          <w:lang w:val="en-US"/>
        </w:rPr>
      </w:pPr>
      <w:r w:rsidRPr="000D3CFB">
        <w:lastRenderedPageBreak/>
        <w:t xml:space="preserve">UE is </w:t>
      </w:r>
      <w:r w:rsidRPr="000D3CFB">
        <w:rPr>
          <w:rFonts w:hint="eastAsia"/>
        </w:rPr>
        <w:t>configured</w:t>
      </w:r>
      <w:r w:rsidRPr="000D3CFB">
        <w:t xml:space="preserve"> in transmission mode 9 or 10, and</w:t>
      </w:r>
      <w:r w:rsidRPr="000D3CFB">
        <w:rPr>
          <w:rFonts w:hint="eastAsia"/>
        </w:rPr>
        <w:t xml:space="preserve"> </w:t>
      </w:r>
      <w:r w:rsidRPr="000D3CFB">
        <w:t xml:space="preserve">with higher layer </w:t>
      </w:r>
      <w:r w:rsidRPr="000D3CFB">
        <w:rPr>
          <w:rFonts w:hint="eastAsia"/>
        </w:rPr>
        <w:t xml:space="preserve">parameter </w:t>
      </w:r>
      <w:r w:rsidR="005A2E0A" w:rsidRPr="000D3CFB">
        <w:rPr>
          <w:i/>
        </w:rPr>
        <w:t>eMIMO-Type</w:t>
      </w:r>
      <w:r w:rsidRPr="000D3CFB">
        <w:t xml:space="preserve">, and </w:t>
      </w:r>
      <w:r w:rsidR="005A2E0A" w:rsidRPr="000D3CFB">
        <w:rPr>
          <w:i/>
        </w:rPr>
        <w:t>eMIMO-Type</w:t>
      </w:r>
      <w:r w:rsidRPr="000D3CFB">
        <w:t xml:space="preserve"> is set to </w:t>
      </w:r>
      <w:r w:rsidR="000D3CFB">
        <w:t>'</w:t>
      </w:r>
      <w:r w:rsidRPr="000D3CFB">
        <w:t>CLASS A</w:t>
      </w:r>
      <w:r w:rsidR="000D3CFB">
        <w:t>'</w:t>
      </w:r>
      <w:r w:rsidRPr="000D3CFB">
        <w:t xml:space="preserve">, </w:t>
      </w:r>
      <w:r w:rsidRPr="000D3CFB">
        <w:rPr>
          <w:lang w:val="en-US"/>
        </w:rPr>
        <w:t>in which case the</w:t>
      </w:r>
      <w:r w:rsidRPr="000D3CFB">
        <w:rPr>
          <w:lang w:val="en-AU"/>
        </w:rPr>
        <w:t xml:space="preserve"> UE shall report </w:t>
      </w:r>
      <w:r w:rsidRPr="000D3CFB">
        <w:rPr>
          <w:lang w:val="en-US"/>
        </w:rPr>
        <w:t xml:space="preserve">a </w:t>
      </w:r>
      <w:r w:rsidRPr="000D3CFB">
        <w:rPr>
          <w:lang w:val="en-AU"/>
        </w:rPr>
        <w:t xml:space="preserve">first precoding matrix indicator </w:t>
      </w:r>
      <w:r w:rsidR="000F289F">
        <w:rPr>
          <w:position w:val="-10"/>
        </w:rPr>
        <w:pict>
          <v:shape id="_x0000_i1569" type="#_x0000_t75" style="width:9pt;height:15pt">
            <v:imagedata r:id="rId298" o:title=""/>
          </v:shape>
        </w:pict>
      </w:r>
      <w:r w:rsidRPr="000D3CFB">
        <w:t xml:space="preserve"> for </w:t>
      </w:r>
      <w:r w:rsidRPr="000D3CFB">
        <w:rPr>
          <w:lang w:val="en-AU"/>
        </w:rPr>
        <w:t xml:space="preserve">all </w:t>
      </w:r>
      <w:r w:rsidRPr="000D3CFB">
        <w:t xml:space="preserve">set </w:t>
      </w:r>
      <w:r w:rsidRPr="000D3CFB">
        <w:rPr>
          <w:i/>
        </w:rPr>
        <w:t>S</w:t>
      </w:r>
      <w:r w:rsidRPr="000D3CFB">
        <w:t xml:space="preserve"> subbands, </w:t>
      </w:r>
      <w:r w:rsidRPr="000D3CFB">
        <w:rPr>
          <w:lang w:val="en-AU"/>
        </w:rPr>
        <w:t xml:space="preserve">a second precoding matrix indicator </w:t>
      </w:r>
      <w:r w:rsidR="000F289F">
        <w:rPr>
          <w:position w:val="-10"/>
        </w:rPr>
        <w:pict>
          <v:shape id="_x0000_i1570" type="#_x0000_t75" style="width:9.6pt;height:15pt">
            <v:imagedata r:id="rId294" o:title=""/>
          </v:shape>
        </w:pict>
      </w:r>
      <w:r w:rsidRPr="000D3CFB">
        <w:rPr>
          <w:lang w:val="en-AU"/>
        </w:rPr>
        <w:t xml:space="preserve"> for all set </w:t>
      </w:r>
      <w:r w:rsidRPr="000D3CFB">
        <w:rPr>
          <w:i/>
          <w:lang w:val="en-AU"/>
        </w:rPr>
        <w:t>S</w:t>
      </w:r>
      <w:r w:rsidRPr="000D3CFB">
        <w:rPr>
          <w:lang w:val="en-AU"/>
        </w:rPr>
        <w:t xml:space="preserve"> subbands and another second precoding matrix indicator </w:t>
      </w:r>
      <w:r w:rsidR="000F289F">
        <w:rPr>
          <w:position w:val="-10"/>
        </w:rPr>
        <w:pict>
          <v:shape id="_x0000_i1571" type="#_x0000_t75" style="width:9.6pt;height:15pt">
            <v:imagedata r:id="rId294" o:title=""/>
          </v:shape>
        </w:pict>
      </w:r>
      <w:r w:rsidRPr="000D3CFB">
        <w:rPr>
          <w:lang w:val="en-AU"/>
        </w:rPr>
        <w:t xml:space="preserve"> for or the </w:t>
      </w:r>
      <w:r w:rsidRPr="000D3CFB">
        <w:rPr>
          <w:i/>
          <w:lang w:val="en-AU"/>
        </w:rPr>
        <w:t>M</w:t>
      </w:r>
      <w:r w:rsidRPr="000D3CFB">
        <w:rPr>
          <w:lang w:val="en-AU"/>
        </w:rPr>
        <w:t xml:space="preserve"> selected subbands</w:t>
      </w:r>
      <w:r w:rsidR="00987186" w:rsidRPr="000D3CFB">
        <w:rPr>
          <w:lang w:val="en-AU"/>
        </w:rPr>
        <w:t xml:space="preserve"> if the </w:t>
      </w:r>
      <w:r w:rsidR="00987186" w:rsidRPr="000D3CFB">
        <w:rPr>
          <w:lang w:val="en-US"/>
        </w:rPr>
        <w:t xml:space="preserve">UE is not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w:t>
      </w:r>
      <w:r w:rsidR="00987186" w:rsidRPr="000D3CFB">
        <w:t xml:space="preserve">, or UE is </w:t>
      </w:r>
      <w:r w:rsidR="00987186" w:rsidRPr="000D3CFB">
        <w:rPr>
          <w:rFonts w:hint="eastAsia"/>
        </w:rPr>
        <w:t xml:space="preserve">configured </w:t>
      </w:r>
      <w:r w:rsidR="00987186" w:rsidRPr="000D3CFB">
        <w:t xml:space="preserve">with higher layer </w:t>
      </w:r>
      <w:r w:rsidR="00987186" w:rsidRPr="000D3CFB">
        <w:rPr>
          <w:rFonts w:hint="eastAsia"/>
        </w:rPr>
        <w:t xml:space="preserve">parameter </w:t>
      </w:r>
      <w:r w:rsidR="00987186" w:rsidRPr="000D3CFB">
        <w:rPr>
          <w:i/>
          <w:lang w:val="en-US"/>
        </w:rPr>
        <w:t>advancedCodebookEnabled=TRUE</w:t>
      </w:r>
      <w:r w:rsidR="00987186" w:rsidRPr="000D3CFB">
        <w:t>,</w:t>
      </w:r>
      <w:r w:rsidR="00987186" w:rsidRPr="000D3CFB">
        <w:rPr>
          <w:lang w:val="en-US"/>
        </w:rPr>
        <w:t xml:space="preserve"> and </w:t>
      </w:r>
      <w:r w:rsidR="00987186" w:rsidRPr="000D3CFB">
        <w:t xml:space="preserve">reported </w:t>
      </w:r>
      <w:r w:rsidR="000F289F">
        <w:rPr>
          <w:rFonts w:eastAsia="Calibri"/>
          <w:position w:val="-4"/>
          <w:lang w:val="en-US"/>
        </w:rPr>
        <w:pict>
          <v:shape id="_x0000_i1572" type="#_x0000_t75" style="width:29.4pt;height:11.4pt">
            <v:imagedata r:id="rId299" o:title=""/>
          </v:shape>
        </w:pict>
      </w:r>
      <w:r w:rsidRPr="000D3CFB">
        <w:rPr>
          <w:lang w:val="en-US"/>
        </w:rPr>
        <w:t>.</w:t>
      </w:r>
    </w:p>
    <w:p w:rsidR="00987186" w:rsidRPr="000D3CFB" w:rsidRDefault="00987186" w:rsidP="00F167B7">
      <w:pPr>
        <w:numPr>
          <w:ilvl w:val="3"/>
          <w:numId w:val="8"/>
        </w:numPr>
        <w:overflowPunct/>
        <w:autoSpaceDE/>
        <w:autoSpaceDN/>
        <w:adjustRightInd/>
        <w:spacing w:after="60"/>
        <w:textAlignment w:val="auto"/>
        <w:rPr>
          <w:lang w:val="en-US"/>
        </w:rPr>
      </w:pPr>
      <w:r w:rsidRPr="000D3CFB">
        <w:t xml:space="preserve">UE is </w:t>
      </w:r>
      <w:r w:rsidRPr="000D3CFB">
        <w:rPr>
          <w:rFonts w:hint="eastAsia"/>
        </w:rPr>
        <w:t>configured</w:t>
      </w:r>
      <w:r w:rsidRPr="000D3CFB">
        <w:t xml:space="preserve"> in transmission mode 9 or 10, and </w:t>
      </w:r>
      <w:r w:rsidRPr="000D3CFB">
        <w:rPr>
          <w:lang w:val="en-US"/>
        </w:rPr>
        <w:t xml:space="preserve">with higher layer parameter </w:t>
      </w:r>
      <w:r w:rsidRPr="000D3CFB">
        <w:rPr>
          <w:i/>
          <w:lang w:val="en-US"/>
        </w:rPr>
        <w:t>advancedCodebookEnabled=TRUE</w:t>
      </w:r>
      <w:r w:rsidRPr="000D3CFB">
        <w:t>,</w:t>
      </w:r>
      <w:r w:rsidRPr="000D3CFB">
        <w:rPr>
          <w:lang w:val="en-US"/>
        </w:rPr>
        <w:t xml:space="preserve"> and reported </w:t>
      </w:r>
      <w:r w:rsidR="000F289F">
        <w:rPr>
          <w:rFonts w:eastAsia="Calibri"/>
          <w:position w:val="-4"/>
          <w:lang w:val="en-US"/>
        </w:rPr>
        <w:pict>
          <v:shape id="_x0000_i1573" type="#_x0000_t75" style="width:29.4pt;height:11.4pt">
            <v:imagedata r:id="rId300" o:title=""/>
          </v:shape>
        </w:pict>
      </w:r>
      <w:r w:rsidRPr="000D3CFB">
        <w:rPr>
          <w:rFonts w:eastAsia="Calibri"/>
          <w:lang w:val="en-US"/>
        </w:rPr>
        <w:t>,</w:t>
      </w:r>
      <w:r w:rsidRPr="000D3CFB">
        <w:t xml:space="preserve"> </w:t>
      </w:r>
      <w:r w:rsidRPr="000D3CFB">
        <w:rPr>
          <w:lang w:val="en-US"/>
        </w:rPr>
        <w:t>in which case the</w:t>
      </w:r>
      <w:r w:rsidRPr="000D3CFB">
        <w:rPr>
          <w:lang w:val="en-AU"/>
        </w:rPr>
        <w:t xml:space="preserve"> UE shall report </w:t>
      </w:r>
      <w:r w:rsidRPr="000D3CFB">
        <w:rPr>
          <w:lang w:val="en-US"/>
        </w:rPr>
        <w:t xml:space="preserve">a </w:t>
      </w:r>
      <w:r w:rsidRPr="000D3CFB">
        <w:rPr>
          <w:lang w:val="en-AU"/>
        </w:rPr>
        <w:t xml:space="preserve">first precoding matrix indicator </w:t>
      </w:r>
      <w:r w:rsidR="000F289F">
        <w:rPr>
          <w:position w:val="-10"/>
        </w:rPr>
        <w:pict>
          <v:shape id="_x0000_i1574" type="#_x0000_t75" style="width:9pt;height:15pt">
            <v:imagedata r:id="rId298" o:title=""/>
          </v:shape>
        </w:pict>
      </w:r>
      <w:r w:rsidRPr="000D3CFB">
        <w:t xml:space="preserve"> for </w:t>
      </w:r>
      <w:r w:rsidRPr="000D3CFB">
        <w:rPr>
          <w:lang w:val="en-AU"/>
        </w:rPr>
        <w:t xml:space="preserve">all </w:t>
      </w:r>
      <w:r w:rsidRPr="000D3CFB">
        <w:t xml:space="preserve">set </w:t>
      </w:r>
      <w:r w:rsidRPr="000D3CFB">
        <w:rPr>
          <w:i/>
        </w:rPr>
        <w:t>S</w:t>
      </w:r>
      <w:r w:rsidRPr="000D3CFB">
        <w:t xml:space="preserve"> subbands, </w:t>
      </w:r>
      <w:r w:rsidRPr="000D3CFB">
        <w:rPr>
          <w:lang w:val="en-US"/>
        </w:rPr>
        <w:t>a</w:t>
      </w:r>
      <w:r w:rsidRPr="000D3CFB">
        <w:t xml:space="preserve"> relative power indicator </w:t>
      </w:r>
      <w:r w:rsidR="000F289F">
        <w:rPr>
          <w:position w:val="-14"/>
        </w:rPr>
        <w:pict>
          <v:shape id="_x0000_i1575" type="#_x0000_t75" style="width:12.6pt;height:17.4pt">
            <v:imagedata r:id="rId301" o:title=""/>
          </v:shape>
        </w:pict>
      </w:r>
      <w:r w:rsidRPr="000D3CFB">
        <w:t xml:space="preserve"> is reported for </w:t>
      </w:r>
      <w:r w:rsidRPr="000D3CFB">
        <w:rPr>
          <w:lang w:val="en-AU"/>
        </w:rPr>
        <w:t xml:space="preserve">all </w:t>
      </w:r>
      <w:r w:rsidRPr="000D3CFB">
        <w:t xml:space="preserve">set </w:t>
      </w:r>
      <w:r w:rsidRPr="000D3CFB">
        <w:rPr>
          <w:i/>
        </w:rPr>
        <w:t>S</w:t>
      </w:r>
      <w:r w:rsidRPr="000D3CFB">
        <w:t xml:space="preserve"> subbands, </w:t>
      </w:r>
      <w:r w:rsidRPr="000D3CFB">
        <w:rPr>
          <w:lang w:val="en-AU"/>
        </w:rPr>
        <w:t xml:space="preserve">a second precoding matrix indicator </w:t>
      </w:r>
      <w:r w:rsidR="000F289F">
        <w:rPr>
          <w:position w:val="-10"/>
        </w:rPr>
        <w:pict>
          <v:shape id="_x0000_i1576" type="#_x0000_t75" style="width:9.6pt;height:15pt">
            <v:imagedata r:id="rId294" o:title=""/>
          </v:shape>
        </w:pict>
      </w:r>
      <w:r w:rsidRPr="000D3CFB">
        <w:rPr>
          <w:lang w:val="en-AU"/>
        </w:rPr>
        <w:t xml:space="preserve"> for all set </w:t>
      </w:r>
      <w:r w:rsidRPr="000D3CFB">
        <w:rPr>
          <w:i/>
          <w:lang w:val="en-AU"/>
        </w:rPr>
        <w:t>S</w:t>
      </w:r>
      <w:r w:rsidRPr="000D3CFB">
        <w:rPr>
          <w:lang w:val="en-AU"/>
        </w:rPr>
        <w:t xml:space="preserve"> subbands and another second precoding matrix indicator </w:t>
      </w:r>
      <w:r w:rsidR="000F289F">
        <w:rPr>
          <w:position w:val="-10"/>
        </w:rPr>
        <w:pict>
          <v:shape id="_x0000_i1577" type="#_x0000_t75" style="width:9.6pt;height:15pt">
            <v:imagedata r:id="rId294" o:title=""/>
          </v:shape>
        </w:pict>
      </w:r>
      <w:r w:rsidRPr="000D3CFB">
        <w:rPr>
          <w:lang w:val="en-AU"/>
        </w:rPr>
        <w:t xml:space="preserve"> for or the </w:t>
      </w:r>
      <w:r w:rsidRPr="000D3CFB">
        <w:rPr>
          <w:i/>
          <w:lang w:val="en-AU"/>
        </w:rPr>
        <w:t>M</w:t>
      </w:r>
      <w:r w:rsidRPr="000D3CFB">
        <w:rPr>
          <w:lang w:val="en-AU"/>
        </w:rPr>
        <w:t xml:space="preserve"> selected subbands.</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US"/>
        </w:rPr>
        <w:t>For transmission mode</w:t>
      </w:r>
      <w:r w:rsidR="0013200F" w:rsidRPr="000D3CFB">
        <w:rPr>
          <w:lang w:val="en-US"/>
        </w:rPr>
        <w:t>s</w:t>
      </w:r>
      <w:r w:rsidRPr="000D3CFB">
        <w:rPr>
          <w:lang w:val="en-US"/>
        </w:rPr>
        <w:t xml:space="preserve"> 4</w:t>
      </w:r>
      <w:r w:rsidR="0013200F" w:rsidRPr="000D3CFB">
        <w:rPr>
          <w:lang w:val="en-US"/>
        </w:rPr>
        <w:t>,</w:t>
      </w:r>
      <w:r w:rsidRPr="000D3CFB">
        <w:rPr>
          <w:lang w:val="en-US"/>
        </w:rPr>
        <w:t xml:space="preserve"> 8</w:t>
      </w:r>
      <w:r w:rsidR="001A7964" w:rsidRPr="000D3CFB">
        <w:rPr>
          <w:lang w:val="en-US"/>
        </w:rPr>
        <w:t>, 9</w:t>
      </w:r>
      <w:r w:rsidR="0013200F" w:rsidRPr="000D3CFB">
        <w:rPr>
          <w:lang w:val="en-US"/>
        </w:rPr>
        <w:t xml:space="preserve"> and </w:t>
      </w:r>
      <w:r w:rsidR="001A7964" w:rsidRPr="000D3CFB">
        <w:rPr>
          <w:lang w:val="en-US"/>
        </w:rPr>
        <w:t>10</w:t>
      </w:r>
      <w:r w:rsidRPr="000D3CFB">
        <w:rPr>
          <w:lang w:val="en-US"/>
        </w:rPr>
        <w:t xml:space="preserve">, the reported PMI and CQI values </w:t>
      </w:r>
      <w:r w:rsidR="00987186" w:rsidRPr="000D3CFB">
        <w:rPr>
          <w:lang w:val="en-US"/>
        </w:rPr>
        <w:t xml:space="preserve">and RPI value (if reported) </w:t>
      </w:r>
      <w:r w:rsidRPr="000D3CFB">
        <w:rPr>
          <w:lang w:val="en-US"/>
        </w:rPr>
        <w:t>are calculated conditioned on the reported RI. For other transmission modes they are reported conditioned on rank 1.</w:t>
      </w:r>
      <w:r w:rsidR="00442F4F" w:rsidRPr="000D3CFB">
        <w:rPr>
          <w:lang w:val="en-US"/>
        </w:rPr>
        <w:t xml:space="preserve"> If </w:t>
      </w:r>
      <w:r w:rsidR="00442F4F" w:rsidRPr="000D3CFB">
        <w:t>CRI is reported, the</w:t>
      </w:r>
      <w:r w:rsidR="00442F4F" w:rsidRPr="000D3CFB">
        <w:rPr>
          <w:lang w:val="en-US"/>
        </w:rPr>
        <w:t xml:space="preserve"> reported PMI, CQI, and RI values are calculated conditioned on the reported 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 xml:space="preserve">For all UE-selected subband feedback modes the UE shall report the positions of the </w:t>
      </w:r>
      <w:r w:rsidRPr="000D3CFB">
        <w:rPr>
          <w:i/>
          <w:lang w:val="en-AU"/>
        </w:rPr>
        <w:t>M</w:t>
      </w:r>
      <w:r w:rsidRPr="000D3CFB">
        <w:rPr>
          <w:lang w:val="en-AU"/>
        </w:rPr>
        <w:t xml:space="preserve"> selected subbands using a combinatorial index </w:t>
      </w:r>
      <w:r w:rsidRPr="000D3CFB">
        <w:rPr>
          <w:i/>
          <w:lang w:val="en-AU"/>
        </w:rPr>
        <w:t>r</w:t>
      </w:r>
      <w:r w:rsidRPr="000D3CFB">
        <w:rPr>
          <w:lang w:val="en-AU"/>
        </w:rPr>
        <w:t xml:space="preserve"> defined as</w:t>
      </w:r>
    </w:p>
    <w:p w:rsidR="0093274D" w:rsidRPr="000D3CFB" w:rsidRDefault="000F289F" w:rsidP="00F167B7">
      <w:pPr>
        <w:numPr>
          <w:ilvl w:val="2"/>
          <w:numId w:val="8"/>
        </w:numPr>
        <w:overflowPunct/>
        <w:autoSpaceDE/>
        <w:autoSpaceDN/>
        <w:adjustRightInd/>
        <w:jc w:val="both"/>
        <w:textAlignment w:val="auto"/>
      </w:pPr>
      <w:r>
        <w:rPr>
          <w:position w:val="-26"/>
        </w:rPr>
        <w:pict>
          <v:shape id="_x0000_i1578" type="#_x0000_t75" style="width:66.6pt;height:30.6pt">
            <v:imagedata r:id="rId304" o:title=""/>
          </v:shape>
        </w:pict>
      </w:r>
    </w:p>
    <w:p w:rsidR="0093274D" w:rsidRPr="000D3CFB" w:rsidRDefault="0093274D" w:rsidP="00F167B7">
      <w:pPr>
        <w:numPr>
          <w:ilvl w:val="2"/>
          <w:numId w:val="8"/>
        </w:numPr>
        <w:overflowPunct/>
        <w:autoSpaceDE/>
        <w:autoSpaceDN/>
        <w:adjustRightInd/>
        <w:jc w:val="both"/>
        <w:textAlignment w:val="auto"/>
        <w:rPr>
          <w:lang w:val="en-AU"/>
        </w:rPr>
      </w:pPr>
      <w:r w:rsidRPr="000D3CFB">
        <w:t xml:space="preserve">where the set </w:t>
      </w:r>
      <w:r w:rsidR="000F289F">
        <w:rPr>
          <w:position w:val="-14"/>
        </w:rPr>
        <w:pict>
          <v:shape id="_x0000_i1579" type="#_x0000_t75" style="width:30.6pt;height:20.4pt">
            <v:imagedata r:id="rId305" o:title=""/>
          </v:shape>
        </w:pict>
      </w:r>
      <w:r w:rsidRPr="000D3CFB">
        <w:t>, (</w:t>
      </w:r>
      <w:r w:rsidR="000F289F">
        <w:rPr>
          <w:i/>
          <w:position w:val="-10"/>
        </w:rPr>
        <w:pict>
          <v:shape id="_x0000_i1580" type="#_x0000_t75" style="width:84pt;height:15pt">
            <v:imagedata r:id="rId306" o:title=""/>
          </v:shape>
        </w:pict>
      </w:r>
      <w:r w:rsidRPr="000D3CFB">
        <w:t xml:space="preserve">) contains the </w:t>
      </w:r>
      <w:r w:rsidRPr="000D3CFB">
        <w:rPr>
          <w:i/>
        </w:rPr>
        <w:t xml:space="preserve">M </w:t>
      </w:r>
      <w:r w:rsidRPr="000D3CFB">
        <w:t xml:space="preserve">sorted subband indices and </w:t>
      </w:r>
      <w:r w:rsidR="000F289F">
        <w:rPr>
          <w:position w:val="-40"/>
        </w:rPr>
        <w:pict>
          <v:shape id="_x0000_i1581" type="#_x0000_t75" style="width:81pt;height:45pt">
            <v:imagedata r:id="rId307" o:title=""/>
          </v:shape>
        </w:pict>
      </w:r>
      <w:r w:rsidRPr="000D3CFB">
        <w:t xml:space="preserve"> is the extended binomial coefficient, resulting in unique label </w:t>
      </w:r>
      <w:r w:rsidR="000F289F">
        <w:rPr>
          <w:position w:val="-28"/>
        </w:rPr>
        <w:pict>
          <v:shape id="_x0000_i1582" type="#_x0000_t75" style="width:80.4pt;height:33pt">
            <v:imagedata r:id="rId308" o:title=""/>
          </v:shape>
        </w:pict>
      </w:r>
      <w:r w:rsidRPr="000D3CFB">
        <w:t>.</w:t>
      </w:r>
    </w:p>
    <w:p w:rsidR="0093274D" w:rsidRPr="000D3CFB" w:rsidRDefault="0093274D" w:rsidP="00F167B7">
      <w:pPr>
        <w:numPr>
          <w:ilvl w:val="1"/>
          <w:numId w:val="8"/>
        </w:numPr>
        <w:tabs>
          <w:tab w:val="clear" w:pos="1840"/>
          <w:tab w:val="num" w:pos="1440"/>
        </w:tabs>
        <w:overflowPunct/>
        <w:autoSpaceDE/>
        <w:autoSpaceDN/>
        <w:adjustRightInd/>
        <w:ind w:left="1440"/>
        <w:jc w:val="both"/>
        <w:textAlignment w:val="auto"/>
        <w:rPr>
          <w:lang w:val="en-AU"/>
        </w:rPr>
      </w:pPr>
      <w:r w:rsidRPr="000D3CFB">
        <w:rPr>
          <w:lang w:val="en-AU"/>
        </w:rPr>
        <w:t xml:space="preserve">The CQI value for the </w:t>
      </w:r>
      <w:r w:rsidRPr="000D3CFB">
        <w:rPr>
          <w:i/>
          <w:lang w:val="en-AU"/>
        </w:rPr>
        <w:t>M</w:t>
      </w:r>
      <w:r w:rsidRPr="000D3CFB">
        <w:rPr>
          <w:lang w:val="en-AU"/>
        </w:rPr>
        <w:t xml:space="preserve"> selected subbands for each codeword is encoded differentially using 2-bits relative to its respective wideband CQI as defined by</w:t>
      </w:r>
    </w:p>
    <w:p w:rsidR="0093274D" w:rsidRPr="000D3CFB" w:rsidRDefault="0093274D" w:rsidP="00F167B7">
      <w:pPr>
        <w:numPr>
          <w:ilvl w:val="2"/>
          <w:numId w:val="8"/>
        </w:numPr>
        <w:overflowPunct/>
        <w:autoSpaceDE/>
        <w:autoSpaceDN/>
        <w:adjustRightInd/>
        <w:jc w:val="both"/>
        <w:textAlignment w:val="auto"/>
        <w:rPr>
          <w:lang w:val="en-AU"/>
        </w:rPr>
      </w:pPr>
      <w:r w:rsidRPr="000D3CFB">
        <w:rPr>
          <w:lang w:val="en-AU"/>
        </w:rPr>
        <w:t xml:space="preserve">Differential CQI offset level = </w:t>
      </w:r>
      <w:r w:rsidRPr="000D3CFB">
        <w:rPr>
          <w:i/>
          <w:iCs/>
          <w:lang w:val="en-AU"/>
        </w:rPr>
        <w:t>M</w:t>
      </w:r>
      <w:r w:rsidRPr="000D3CFB">
        <w:rPr>
          <w:lang w:val="en-AU"/>
        </w:rPr>
        <w:t xml:space="preserve"> selected subbands CQI index – wideband CQI index</w:t>
      </w:r>
    </w:p>
    <w:p w:rsidR="0093274D" w:rsidRPr="000D3CFB" w:rsidRDefault="0093274D" w:rsidP="00F167B7">
      <w:pPr>
        <w:numPr>
          <w:ilvl w:val="2"/>
          <w:numId w:val="8"/>
        </w:numPr>
        <w:overflowPunct/>
        <w:autoSpaceDE/>
        <w:autoSpaceDN/>
        <w:adjustRightInd/>
        <w:jc w:val="both"/>
        <w:textAlignment w:val="auto"/>
        <w:rPr>
          <w:iCs/>
          <w:lang w:val="en-US"/>
        </w:rPr>
      </w:pPr>
      <w:r w:rsidRPr="000D3CFB">
        <w:rPr>
          <w:iCs/>
          <w:lang w:val="en-US"/>
        </w:rPr>
        <w:t>The mapping from the 2-bit differential CQI value to the offset level is shown in Table 7.2.1-4.</w:t>
      </w:r>
    </w:p>
    <w:p w:rsidR="0093274D" w:rsidRPr="000D3CFB" w:rsidRDefault="0093274D">
      <w:pPr>
        <w:rPr>
          <w:lang w:val="en-US"/>
        </w:rPr>
      </w:pPr>
    </w:p>
    <w:p w:rsidR="0093274D" w:rsidRPr="000D3CFB" w:rsidRDefault="0093274D">
      <w:pPr>
        <w:pStyle w:val="TH"/>
      </w:pPr>
      <w:r w:rsidRPr="000D3CFB">
        <w:t>Table 7.2.1-4:</w:t>
      </w:r>
      <w:r w:rsidR="00EA4E3A" w:rsidRPr="000D3CFB">
        <w:t xml:space="preserve"> </w:t>
      </w:r>
      <w:r w:rsidRPr="000D3CFB">
        <w:t>Mapping differential CQI value to offset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1187"/>
      </w:tblGrid>
      <w:tr w:rsidR="0093274D" w:rsidRPr="000D3CFB" w:rsidTr="008D063D">
        <w:trPr>
          <w:trHeight w:val="167"/>
          <w:jc w:val="center"/>
        </w:trPr>
        <w:tc>
          <w:tcPr>
            <w:tcW w:w="0" w:type="auto"/>
            <w:shd w:val="clear" w:color="auto" w:fill="E0E0E0"/>
          </w:tcPr>
          <w:p w:rsidR="0093274D" w:rsidRPr="000D3CFB" w:rsidRDefault="0093274D" w:rsidP="00025E6A">
            <w:pPr>
              <w:pStyle w:val="TAH"/>
              <w:rPr>
                <w:lang w:eastAsia="zh-CN"/>
              </w:rPr>
            </w:pPr>
            <w:r w:rsidRPr="000D3CFB">
              <w:rPr>
                <w:lang w:eastAsia="zh-CN"/>
              </w:rPr>
              <w:t>Differential CQI value</w:t>
            </w:r>
          </w:p>
        </w:tc>
        <w:tc>
          <w:tcPr>
            <w:tcW w:w="0" w:type="auto"/>
            <w:shd w:val="clear" w:color="auto" w:fill="E0E0E0"/>
          </w:tcPr>
          <w:p w:rsidR="0093274D" w:rsidRPr="000D3CFB" w:rsidRDefault="0093274D" w:rsidP="00025E6A">
            <w:pPr>
              <w:pStyle w:val="TAH"/>
              <w:rPr>
                <w:lang w:eastAsia="zh-CN"/>
              </w:rPr>
            </w:pPr>
            <w:r w:rsidRPr="000D3CFB">
              <w:rPr>
                <w:lang w:eastAsia="zh-CN"/>
              </w:rPr>
              <w:t>Offset level</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0</w:t>
            </w:r>
          </w:p>
        </w:tc>
        <w:tc>
          <w:tcPr>
            <w:tcW w:w="0" w:type="auto"/>
          </w:tcPr>
          <w:p w:rsidR="0093274D" w:rsidRPr="000D3CFB" w:rsidRDefault="0093274D" w:rsidP="00025E6A">
            <w:pPr>
              <w:pStyle w:val="TAC"/>
              <w:rPr>
                <w:lang w:eastAsia="zh-CN"/>
              </w:rPr>
            </w:pPr>
            <w:r w:rsidRPr="000D3CFB">
              <w:rPr>
                <w:lang w:eastAsia="zh-CN"/>
              </w:rPr>
              <w:sym w:font="Symbol" w:char="F0A3"/>
            </w:r>
            <w:r w:rsidRPr="000D3CFB">
              <w:rPr>
                <w:lang w:eastAsia="zh-CN"/>
              </w:rPr>
              <w:t>1</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1</w:t>
            </w:r>
          </w:p>
        </w:tc>
        <w:tc>
          <w:tcPr>
            <w:tcW w:w="0" w:type="auto"/>
          </w:tcPr>
          <w:p w:rsidR="0093274D" w:rsidRPr="000D3CFB" w:rsidRDefault="0093274D" w:rsidP="00025E6A">
            <w:pPr>
              <w:pStyle w:val="TAC"/>
              <w:rPr>
                <w:lang w:eastAsia="zh-CN"/>
              </w:rPr>
            </w:pPr>
            <w:r w:rsidRPr="000D3CFB">
              <w:rPr>
                <w:lang w:eastAsia="zh-CN"/>
              </w:rPr>
              <w:t>2</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2</w:t>
            </w:r>
          </w:p>
        </w:tc>
        <w:tc>
          <w:tcPr>
            <w:tcW w:w="0" w:type="auto"/>
          </w:tcPr>
          <w:p w:rsidR="0093274D" w:rsidRPr="000D3CFB" w:rsidRDefault="0093274D" w:rsidP="00025E6A">
            <w:pPr>
              <w:pStyle w:val="TAC"/>
              <w:rPr>
                <w:lang w:eastAsia="zh-CN"/>
              </w:rPr>
            </w:pPr>
            <w:r w:rsidRPr="000D3CFB">
              <w:rPr>
                <w:lang w:eastAsia="zh-CN"/>
              </w:rPr>
              <w:t>3</w:t>
            </w:r>
          </w:p>
        </w:tc>
      </w:tr>
      <w:tr w:rsidR="0093274D" w:rsidRPr="000D3CFB" w:rsidTr="008D063D">
        <w:trPr>
          <w:trHeight w:val="255"/>
          <w:jc w:val="center"/>
        </w:trPr>
        <w:tc>
          <w:tcPr>
            <w:tcW w:w="0" w:type="auto"/>
          </w:tcPr>
          <w:p w:rsidR="0093274D" w:rsidRPr="000D3CFB" w:rsidRDefault="0093274D" w:rsidP="00025E6A">
            <w:pPr>
              <w:pStyle w:val="TAC"/>
              <w:rPr>
                <w:lang w:eastAsia="zh-CN"/>
              </w:rPr>
            </w:pPr>
            <w:r w:rsidRPr="000D3CFB">
              <w:rPr>
                <w:lang w:eastAsia="zh-CN"/>
              </w:rPr>
              <w:t>3</w:t>
            </w:r>
          </w:p>
        </w:tc>
        <w:tc>
          <w:tcPr>
            <w:tcW w:w="0" w:type="auto"/>
          </w:tcPr>
          <w:p w:rsidR="0093274D" w:rsidRPr="000D3CFB" w:rsidRDefault="0093274D" w:rsidP="00025E6A">
            <w:pPr>
              <w:pStyle w:val="TAC"/>
              <w:rPr>
                <w:lang w:eastAsia="zh-CN"/>
              </w:rPr>
            </w:pPr>
            <w:r w:rsidRPr="000D3CFB">
              <w:rPr>
                <w:lang w:eastAsia="zh-CN"/>
              </w:rPr>
              <w:sym w:font="Symbol" w:char="F0B3"/>
            </w:r>
            <w:r w:rsidRPr="000D3CFB">
              <w:rPr>
                <w:lang w:eastAsia="zh-CN"/>
              </w:rPr>
              <w:t>4</w:t>
            </w:r>
          </w:p>
        </w:tc>
      </w:tr>
    </w:tbl>
    <w:p w:rsidR="0093274D" w:rsidRPr="000D3CFB" w:rsidRDefault="0093274D">
      <w:pPr>
        <w:ind w:left="1080"/>
        <w:rPr>
          <w:iCs/>
          <w:lang w:val="en-US"/>
        </w:rPr>
      </w:pPr>
    </w:p>
    <w:p w:rsidR="0093274D" w:rsidRPr="000D3CFB" w:rsidRDefault="0093274D" w:rsidP="00F167B7">
      <w:pPr>
        <w:numPr>
          <w:ilvl w:val="1"/>
          <w:numId w:val="8"/>
        </w:numPr>
        <w:tabs>
          <w:tab w:val="clear" w:pos="1840"/>
          <w:tab w:val="num" w:pos="1440"/>
        </w:tabs>
        <w:overflowPunct/>
        <w:autoSpaceDE/>
        <w:autoSpaceDN/>
        <w:adjustRightInd/>
        <w:ind w:left="1434" w:hanging="357"/>
        <w:textAlignment w:val="auto"/>
        <w:rPr>
          <w:lang w:val="en-AU"/>
        </w:rPr>
      </w:pPr>
      <w:r w:rsidRPr="000D3CFB">
        <w:rPr>
          <w:lang w:val="en-AU"/>
        </w:rPr>
        <w:t xml:space="preserve">Supported subband size </w:t>
      </w:r>
      <w:r w:rsidRPr="000D3CFB">
        <w:rPr>
          <w:i/>
          <w:lang w:val="en-AU"/>
        </w:rPr>
        <w:t>k</w:t>
      </w:r>
      <w:r w:rsidRPr="000D3CFB">
        <w:rPr>
          <w:lang w:val="en-AU"/>
        </w:rPr>
        <w:t xml:space="preserve"> and </w:t>
      </w:r>
      <w:r w:rsidRPr="000D3CFB">
        <w:rPr>
          <w:i/>
          <w:lang w:val="en-AU"/>
        </w:rPr>
        <w:t>M</w:t>
      </w:r>
      <w:r w:rsidRPr="000D3CFB">
        <w:rPr>
          <w:lang w:val="en-AU"/>
        </w:rPr>
        <w:t xml:space="preserve"> values include those shown in</w:t>
      </w:r>
      <w:r w:rsidR="00113D95" w:rsidRPr="000D3CFB">
        <w:rPr>
          <w:lang w:val="en-US"/>
        </w:rPr>
        <w:t xml:space="preserve"> Table 7.2.1-5A </w:t>
      </w:r>
      <w:r w:rsidR="00113D95" w:rsidRPr="000D3CFB">
        <w:t xml:space="preserve">when </w:t>
      </w:r>
      <w:r w:rsidR="00113D95" w:rsidRPr="000D3CFB">
        <w:rPr>
          <w:rFonts w:cs="Arial"/>
          <w:lang w:val="en-US"/>
        </w:rPr>
        <w:t xml:space="preserve">the CSI request field from an uplink DCI format 7-0A/7-0B is set </w:t>
      </w:r>
      <w:r w:rsidR="00113D95" w:rsidRPr="000D3CFB">
        <w:rPr>
          <w:lang w:val="en-US"/>
        </w:rPr>
        <w:t>to trigger a report</w:t>
      </w:r>
      <w:r w:rsidR="00113D95" w:rsidRPr="000D3CFB">
        <w:rPr>
          <w:rFonts w:cs="Arial"/>
          <w:lang w:val="en-US"/>
        </w:rPr>
        <w:t>,</w:t>
      </w:r>
      <w:r w:rsidRPr="000D3CFB">
        <w:rPr>
          <w:lang w:val="en-AU"/>
        </w:rPr>
        <w:t xml:space="preserve"> </w:t>
      </w:r>
      <w:r w:rsidR="00113D95" w:rsidRPr="000D3CFB">
        <w:rPr>
          <w:lang w:val="en-AU"/>
        </w:rPr>
        <w:t xml:space="preserve">in </w:t>
      </w:r>
      <w:r w:rsidRPr="000D3CFB">
        <w:rPr>
          <w:lang w:val="en-AU"/>
        </w:rPr>
        <w:t>Table 7.2.1-5</w:t>
      </w:r>
      <w:r w:rsidR="00113D95" w:rsidRPr="000D3CFB">
        <w:rPr>
          <w:lang w:val="en-AU"/>
        </w:rPr>
        <w:t xml:space="preserve"> otherwise</w:t>
      </w:r>
      <w:r w:rsidRPr="000D3CFB">
        <w:rPr>
          <w:lang w:val="en-AU"/>
        </w:rPr>
        <w:t xml:space="preserve">. In Table 7.2.1-5 the </w:t>
      </w:r>
      <w:r w:rsidRPr="000D3CFB">
        <w:rPr>
          <w:i/>
          <w:lang w:val="en-AU"/>
        </w:rPr>
        <w:t>k</w:t>
      </w:r>
      <w:r w:rsidRPr="000D3CFB">
        <w:rPr>
          <w:lang w:val="en-AU"/>
        </w:rPr>
        <w:t xml:space="preserve"> and </w:t>
      </w:r>
      <w:r w:rsidRPr="000D3CFB">
        <w:rPr>
          <w:i/>
          <w:lang w:val="en-AU"/>
        </w:rPr>
        <w:t>M</w:t>
      </w:r>
      <w:r w:rsidRPr="000D3CFB">
        <w:rPr>
          <w:lang w:val="en-AU"/>
        </w:rPr>
        <w:t xml:space="preserve"> values are a function of system bandwidth.</w:t>
      </w:r>
    </w:p>
    <w:p w:rsidR="0093274D" w:rsidRPr="000D3CFB" w:rsidRDefault="0093274D" w:rsidP="00F167B7">
      <w:pPr>
        <w:numPr>
          <w:ilvl w:val="1"/>
          <w:numId w:val="8"/>
        </w:numPr>
        <w:tabs>
          <w:tab w:val="clear" w:pos="1840"/>
          <w:tab w:val="num" w:pos="1440"/>
        </w:tabs>
        <w:overflowPunct/>
        <w:autoSpaceDE/>
        <w:autoSpaceDN/>
        <w:adjustRightInd/>
        <w:ind w:left="1434" w:hanging="357"/>
        <w:textAlignment w:val="auto"/>
        <w:rPr>
          <w:lang w:val="en-AU"/>
        </w:rPr>
      </w:pPr>
      <w:r w:rsidRPr="000D3CFB">
        <w:rPr>
          <w:lang w:val="en-AU"/>
        </w:rPr>
        <w:lastRenderedPageBreak/>
        <w:t xml:space="preserve">The number of bits to denote the position of the </w:t>
      </w:r>
      <w:r w:rsidRPr="000D3CFB">
        <w:rPr>
          <w:i/>
          <w:lang w:val="en-AU"/>
        </w:rPr>
        <w:t>M</w:t>
      </w:r>
      <w:r w:rsidRPr="000D3CFB">
        <w:rPr>
          <w:lang w:val="en-AU"/>
        </w:rPr>
        <w:t xml:space="preserve"> selected subbands is </w:t>
      </w:r>
      <w:r w:rsidR="000F289F">
        <w:rPr>
          <w:position w:val="-34"/>
        </w:rPr>
        <w:pict>
          <v:shape id="_x0000_i1583" type="#_x0000_t75" style="width:1in;height:39pt">
            <v:imagedata r:id="rId309" o:title=""/>
          </v:shape>
        </w:pict>
      </w:r>
      <w:r w:rsidRPr="000D3CFB">
        <w:t>.</w:t>
      </w:r>
    </w:p>
    <w:p w:rsidR="006350D8" w:rsidRPr="000D3CFB" w:rsidRDefault="006350D8" w:rsidP="006350D8">
      <w:pPr>
        <w:rPr>
          <w:rFonts w:eastAsia="SimSun"/>
          <w:lang w:val="en-US" w:eastAsia="zh-CN"/>
        </w:rPr>
      </w:pPr>
      <w:r w:rsidRPr="000D3CFB">
        <w:rPr>
          <w:rFonts w:eastAsia="SimSun" w:hint="eastAsia"/>
          <w:lang w:val="en-AU" w:eastAsia="zh-CN"/>
        </w:rPr>
        <w:t xml:space="preserve">For a BL/CE UE, </w:t>
      </w:r>
      <w:r w:rsidRPr="000D3CFB">
        <w:rPr>
          <w:lang w:val="en-US"/>
        </w:rPr>
        <w:t xml:space="preserve">the reported CQI values are calculated conditioned on </w:t>
      </w:r>
      <w:r w:rsidRPr="000D3CFB">
        <w:rPr>
          <w:rFonts w:eastAsia="SimSun" w:hint="eastAsia"/>
          <w:lang w:val="en-US" w:eastAsia="zh-CN"/>
        </w:rPr>
        <w:t>rank 1.</w:t>
      </w:r>
    </w:p>
    <w:p w:rsidR="006350D8" w:rsidRPr="000D3CFB" w:rsidRDefault="006350D8" w:rsidP="00D650A3">
      <w:pPr>
        <w:pStyle w:val="B1"/>
        <w:rPr>
          <w:lang w:val="en-AU"/>
        </w:rPr>
      </w:pPr>
      <w:r w:rsidRPr="000D3CFB">
        <w:rPr>
          <w:lang w:val="en-AU"/>
        </w:rPr>
        <w:t>-</w:t>
      </w:r>
      <w:r w:rsidRPr="000D3CFB">
        <w:rPr>
          <w:lang w:val="en-AU"/>
        </w:rPr>
        <w:tab/>
      </w:r>
      <w:r w:rsidRPr="000D3CFB">
        <w:rPr>
          <w:rFonts w:hint="eastAsia"/>
          <w:lang w:val="en-AU"/>
        </w:rPr>
        <w:t>UE-s</w:t>
      </w:r>
      <w:r w:rsidRPr="000D3CFB">
        <w:rPr>
          <w:lang w:val="en-AU"/>
        </w:rPr>
        <w:t>elected subband</w:t>
      </w:r>
      <w:r w:rsidRPr="000D3CFB">
        <w:rPr>
          <w:rFonts w:hint="eastAsia"/>
          <w:lang w:val="en-AU"/>
        </w:rPr>
        <w:t xml:space="preserve"> </w:t>
      </w:r>
      <w:r w:rsidRPr="000D3CFB">
        <w:rPr>
          <w:lang w:val="en-AU"/>
        </w:rPr>
        <w:t>feedback</w:t>
      </w:r>
    </w:p>
    <w:p w:rsidR="006350D8" w:rsidRPr="000D3CFB" w:rsidRDefault="006350D8" w:rsidP="00D650A3">
      <w:pPr>
        <w:pStyle w:val="B2"/>
        <w:rPr>
          <w:lang w:val="en-AU"/>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 </w:t>
      </w:r>
      <w:r w:rsidRPr="000D3CFB">
        <w:rPr>
          <w:lang w:val="en-AU"/>
        </w:rPr>
        <w:t>Mode 2-0 description:</w:t>
      </w:r>
    </w:p>
    <w:p w:rsidR="006350D8" w:rsidRPr="000D3CFB" w:rsidRDefault="006350D8" w:rsidP="00D650A3">
      <w:pPr>
        <w:pStyle w:val="B3"/>
        <w:rPr>
          <w:lang w:val="en-AU"/>
        </w:rPr>
      </w:pPr>
      <w:r w:rsidRPr="000D3CFB">
        <w:rPr>
          <w:lang w:val="en-AU"/>
        </w:rPr>
        <w:t>-</w:t>
      </w:r>
      <w:r w:rsidRPr="000D3CFB">
        <w:rPr>
          <w:lang w:val="en-AU"/>
        </w:rPr>
        <w:tab/>
        <w:t xml:space="preserve">The UE shall report one wideband CQI value </w:t>
      </w:r>
      <w:r w:rsidRPr="000D3CFB">
        <w:rPr>
          <w:rFonts w:hint="eastAsia"/>
          <w:lang w:val="en-AU"/>
        </w:rPr>
        <w:t>which is calculated assuming transmission on</w:t>
      </w:r>
      <w:r w:rsidRPr="000D3CFB">
        <w:rPr>
          <w:rFonts w:eastAsia="SimSun" w:hint="eastAsia"/>
          <w:lang w:val="en-AU" w:eastAsia="zh-CN"/>
        </w:rPr>
        <w:t xml:space="preserve"> all narrowband(s) in </w:t>
      </w:r>
      <w:r w:rsidR="00FC1884" w:rsidRPr="000D3CFB">
        <w:rPr>
          <w:lang w:val="en-AU" w:eastAsia="zh-CN"/>
        </w:rPr>
        <w:t>the CSI reference resource</w:t>
      </w:r>
      <w:r w:rsidRPr="000D3CFB">
        <w:rPr>
          <w:lang w:val="en-AU"/>
        </w:rPr>
        <w:t>.</w:t>
      </w:r>
    </w:p>
    <w:p w:rsidR="006350D8" w:rsidRPr="000D3CFB" w:rsidRDefault="006350D8" w:rsidP="00D650A3">
      <w:pPr>
        <w:pStyle w:val="B3"/>
        <w:rPr>
          <w:lang w:val="en-AU"/>
        </w:rPr>
      </w:pPr>
      <w:r w:rsidRPr="000D3CFB">
        <w:rPr>
          <w:rFonts w:eastAsia="SimSun"/>
          <w:lang w:val="en-AU" w:eastAsia="zh-CN"/>
        </w:rPr>
        <w:t>-</w:t>
      </w:r>
      <w:r w:rsidRPr="000D3CFB">
        <w:rPr>
          <w:rFonts w:eastAsia="SimSun"/>
          <w:lang w:val="en-AU" w:eastAsia="zh-CN"/>
        </w:rPr>
        <w:tab/>
      </w:r>
      <w:r w:rsidR="004A16A5" w:rsidRPr="000D3CFB">
        <w:rPr>
          <w:rFonts w:eastAsia="SimSun"/>
          <w:lang w:val="en-AU" w:eastAsia="zh-CN"/>
        </w:rPr>
        <w:t>I</w:t>
      </w:r>
      <w:r w:rsidRPr="000D3CFB">
        <w:rPr>
          <w:rFonts w:eastAsia="SimSun" w:hint="eastAsia"/>
          <w:lang w:val="en-AU" w:eastAsia="zh-CN"/>
        </w:rPr>
        <w:t xml:space="preserve">f frequency hopping is configured for MPDCCH, </w:t>
      </w:r>
    </w:p>
    <w:p w:rsidR="006350D8" w:rsidRPr="000D3CFB" w:rsidRDefault="006350D8" w:rsidP="00D650A3">
      <w:pPr>
        <w:pStyle w:val="B4"/>
        <w:rPr>
          <w:lang w:val="en-AU"/>
        </w:rPr>
      </w:pPr>
      <w:r w:rsidRPr="000D3CFB">
        <w:rPr>
          <w:rFonts w:eastAsia="SimSun"/>
          <w:lang w:val="en-AU" w:eastAsia="zh-CN"/>
        </w:rPr>
        <w:t>-</w:t>
      </w:r>
      <w:r w:rsidRPr="000D3CFB">
        <w:rPr>
          <w:rFonts w:eastAsia="SimSun"/>
          <w:lang w:val="en-AU" w:eastAsia="zh-CN"/>
        </w:rPr>
        <w:tab/>
      </w:r>
      <w:r w:rsidRPr="000D3CFB">
        <w:rPr>
          <w:rFonts w:eastAsia="SimSun" w:hint="eastAsia"/>
          <w:lang w:val="en-AU" w:eastAsia="zh-CN"/>
        </w:rPr>
        <w:t xml:space="preserve">the UE </w:t>
      </w:r>
      <w:r w:rsidRPr="000D3CFB">
        <w:rPr>
          <w:lang w:val="en-AU"/>
        </w:rPr>
        <w:t xml:space="preserve">shall select </w:t>
      </w:r>
      <w:r w:rsidRPr="000D3CFB">
        <w:rPr>
          <w:rFonts w:eastAsia="SimSun" w:hint="eastAsia"/>
          <w:i/>
          <w:lang w:val="en-AU" w:eastAsia="zh-CN"/>
        </w:rPr>
        <w:t>M</w:t>
      </w:r>
      <w:r w:rsidRPr="000D3CFB">
        <w:rPr>
          <w:rFonts w:eastAsia="SimSun" w:hint="eastAsia"/>
          <w:lang w:val="en-AU" w:eastAsia="zh-CN"/>
        </w:rPr>
        <w:t xml:space="preserve">=1 </w:t>
      </w:r>
      <w:r w:rsidRPr="000D3CFB">
        <w:rPr>
          <w:lang w:val="en-AU"/>
        </w:rPr>
        <w:t xml:space="preserve">preferred </w:t>
      </w:r>
      <w:r w:rsidRPr="000D3CFB">
        <w:rPr>
          <w:rFonts w:eastAsia="SimSun" w:hint="eastAsia"/>
          <w:lang w:val="en-AU" w:eastAsia="zh-CN"/>
        </w:rPr>
        <w:t xml:space="preserve">narrowband defined in </w:t>
      </w:r>
      <w:r w:rsidR="00087FD5" w:rsidRPr="000D3CFB">
        <w:rPr>
          <w:rFonts w:eastAsia="SimSun"/>
          <w:lang w:val="en-AU" w:eastAsia="zh-CN"/>
        </w:rPr>
        <w:t>Subclause</w:t>
      </w:r>
      <w:r w:rsidRPr="000D3CFB">
        <w:rPr>
          <w:rFonts w:eastAsia="SimSun"/>
          <w:lang w:val="en-AU" w:eastAsia="zh-CN"/>
        </w:rPr>
        <w:t xml:space="preserve"> </w:t>
      </w:r>
      <w:r w:rsidRPr="000D3CFB">
        <w:rPr>
          <w:rFonts w:eastAsia="SimSun" w:hint="eastAsia"/>
          <w:lang w:val="en-AU" w:eastAsia="zh-CN"/>
        </w:rPr>
        <w:t xml:space="preserve">6.2.7 of [3] </w:t>
      </w:r>
      <w:r w:rsidRPr="000D3CFB">
        <w:rPr>
          <w:rFonts w:hint="eastAsia"/>
          <w:lang w:val="en-AU"/>
        </w:rPr>
        <w:t xml:space="preserve">within the </w:t>
      </w:r>
      <w:r w:rsidRPr="000D3CFB">
        <w:rPr>
          <w:lang w:val="en-AU"/>
        </w:rPr>
        <w:t xml:space="preserve">set of </w:t>
      </w:r>
      <w:r w:rsidRPr="000D3CFB">
        <w:rPr>
          <w:rFonts w:eastAsia="SimSun" w:hint="eastAsia"/>
          <w:lang w:val="en-AU" w:eastAsia="zh-CN"/>
        </w:rPr>
        <w:t>narrowband(s) in which MPDCCH is monitored</w:t>
      </w:r>
      <w:r w:rsidRPr="000D3CFB">
        <w:rPr>
          <w:lang w:val="en-AU"/>
        </w:rPr>
        <w:t>.</w:t>
      </w:r>
    </w:p>
    <w:p w:rsidR="006350D8" w:rsidRPr="000D3CFB" w:rsidRDefault="006350D8" w:rsidP="00D650A3">
      <w:pPr>
        <w:pStyle w:val="B4"/>
        <w:rPr>
          <w:lang w:val="en-AU"/>
        </w:rPr>
      </w:pPr>
      <w:r w:rsidRPr="000D3CFB">
        <w:rPr>
          <w:rFonts w:eastAsia="SimSun"/>
          <w:lang w:val="en-AU" w:eastAsia="zh-CN"/>
        </w:rPr>
        <w:t>-</w:t>
      </w:r>
      <w:r w:rsidRPr="000D3CFB">
        <w:rPr>
          <w:rFonts w:eastAsia="SimSun"/>
          <w:lang w:val="en-AU" w:eastAsia="zh-CN"/>
        </w:rPr>
        <w:tab/>
        <w:t>t</w:t>
      </w:r>
      <w:r w:rsidRPr="000D3CFB">
        <w:rPr>
          <w:lang w:val="en-AU"/>
        </w:rPr>
        <w:t>he UE shall also report one CQI</w:t>
      </w:r>
      <w:r w:rsidRPr="000D3CFB">
        <w:rPr>
          <w:rFonts w:hint="eastAsia"/>
          <w:lang w:val="en-AU"/>
        </w:rPr>
        <w:t xml:space="preserve"> </w:t>
      </w:r>
      <w:r w:rsidRPr="000D3CFB">
        <w:rPr>
          <w:lang w:val="en-AU"/>
        </w:rPr>
        <w:t xml:space="preserve">value reflecting transmission only over the selected </w:t>
      </w:r>
      <w:r w:rsidRPr="000D3CFB">
        <w:rPr>
          <w:rFonts w:eastAsia="SimSun" w:hint="eastAsia"/>
          <w:lang w:val="en-AU" w:eastAsia="zh-CN"/>
        </w:rPr>
        <w:t>narrowband</w:t>
      </w:r>
      <w:r w:rsidRPr="000D3CFB">
        <w:rPr>
          <w:lang w:val="en-AU"/>
        </w:rPr>
        <w:t xml:space="preserve"> determined in the previous step.</w:t>
      </w:r>
    </w:p>
    <w:p w:rsidR="006350D8" w:rsidRPr="000D3CFB" w:rsidRDefault="006350D8" w:rsidP="00D650A3">
      <w:pPr>
        <w:pStyle w:val="B4"/>
        <w:rPr>
          <w:lang w:val="en-AU"/>
        </w:rPr>
      </w:pPr>
      <w:r w:rsidRPr="000D3CFB">
        <w:rPr>
          <w:lang w:val="en-AU"/>
        </w:rPr>
        <w:t>-</w:t>
      </w:r>
      <w:r w:rsidRPr="000D3CFB">
        <w:rPr>
          <w:lang w:val="en-AU"/>
        </w:rPr>
        <w:tab/>
        <w:t xml:space="preserve">The CQI value for the </w:t>
      </w:r>
      <w:r w:rsidRPr="000D3CFB">
        <w:rPr>
          <w:i/>
          <w:lang w:val="en-AU"/>
        </w:rPr>
        <w:t>M</w:t>
      </w:r>
      <w:r w:rsidR="006F1F41" w:rsidRPr="000D3CFB">
        <w:rPr>
          <w:lang w:val="en-AU"/>
        </w:rPr>
        <w:t>=1</w:t>
      </w:r>
      <w:r w:rsidRPr="000D3CFB">
        <w:rPr>
          <w:lang w:val="en-AU"/>
        </w:rPr>
        <w:t xml:space="preserve"> selected </w:t>
      </w:r>
      <w:r w:rsidRPr="000D3CFB">
        <w:rPr>
          <w:rFonts w:eastAsia="SimSun" w:hint="eastAsia"/>
          <w:lang w:val="en-AU" w:eastAsia="zh-CN"/>
        </w:rPr>
        <w:t>narrowband</w:t>
      </w:r>
      <w:r w:rsidRPr="000D3CFB">
        <w:rPr>
          <w:lang w:val="en-AU"/>
        </w:rPr>
        <w:t xml:space="preserve"> is encoded differentially using 2-bits relative to its respective wideband CQI as defined by</w:t>
      </w:r>
    </w:p>
    <w:p w:rsidR="006350D8" w:rsidRPr="000D3CFB" w:rsidRDefault="006350D8" w:rsidP="00D650A3">
      <w:pPr>
        <w:pStyle w:val="B5"/>
        <w:rPr>
          <w:lang w:val="en-AU"/>
        </w:rPr>
      </w:pPr>
      <w:r w:rsidRPr="000D3CFB">
        <w:rPr>
          <w:lang w:val="en-AU"/>
        </w:rPr>
        <w:t>-</w:t>
      </w:r>
      <w:r w:rsidRPr="000D3CFB">
        <w:rPr>
          <w:lang w:val="en-AU"/>
        </w:rPr>
        <w:tab/>
        <w:t xml:space="preserve">Differential CQI offset level = selected </w:t>
      </w:r>
      <w:r w:rsidRPr="000D3CFB">
        <w:rPr>
          <w:rFonts w:eastAsia="SimSun" w:hint="eastAsia"/>
          <w:lang w:val="en-AU" w:eastAsia="zh-CN"/>
        </w:rPr>
        <w:t>narrowband</w:t>
      </w:r>
      <w:r w:rsidRPr="000D3CFB">
        <w:rPr>
          <w:lang w:val="en-AU"/>
        </w:rPr>
        <w:t xml:space="preserve"> CQI index – wideband CQI index</w:t>
      </w:r>
    </w:p>
    <w:p w:rsidR="006350D8" w:rsidRPr="000D3CFB" w:rsidRDefault="006350D8" w:rsidP="00D650A3">
      <w:pPr>
        <w:pStyle w:val="B5"/>
        <w:rPr>
          <w:iCs/>
          <w:lang w:val="en-US"/>
        </w:rPr>
      </w:pPr>
      <w:r w:rsidRPr="000D3CFB">
        <w:rPr>
          <w:iCs/>
          <w:lang w:val="en-US"/>
        </w:rPr>
        <w:t>-</w:t>
      </w:r>
      <w:r w:rsidRPr="000D3CFB">
        <w:rPr>
          <w:iCs/>
          <w:lang w:val="en-US"/>
        </w:rPr>
        <w:tab/>
        <w:t>The mapping from the 2-bit differential CQI value to the offset level is shown in Table 7.2.1-4.</w:t>
      </w:r>
    </w:p>
    <w:p w:rsidR="004A16A5" w:rsidRPr="000D3CFB" w:rsidRDefault="006350D8" w:rsidP="004A16A5">
      <w:pPr>
        <w:pStyle w:val="B4"/>
        <w:rPr>
          <w:lang w:val="en-AU" w:eastAsia="zh-CN"/>
        </w:rPr>
      </w:pPr>
      <w:r w:rsidRPr="000D3CFB">
        <w:rPr>
          <w:rFonts w:eastAsia="SimSun"/>
          <w:lang w:val="en-AU" w:eastAsia="zh-CN"/>
        </w:rPr>
        <w:t>-</w:t>
      </w:r>
      <w:r w:rsidRPr="000D3CFB">
        <w:rPr>
          <w:rFonts w:eastAsia="SimSun"/>
          <w:lang w:val="en-AU" w:eastAsia="zh-CN"/>
        </w:rPr>
        <w:tab/>
        <w:t>t</w:t>
      </w:r>
      <w:r w:rsidRPr="000D3CFB">
        <w:rPr>
          <w:rFonts w:eastAsia="SimSun" w:hint="eastAsia"/>
          <w:lang w:val="en-AU" w:eastAsia="zh-CN"/>
        </w:rPr>
        <w:t>he</w:t>
      </w:r>
      <w:r w:rsidRPr="000D3CFB">
        <w:rPr>
          <w:lang w:val="en-AU"/>
        </w:rPr>
        <w:t xml:space="preserve"> UE shall report the positions of the </w:t>
      </w:r>
      <w:r w:rsidRPr="000D3CFB">
        <w:rPr>
          <w:i/>
          <w:lang w:val="en-AU"/>
        </w:rPr>
        <w:t>M</w:t>
      </w:r>
      <w:r w:rsidR="006F1F41" w:rsidRPr="000D3CFB">
        <w:rPr>
          <w:lang w:val="en-AU"/>
        </w:rPr>
        <w:t>=1</w:t>
      </w:r>
      <w:r w:rsidRPr="000D3CFB">
        <w:rPr>
          <w:lang w:val="en-AU"/>
        </w:rPr>
        <w:t xml:space="preserve"> selected </w:t>
      </w:r>
      <w:r w:rsidRPr="000D3CFB">
        <w:rPr>
          <w:rFonts w:eastAsia="SimSun" w:hint="eastAsia"/>
          <w:lang w:val="en-AU" w:eastAsia="zh-CN"/>
        </w:rPr>
        <w:t>narrowband</w:t>
      </w:r>
      <w:r w:rsidRPr="000D3CFB">
        <w:rPr>
          <w:lang w:val="en-AU"/>
        </w:rPr>
        <w:t xml:space="preserve"> </w:t>
      </w:r>
      <w:r w:rsidRPr="000D3CFB">
        <w:rPr>
          <w:rFonts w:eastAsia="SimSun" w:hint="eastAsia"/>
          <w:lang w:val="en-AU" w:eastAsia="zh-CN"/>
        </w:rPr>
        <w:t xml:space="preserve">according to </w:t>
      </w:r>
      <w:r w:rsidRPr="000D3CFB">
        <w:rPr>
          <w:rFonts w:eastAsia="SimSun"/>
          <w:lang w:val="en-AU" w:eastAsia="zh-CN"/>
        </w:rPr>
        <w:t>Table 7.2.1-6.</w:t>
      </w:r>
      <w:r w:rsidR="004A16A5" w:rsidRPr="000D3CFB">
        <w:rPr>
          <w:lang w:val="en-AU" w:eastAsia="zh-CN"/>
        </w:rPr>
        <w:t xml:space="preserve"> </w:t>
      </w:r>
    </w:p>
    <w:p w:rsidR="004A16A5" w:rsidRPr="000D3CFB" w:rsidRDefault="004A16A5" w:rsidP="00911E27">
      <w:pPr>
        <w:pStyle w:val="B3"/>
        <w:rPr>
          <w:lang w:val="en-AU"/>
        </w:rPr>
      </w:pPr>
      <w:r w:rsidRPr="000D3CFB">
        <w:rPr>
          <w:lang w:val="en-AU"/>
        </w:rPr>
        <w:t>-</w:t>
      </w:r>
      <w:r w:rsidRPr="000D3CFB">
        <w:rPr>
          <w:lang w:val="en-AU"/>
        </w:rPr>
        <w:tab/>
        <w:t>otherwise,</w:t>
      </w:r>
    </w:p>
    <w:p w:rsidR="006350D8" w:rsidRPr="000D3CFB" w:rsidRDefault="004A16A5" w:rsidP="00D650A3">
      <w:pPr>
        <w:pStyle w:val="B4"/>
        <w:rPr>
          <w:lang w:val="en-AU"/>
        </w:rPr>
      </w:pPr>
      <w:r w:rsidRPr="000D3CFB">
        <w:rPr>
          <w:lang w:val="en-AU"/>
        </w:rPr>
        <w:t>-</w:t>
      </w:r>
      <w:r w:rsidRPr="000D3CFB">
        <w:rPr>
          <w:lang w:val="en-AU"/>
        </w:rPr>
        <w:tab/>
        <w:t xml:space="preserve">the UE shall report a Differential CQI value = 0 and a position of the </w:t>
      </w:r>
      <w:r w:rsidRPr="000D3CFB">
        <w:rPr>
          <w:i/>
          <w:lang w:val="en-AU"/>
        </w:rPr>
        <w:t>M</w:t>
      </w:r>
      <w:r w:rsidRPr="000D3CFB">
        <w:rPr>
          <w:lang w:val="en-AU"/>
        </w:rPr>
        <w:t>=1 selected narrowband according to Table 7.2.1-6.</w:t>
      </w:r>
    </w:p>
    <w:p w:rsidR="0093274D" w:rsidRPr="000D3CFB" w:rsidRDefault="0093274D">
      <w:pPr>
        <w:rPr>
          <w:lang w:val="en-AU"/>
        </w:rPr>
      </w:pPr>
    </w:p>
    <w:p w:rsidR="0093274D" w:rsidRPr="000D3CFB" w:rsidRDefault="0093274D">
      <w:pPr>
        <w:pStyle w:val="TH"/>
      </w:pPr>
      <w:r w:rsidRPr="000D3CFB">
        <w:t>Table 7.2.1-5: Subband Size (</w:t>
      </w:r>
      <w:r w:rsidRPr="000D3CFB">
        <w:rPr>
          <w:i/>
        </w:rPr>
        <w:t>k</w:t>
      </w:r>
      <w:r w:rsidRPr="000D3CFB">
        <w:t>) and Number of Subbands (</w:t>
      </w:r>
      <w:r w:rsidRPr="000D3CFB">
        <w:rPr>
          <w:i/>
        </w:rPr>
        <w:t>M</w:t>
      </w:r>
      <w:r w:rsidRPr="000D3CFB">
        <w:t>) in S 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93274D" w:rsidRPr="000D3CFB">
        <w:trPr>
          <w:cantSplit/>
          <w:jc w:val="center"/>
        </w:trPr>
        <w:tc>
          <w:tcPr>
            <w:tcW w:w="2835" w:type="dxa"/>
            <w:tcBorders>
              <w:bottom w:val="single" w:sz="4" w:space="0" w:color="FFFFFF"/>
            </w:tcBorders>
            <w:shd w:val="clear" w:color="auto" w:fill="E0E0E0"/>
            <w:vAlign w:val="center"/>
          </w:tcPr>
          <w:p w:rsidR="0093274D" w:rsidRPr="000D3CFB" w:rsidRDefault="0093274D" w:rsidP="00025E6A">
            <w:pPr>
              <w:pStyle w:val="TAH"/>
            </w:pPr>
            <w:r w:rsidRPr="000D3CFB">
              <w:t>System Bandwidth</w:t>
            </w:r>
          </w:p>
        </w:tc>
        <w:tc>
          <w:tcPr>
            <w:tcW w:w="2835" w:type="dxa"/>
            <w:vMerge w:val="restart"/>
            <w:shd w:val="clear" w:color="auto" w:fill="E0E0E0"/>
            <w:vAlign w:val="center"/>
          </w:tcPr>
          <w:p w:rsidR="0093274D" w:rsidRPr="000D3CFB" w:rsidRDefault="0093274D" w:rsidP="00025E6A">
            <w:pPr>
              <w:pStyle w:val="TAH"/>
            </w:pPr>
            <w:r w:rsidRPr="000D3CFB">
              <w:t xml:space="preserve">Subband Size </w:t>
            </w:r>
            <w:r w:rsidRPr="000D3CFB">
              <w:rPr>
                <w:i/>
              </w:rPr>
              <w:t>k</w:t>
            </w:r>
            <w:r w:rsidRPr="000D3CFB">
              <w:t xml:space="preserve"> (RBs)</w:t>
            </w:r>
          </w:p>
        </w:tc>
        <w:tc>
          <w:tcPr>
            <w:tcW w:w="2835" w:type="dxa"/>
            <w:vMerge w:val="restart"/>
            <w:shd w:val="clear" w:color="auto" w:fill="E0E0E0"/>
            <w:vAlign w:val="center"/>
          </w:tcPr>
          <w:p w:rsidR="0093274D" w:rsidRPr="000D3CFB" w:rsidRDefault="0093274D" w:rsidP="00025E6A">
            <w:pPr>
              <w:pStyle w:val="TAH"/>
              <w:rPr>
                <w:i/>
              </w:rPr>
            </w:pPr>
            <w:r w:rsidRPr="000D3CFB">
              <w:rPr>
                <w:i/>
              </w:rPr>
              <w:t>M</w:t>
            </w:r>
          </w:p>
        </w:tc>
      </w:tr>
      <w:tr w:rsidR="0093274D" w:rsidRPr="000D3CFB">
        <w:trPr>
          <w:cantSplit/>
          <w:jc w:val="center"/>
        </w:trPr>
        <w:tc>
          <w:tcPr>
            <w:tcW w:w="2835" w:type="dxa"/>
            <w:tcBorders>
              <w:top w:val="single" w:sz="4" w:space="0" w:color="FFFFFF"/>
            </w:tcBorders>
            <w:shd w:val="clear" w:color="auto" w:fill="E0E0E0"/>
            <w:vAlign w:val="center"/>
          </w:tcPr>
          <w:p w:rsidR="0093274D" w:rsidRPr="000D3CFB" w:rsidRDefault="000F289F" w:rsidP="00025E6A">
            <w:pPr>
              <w:pStyle w:val="TAH"/>
            </w:pPr>
            <w:r>
              <w:rPr>
                <w:position w:val="-10"/>
              </w:rPr>
              <w:pict>
                <v:shape id="_x0000_i1584" type="#_x0000_t75" style="width:22.2pt;height:16.8pt">
                  <v:imagedata r:id="rId310" o:title=""/>
                </v:shape>
              </w:pict>
            </w:r>
          </w:p>
        </w:tc>
        <w:tc>
          <w:tcPr>
            <w:tcW w:w="2835" w:type="dxa"/>
            <w:vMerge/>
            <w:shd w:val="clear" w:color="auto" w:fill="E0E0E0"/>
            <w:vAlign w:val="center"/>
          </w:tcPr>
          <w:p w:rsidR="0093274D" w:rsidRPr="000D3CFB" w:rsidRDefault="0093274D" w:rsidP="00025E6A">
            <w:pPr>
              <w:pStyle w:val="TAH"/>
            </w:pPr>
          </w:p>
        </w:tc>
        <w:tc>
          <w:tcPr>
            <w:tcW w:w="2835" w:type="dxa"/>
            <w:vMerge/>
            <w:shd w:val="clear" w:color="auto" w:fill="E0E0E0"/>
            <w:vAlign w:val="center"/>
          </w:tcPr>
          <w:p w:rsidR="0093274D" w:rsidRPr="000D3CFB" w:rsidRDefault="0093274D" w:rsidP="00025E6A">
            <w:pPr>
              <w:pStyle w:val="TAH"/>
            </w:pPr>
          </w:p>
        </w:tc>
      </w:tr>
      <w:tr w:rsidR="0093274D" w:rsidRPr="000D3CFB">
        <w:trPr>
          <w:cantSplit/>
          <w:jc w:val="center"/>
        </w:trPr>
        <w:tc>
          <w:tcPr>
            <w:tcW w:w="2835" w:type="dxa"/>
            <w:vAlign w:val="center"/>
          </w:tcPr>
          <w:p w:rsidR="0093274D" w:rsidRPr="000D3CFB" w:rsidRDefault="0093274D" w:rsidP="00025E6A">
            <w:pPr>
              <w:pStyle w:val="TAC"/>
            </w:pPr>
            <w:r w:rsidRPr="000D3CFB">
              <w:t>6 – 7</w:t>
            </w:r>
          </w:p>
        </w:tc>
        <w:tc>
          <w:tcPr>
            <w:tcW w:w="2835" w:type="dxa"/>
            <w:vAlign w:val="center"/>
          </w:tcPr>
          <w:p w:rsidR="0093274D" w:rsidRPr="000D3CFB" w:rsidRDefault="0093274D" w:rsidP="00025E6A">
            <w:pPr>
              <w:pStyle w:val="TAC"/>
            </w:pPr>
            <w:r w:rsidRPr="000D3CFB">
              <w:t>NA</w:t>
            </w:r>
          </w:p>
        </w:tc>
        <w:tc>
          <w:tcPr>
            <w:tcW w:w="2835" w:type="dxa"/>
            <w:vAlign w:val="center"/>
          </w:tcPr>
          <w:p w:rsidR="0093274D" w:rsidRPr="000D3CFB" w:rsidRDefault="0093274D" w:rsidP="00025E6A">
            <w:pPr>
              <w:pStyle w:val="TAC"/>
            </w:pPr>
            <w:r w:rsidRPr="000D3CFB">
              <w:t>NA</w:t>
            </w:r>
          </w:p>
        </w:tc>
      </w:tr>
      <w:tr w:rsidR="0093274D" w:rsidRPr="000D3CFB">
        <w:trPr>
          <w:cantSplit/>
          <w:jc w:val="center"/>
        </w:trPr>
        <w:tc>
          <w:tcPr>
            <w:tcW w:w="2835" w:type="dxa"/>
            <w:vAlign w:val="center"/>
          </w:tcPr>
          <w:p w:rsidR="0093274D" w:rsidRPr="000D3CFB" w:rsidRDefault="0093274D" w:rsidP="00025E6A">
            <w:pPr>
              <w:pStyle w:val="TAC"/>
            </w:pPr>
            <w:r w:rsidRPr="000D3CFB">
              <w:t>8 – 10</w:t>
            </w:r>
          </w:p>
        </w:tc>
        <w:tc>
          <w:tcPr>
            <w:tcW w:w="2835" w:type="dxa"/>
            <w:vAlign w:val="center"/>
          </w:tcPr>
          <w:p w:rsidR="0093274D" w:rsidRPr="000D3CFB" w:rsidRDefault="0093274D" w:rsidP="00025E6A">
            <w:pPr>
              <w:pStyle w:val="TAC"/>
            </w:pPr>
            <w:r w:rsidRPr="000D3CFB">
              <w:t>2</w:t>
            </w:r>
          </w:p>
        </w:tc>
        <w:tc>
          <w:tcPr>
            <w:tcW w:w="2835" w:type="dxa"/>
            <w:vAlign w:val="center"/>
          </w:tcPr>
          <w:p w:rsidR="0093274D" w:rsidRPr="000D3CFB" w:rsidRDefault="0093274D" w:rsidP="00025E6A">
            <w:pPr>
              <w:pStyle w:val="TAC"/>
            </w:pPr>
            <w:r w:rsidRPr="000D3CFB">
              <w:t>1</w:t>
            </w:r>
          </w:p>
        </w:tc>
      </w:tr>
      <w:tr w:rsidR="0093274D" w:rsidRPr="000D3CFB">
        <w:trPr>
          <w:cantSplit/>
          <w:jc w:val="center"/>
        </w:trPr>
        <w:tc>
          <w:tcPr>
            <w:tcW w:w="2835" w:type="dxa"/>
            <w:vAlign w:val="center"/>
          </w:tcPr>
          <w:p w:rsidR="0093274D" w:rsidRPr="000D3CFB" w:rsidRDefault="0093274D" w:rsidP="00025E6A">
            <w:pPr>
              <w:pStyle w:val="TAC"/>
            </w:pPr>
            <w:r w:rsidRPr="000D3CFB">
              <w:t xml:space="preserve">11 – 26 </w:t>
            </w:r>
          </w:p>
        </w:tc>
        <w:tc>
          <w:tcPr>
            <w:tcW w:w="2835" w:type="dxa"/>
            <w:vAlign w:val="center"/>
          </w:tcPr>
          <w:p w:rsidR="0093274D" w:rsidRPr="000D3CFB" w:rsidRDefault="0093274D" w:rsidP="00025E6A">
            <w:pPr>
              <w:pStyle w:val="TAC"/>
            </w:pPr>
            <w:r w:rsidRPr="000D3CFB">
              <w:t>2</w:t>
            </w:r>
          </w:p>
        </w:tc>
        <w:tc>
          <w:tcPr>
            <w:tcW w:w="2835" w:type="dxa"/>
            <w:vAlign w:val="center"/>
          </w:tcPr>
          <w:p w:rsidR="0093274D" w:rsidRPr="000D3CFB" w:rsidRDefault="0093274D" w:rsidP="00025E6A">
            <w:pPr>
              <w:pStyle w:val="TAC"/>
            </w:pPr>
            <w:r w:rsidRPr="000D3CFB">
              <w:t>3</w:t>
            </w:r>
          </w:p>
        </w:tc>
      </w:tr>
      <w:tr w:rsidR="0093274D" w:rsidRPr="000D3CFB">
        <w:trPr>
          <w:cantSplit/>
          <w:jc w:val="center"/>
        </w:trPr>
        <w:tc>
          <w:tcPr>
            <w:tcW w:w="2835" w:type="dxa"/>
            <w:vAlign w:val="center"/>
          </w:tcPr>
          <w:p w:rsidR="0093274D" w:rsidRPr="000D3CFB" w:rsidRDefault="0093274D" w:rsidP="00025E6A">
            <w:pPr>
              <w:pStyle w:val="TAC"/>
            </w:pPr>
            <w:r w:rsidRPr="000D3CFB">
              <w:t xml:space="preserve">27 – 63 </w:t>
            </w:r>
          </w:p>
        </w:tc>
        <w:tc>
          <w:tcPr>
            <w:tcW w:w="2835" w:type="dxa"/>
            <w:vAlign w:val="center"/>
          </w:tcPr>
          <w:p w:rsidR="0093274D" w:rsidRPr="000D3CFB" w:rsidRDefault="0093274D" w:rsidP="00025E6A">
            <w:pPr>
              <w:pStyle w:val="TAC"/>
            </w:pPr>
            <w:r w:rsidRPr="000D3CFB">
              <w:t>3</w:t>
            </w:r>
          </w:p>
        </w:tc>
        <w:tc>
          <w:tcPr>
            <w:tcW w:w="2835" w:type="dxa"/>
            <w:vAlign w:val="center"/>
          </w:tcPr>
          <w:p w:rsidR="0093274D" w:rsidRPr="000D3CFB" w:rsidRDefault="0093274D" w:rsidP="00025E6A">
            <w:pPr>
              <w:pStyle w:val="TAC"/>
            </w:pPr>
            <w:r w:rsidRPr="000D3CFB">
              <w:t>5</w:t>
            </w:r>
          </w:p>
        </w:tc>
      </w:tr>
      <w:tr w:rsidR="0093274D" w:rsidRPr="000D3CFB">
        <w:trPr>
          <w:cantSplit/>
          <w:jc w:val="center"/>
        </w:trPr>
        <w:tc>
          <w:tcPr>
            <w:tcW w:w="2835" w:type="dxa"/>
            <w:vAlign w:val="center"/>
          </w:tcPr>
          <w:p w:rsidR="0093274D" w:rsidRPr="000D3CFB" w:rsidRDefault="0093274D" w:rsidP="00025E6A">
            <w:pPr>
              <w:pStyle w:val="TAC"/>
            </w:pPr>
            <w:r w:rsidRPr="000D3CFB">
              <w:t xml:space="preserve">64 – 110 </w:t>
            </w:r>
          </w:p>
        </w:tc>
        <w:tc>
          <w:tcPr>
            <w:tcW w:w="2835" w:type="dxa"/>
            <w:vAlign w:val="center"/>
          </w:tcPr>
          <w:p w:rsidR="0093274D" w:rsidRPr="000D3CFB" w:rsidRDefault="0093274D" w:rsidP="00025E6A">
            <w:pPr>
              <w:pStyle w:val="TAC"/>
            </w:pPr>
            <w:r w:rsidRPr="000D3CFB">
              <w:t>4</w:t>
            </w:r>
          </w:p>
        </w:tc>
        <w:tc>
          <w:tcPr>
            <w:tcW w:w="2835" w:type="dxa"/>
            <w:vAlign w:val="center"/>
          </w:tcPr>
          <w:p w:rsidR="0093274D" w:rsidRPr="000D3CFB" w:rsidRDefault="0093274D" w:rsidP="00025E6A">
            <w:pPr>
              <w:pStyle w:val="TAC"/>
            </w:pPr>
            <w:r w:rsidRPr="000D3CFB">
              <w:t>6</w:t>
            </w:r>
          </w:p>
        </w:tc>
      </w:tr>
    </w:tbl>
    <w:p w:rsidR="00113D95" w:rsidRPr="000D3CFB" w:rsidRDefault="00113D95" w:rsidP="00113D95">
      <w:pPr>
        <w:overflowPunct/>
        <w:autoSpaceDE/>
        <w:autoSpaceDN/>
        <w:adjustRightInd/>
        <w:jc w:val="both"/>
        <w:textAlignment w:val="auto"/>
        <w:rPr>
          <w:lang w:val="en-AU"/>
        </w:rPr>
      </w:pPr>
    </w:p>
    <w:p w:rsidR="00113D95" w:rsidRPr="000D3CFB" w:rsidRDefault="00113D95" w:rsidP="00113D95">
      <w:pPr>
        <w:pStyle w:val="TH"/>
      </w:pPr>
      <w:r w:rsidRPr="000D3CFB">
        <w:t>Table 7.2.1-5A: Subband Size (</w:t>
      </w:r>
      <w:r w:rsidRPr="000D3CFB">
        <w:rPr>
          <w:i/>
        </w:rPr>
        <w:t>k</w:t>
      </w:r>
      <w:r w:rsidRPr="000D3CFB">
        <w:t>) and Number of Subbands (</w:t>
      </w:r>
      <w:r w:rsidRPr="000D3CFB">
        <w:rPr>
          <w:i/>
        </w:rPr>
        <w:t>M</w:t>
      </w:r>
      <w:r w:rsidRPr="000D3CFB">
        <w:t xml:space="preserve">) in S vs. Downlink System Bandwidth when </w:t>
      </w:r>
      <w:r w:rsidRPr="000D3CFB">
        <w:rPr>
          <w:rFonts w:cs="Arial"/>
          <w:lang w:val="en-US"/>
        </w:rPr>
        <w:t xml:space="preserve">the CSI request field from an uplink DCI format 7-0A/7-0B is set </w:t>
      </w:r>
      <w:r w:rsidRPr="000D3CFB">
        <w:rPr>
          <w:lang w:val="en-US"/>
        </w:rPr>
        <w:t>to trigger a 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835"/>
        <w:gridCol w:w="2835"/>
      </w:tblGrid>
      <w:tr w:rsidR="00113D95" w:rsidRPr="000D3CFB" w:rsidTr="00AD2F3E">
        <w:trPr>
          <w:cantSplit/>
          <w:jc w:val="center"/>
        </w:trPr>
        <w:tc>
          <w:tcPr>
            <w:tcW w:w="2835" w:type="dxa"/>
            <w:tcBorders>
              <w:bottom w:val="single" w:sz="4" w:space="0" w:color="FFFFFF"/>
            </w:tcBorders>
            <w:shd w:val="clear" w:color="auto" w:fill="E0E0E0"/>
            <w:vAlign w:val="center"/>
          </w:tcPr>
          <w:p w:rsidR="00113D95" w:rsidRPr="000D3CFB" w:rsidRDefault="00113D95" w:rsidP="00AD2F3E">
            <w:pPr>
              <w:pStyle w:val="TAH"/>
              <w:rPr>
                <w:lang w:eastAsia="en-US"/>
              </w:rPr>
            </w:pPr>
            <w:r w:rsidRPr="000D3CFB">
              <w:rPr>
                <w:lang w:eastAsia="en-US"/>
              </w:rPr>
              <w:t>System Bandwidth</w:t>
            </w:r>
          </w:p>
        </w:tc>
        <w:tc>
          <w:tcPr>
            <w:tcW w:w="2835" w:type="dxa"/>
            <w:vMerge w:val="restart"/>
            <w:shd w:val="clear" w:color="auto" w:fill="E0E0E0"/>
            <w:vAlign w:val="center"/>
          </w:tcPr>
          <w:p w:rsidR="00113D95" w:rsidRPr="000D3CFB" w:rsidRDefault="00113D95" w:rsidP="00AD2F3E">
            <w:pPr>
              <w:pStyle w:val="TAH"/>
              <w:rPr>
                <w:lang w:eastAsia="en-US"/>
              </w:rPr>
            </w:pPr>
            <w:r w:rsidRPr="000D3CFB">
              <w:rPr>
                <w:lang w:eastAsia="en-US"/>
              </w:rPr>
              <w:t xml:space="preserve">Subband Size </w:t>
            </w:r>
            <w:r w:rsidRPr="000D3CFB">
              <w:rPr>
                <w:i/>
                <w:lang w:eastAsia="en-US"/>
              </w:rPr>
              <w:t>k</w:t>
            </w:r>
            <w:r w:rsidRPr="000D3CFB">
              <w:rPr>
                <w:lang w:eastAsia="en-US"/>
              </w:rPr>
              <w:t xml:space="preserve"> (RBs)</w:t>
            </w:r>
          </w:p>
        </w:tc>
        <w:tc>
          <w:tcPr>
            <w:tcW w:w="2835" w:type="dxa"/>
            <w:vMerge w:val="restart"/>
            <w:shd w:val="clear" w:color="auto" w:fill="E0E0E0"/>
            <w:vAlign w:val="center"/>
          </w:tcPr>
          <w:p w:rsidR="00113D95" w:rsidRPr="000D3CFB" w:rsidRDefault="00113D95" w:rsidP="00AD2F3E">
            <w:pPr>
              <w:pStyle w:val="TAH"/>
              <w:rPr>
                <w:i/>
                <w:lang w:eastAsia="en-US"/>
              </w:rPr>
            </w:pPr>
            <w:r w:rsidRPr="000D3CFB">
              <w:rPr>
                <w:i/>
                <w:lang w:eastAsia="en-US"/>
              </w:rPr>
              <w:t>M</w:t>
            </w:r>
          </w:p>
        </w:tc>
      </w:tr>
      <w:tr w:rsidR="00113D95" w:rsidRPr="000D3CFB" w:rsidTr="00AD2F3E">
        <w:trPr>
          <w:cantSplit/>
          <w:jc w:val="center"/>
        </w:trPr>
        <w:tc>
          <w:tcPr>
            <w:tcW w:w="2835" w:type="dxa"/>
            <w:tcBorders>
              <w:top w:val="single" w:sz="4" w:space="0" w:color="FFFFFF"/>
            </w:tcBorders>
            <w:shd w:val="clear" w:color="auto" w:fill="E0E0E0"/>
            <w:vAlign w:val="center"/>
          </w:tcPr>
          <w:p w:rsidR="00113D95" w:rsidRPr="000D3CFB" w:rsidRDefault="000F289F" w:rsidP="00AD2F3E">
            <w:pPr>
              <w:pStyle w:val="TAH"/>
              <w:rPr>
                <w:lang w:eastAsia="en-US"/>
              </w:rPr>
            </w:pPr>
            <w:r>
              <w:rPr>
                <w:position w:val="-10"/>
                <w:lang w:eastAsia="en-US"/>
              </w:rPr>
              <w:pict>
                <v:shape id="_x0000_i1585" type="#_x0000_t75" style="width:22.2pt;height:16.8pt">
                  <v:imagedata r:id="rId310" o:title=""/>
                </v:shape>
              </w:pict>
            </w:r>
          </w:p>
        </w:tc>
        <w:tc>
          <w:tcPr>
            <w:tcW w:w="2835" w:type="dxa"/>
            <w:vMerge/>
            <w:shd w:val="clear" w:color="auto" w:fill="E0E0E0"/>
            <w:vAlign w:val="center"/>
          </w:tcPr>
          <w:p w:rsidR="00113D95" w:rsidRPr="000D3CFB" w:rsidRDefault="00113D95" w:rsidP="00AD2F3E">
            <w:pPr>
              <w:pStyle w:val="TAH"/>
              <w:rPr>
                <w:lang w:eastAsia="en-US"/>
              </w:rPr>
            </w:pPr>
          </w:p>
        </w:tc>
        <w:tc>
          <w:tcPr>
            <w:tcW w:w="2835" w:type="dxa"/>
            <w:vMerge/>
            <w:shd w:val="clear" w:color="auto" w:fill="E0E0E0"/>
            <w:vAlign w:val="center"/>
          </w:tcPr>
          <w:p w:rsidR="00113D95" w:rsidRPr="000D3CFB" w:rsidRDefault="00113D95" w:rsidP="00AD2F3E">
            <w:pPr>
              <w:pStyle w:val="TAH"/>
              <w:rPr>
                <w:lang w:eastAsia="en-US"/>
              </w:rPr>
            </w:pP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6 – 7</w:t>
            </w:r>
          </w:p>
        </w:tc>
        <w:tc>
          <w:tcPr>
            <w:tcW w:w="2835" w:type="dxa"/>
            <w:vAlign w:val="center"/>
          </w:tcPr>
          <w:p w:rsidR="00113D95" w:rsidRPr="000D3CFB" w:rsidRDefault="00113D95" w:rsidP="00AD2F3E">
            <w:pPr>
              <w:pStyle w:val="TAC"/>
              <w:rPr>
                <w:lang w:eastAsia="en-US"/>
              </w:rPr>
            </w:pPr>
            <w:r w:rsidRPr="000D3CFB">
              <w:rPr>
                <w:lang w:eastAsia="en-US"/>
              </w:rPr>
              <w:t>NA</w:t>
            </w:r>
          </w:p>
        </w:tc>
        <w:tc>
          <w:tcPr>
            <w:tcW w:w="2835" w:type="dxa"/>
            <w:vAlign w:val="center"/>
          </w:tcPr>
          <w:p w:rsidR="00113D95" w:rsidRPr="000D3CFB" w:rsidRDefault="00113D95" w:rsidP="00AD2F3E">
            <w:pPr>
              <w:pStyle w:val="TAC"/>
              <w:rPr>
                <w:lang w:eastAsia="en-US"/>
              </w:rPr>
            </w:pPr>
            <w:r w:rsidRPr="000D3CFB">
              <w:rPr>
                <w:lang w:eastAsia="en-US"/>
              </w:rPr>
              <w:t>NA</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8 – 11</w:t>
            </w:r>
          </w:p>
        </w:tc>
        <w:tc>
          <w:tcPr>
            <w:tcW w:w="2835" w:type="dxa"/>
            <w:vAlign w:val="center"/>
          </w:tcPr>
          <w:p w:rsidR="00113D95" w:rsidRPr="000D3CFB" w:rsidRDefault="00113D95" w:rsidP="00AD2F3E">
            <w:pPr>
              <w:pStyle w:val="TAC"/>
              <w:rPr>
                <w:lang w:eastAsia="en-US"/>
              </w:rPr>
            </w:pPr>
            <w:r w:rsidRPr="000D3CFB">
              <w:rPr>
                <w:lang w:eastAsia="en-US"/>
              </w:rPr>
              <w:t>4</w:t>
            </w:r>
          </w:p>
        </w:tc>
        <w:tc>
          <w:tcPr>
            <w:tcW w:w="2835" w:type="dxa"/>
            <w:vAlign w:val="center"/>
          </w:tcPr>
          <w:p w:rsidR="00113D95" w:rsidRPr="000D3CFB" w:rsidRDefault="00113D95" w:rsidP="00AD2F3E">
            <w:pPr>
              <w:pStyle w:val="TAC"/>
              <w:rPr>
                <w:lang w:eastAsia="en-US"/>
              </w:rPr>
            </w:pPr>
            <w:r w:rsidRPr="000D3CFB">
              <w:rPr>
                <w:lang w:eastAsia="en-US"/>
              </w:rPr>
              <w:t>1</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 xml:space="preserve">12 – 26 </w:t>
            </w:r>
          </w:p>
        </w:tc>
        <w:tc>
          <w:tcPr>
            <w:tcW w:w="2835" w:type="dxa"/>
            <w:vAlign w:val="center"/>
          </w:tcPr>
          <w:p w:rsidR="00113D95" w:rsidRPr="000D3CFB" w:rsidRDefault="00113D95" w:rsidP="00AD2F3E">
            <w:pPr>
              <w:pStyle w:val="TAC"/>
              <w:rPr>
                <w:lang w:eastAsia="en-US"/>
              </w:rPr>
            </w:pPr>
            <w:r w:rsidRPr="000D3CFB">
              <w:rPr>
                <w:lang w:eastAsia="en-US"/>
              </w:rPr>
              <w:t>12</w:t>
            </w:r>
          </w:p>
        </w:tc>
        <w:tc>
          <w:tcPr>
            <w:tcW w:w="2835" w:type="dxa"/>
            <w:vAlign w:val="center"/>
          </w:tcPr>
          <w:p w:rsidR="00113D95" w:rsidRPr="000D3CFB" w:rsidRDefault="00113D95" w:rsidP="00AD2F3E">
            <w:pPr>
              <w:pStyle w:val="TAC"/>
              <w:rPr>
                <w:lang w:eastAsia="en-US"/>
              </w:rPr>
            </w:pPr>
            <w:r w:rsidRPr="000D3CFB">
              <w:rPr>
                <w:lang w:eastAsia="en-US"/>
              </w:rPr>
              <w:t>1</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 xml:space="preserve">27 – 63 </w:t>
            </w:r>
          </w:p>
        </w:tc>
        <w:tc>
          <w:tcPr>
            <w:tcW w:w="2835" w:type="dxa"/>
            <w:vAlign w:val="center"/>
          </w:tcPr>
          <w:p w:rsidR="00113D95" w:rsidRPr="000D3CFB" w:rsidRDefault="00113D95" w:rsidP="00AD2F3E">
            <w:pPr>
              <w:pStyle w:val="TAC"/>
              <w:rPr>
                <w:lang w:eastAsia="en-US"/>
              </w:rPr>
            </w:pPr>
            <w:r w:rsidRPr="000D3CFB">
              <w:rPr>
                <w:lang w:eastAsia="en-US"/>
              </w:rPr>
              <w:t>12</w:t>
            </w:r>
          </w:p>
        </w:tc>
        <w:tc>
          <w:tcPr>
            <w:tcW w:w="2835" w:type="dxa"/>
            <w:vAlign w:val="center"/>
          </w:tcPr>
          <w:p w:rsidR="00113D95" w:rsidRPr="000D3CFB" w:rsidRDefault="00113D95" w:rsidP="00AD2F3E">
            <w:pPr>
              <w:pStyle w:val="TAC"/>
              <w:rPr>
                <w:lang w:eastAsia="en-US"/>
              </w:rPr>
            </w:pPr>
            <w:r w:rsidRPr="000D3CFB">
              <w:rPr>
                <w:lang w:eastAsia="en-US"/>
              </w:rPr>
              <w:t>2</w:t>
            </w:r>
          </w:p>
        </w:tc>
      </w:tr>
      <w:tr w:rsidR="00113D95" w:rsidRPr="000D3CFB" w:rsidTr="00AD2F3E">
        <w:trPr>
          <w:cantSplit/>
          <w:jc w:val="center"/>
        </w:trPr>
        <w:tc>
          <w:tcPr>
            <w:tcW w:w="2835" w:type="dxa"/>
            <w:vAlign w:val="center"/>
          </w:tcPr>
          <w:p w:rsidR="00113D95" w:rsidRPr="000D3CFB" w:rsidRDefault="00113D95" w:rsidP="00AD2F3E">
            <w:pPr>
              <w:pStyle w:val="TAC"/>
              <w:rPr>
                <w:lang w:eastAsia="en-US"/>
              </w:rPr>
            </w:pPr>
            <w:r w:rsidRPr="000D3CFB">
              <w:rPr>
                <w:lang w:eastAsia="en-US"/>
              </w:rPr>
              <w:t xml:space="preserve">64 – 110 </w:t>
            </w:r>
          </w:p>
        </w:tc>
        <w:tc>
          <w:tcPr>
            <w:tcW w:w="2835" w:type="dxa"/>
            <w:vAlign w:val="center"/>
          </w:tcPr>
          <w:p w:rsidR="00113D95" w:rsidRPr="000D3CFB" w:rsidRDefault="00113D95" w:rsidP="00AD2F3E">
            <w:pPr>
              <w:pStyle w:val="TAC"/>
              <w:rPr>
                <w:lang w:eastAsia="en-US"/>
              </w:rPr>
            </w:pPr>
            <w:r w:rsidRPr="000D3CFB">
              <w:rPr>
                <w:lang w:eastAsia="en-US"/>
              </w:rPr>
              <w:t>12</w:t>
            </w:r>
          </w:p>
        </w:tc>
        <w:tc>
          <w:tcPr>
            <w:tcW w:w="2835" w:type="dxa"/>
            <w:vAlign w:val="center"/>
          </w:tcPr>
          <w:p w:rsidR="00113D95" w:rsidRPr="000D3CFB" w:rsidRDefault="00113D95" w:rsidP="00AD2F3E">
            <w:pPr>
              <w:pStyle w:val="TAC"/>
              <w:rPr>
                <w:lang w:eastAsia="en-US"/>
              </w:rPr>
            </w:pPr>
            <w:r w:rsidRPr="000D3CFB">
              <w:rPr>
                <w:lang w:eastAsia="en-US"/>
              </w:rPr>
              <w:t>4</w:t>
            </w:r>
          </w:p>
        </w:tc>
      </w:tr>
    </w:tbl>
    <w:p w:rsidR="0093274D" w:rsidRPr="000D3CFB" w:rsidRDefault="0093274D">
      <w:pPr>
        <w:overflowPunct/>
        <w:autoSpaceDE/>
        <w:autoSpaceDN/>
        <w:adjustRightInd/>
        <w:jc w:val="both"/>
        <w:textAlignment w:val="auto"/>
        <w:rPr>
          <w:lang w:val="en-AU"/>
        </w:rPr>
      </w:pPr>
    </w:p>
    <w:p w:rsidR="006350D8" w:rsidRPr="000D3CFB" w:rsidRDefault="006350D8" w:rsidP="006350D8">
      <w:pPr>
        <w:pStyle w:val="TH"/>
      </w:pPr>
      <w:r w:rsidRPr="000D3CFB">
        <w:lastRenderedPageBreak/>
        <w:t>Table 7.2.1-</w:t>
      </w:r>
      <w:r w:rsidRPr="000D3CFB">
        <w:rPr>
          <w:rFonts w:eastAsia="SimSun" w:hint="eastAsia"/>
          <w:lang w:eastAsia="zh-CN"/>
        </w:rPr>
        <w:t>6</w:t>
      </w:r>
      <w:r w:rsidRPr="000D3CFB">
        <w:t>:</w:t>
      </w:r>
      <w:r w:rsidRPr="000D3CFB">
        <w:rPr>
          <w:rFonts w:eastAsia="SimSun" w:hint="eastAsia"/>
          <w:lang w:eastAsia="zh-CN"/>
        </w:rPr>
        <w:t xml:space="preserve"> Reporting UE selected narrowband position for BL/CE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60"/>
        <w:gridCol w:w="4483"/>
      </w:tblGrid>
      <w:tr w:rsidR="006350D8" w:rsidRPr="000D3CFB" w:rsidTr="00DA29E5">
        <w:trPr>
          <w:cantSplit/>
          <w:trHeight w:val="1045"/>
          <w:jc w:val="center"/>
        </w:trPr>
        <w:tc>
          <w:tcPr>
            <w:tcW w:w="1862" w:type="dxa"/>
            <w:shd w:val="clear" w:color="auto" w:fill="E0E0E0"/>
            <w:vAlign w:val="center"/>
          </w:tcPr>
          <w:p w:rsidR="006350D8" w:rsidRPr="000D3CFB" w:rsidRDefault="006350D8" w:rsidP="00DA29E5">
            <w:pPr>
              <w:pStyle w:val="TAH"/>
              <w:rPr>
                <w:rFonts w:eastAsia="SimSun"/>
                <w:lang w:eastAsia="zh-CN"/>
              </w:rPr>
            </w:pPr>
            <w:r w:rsidRPr="000D3CFB">
              <w:rPr>
                <w:rFonts w:eastAsia="SimSun" w:hint="eastAsia"/>
                <w:lang w:eastAsia="zh-CN"/>
              </w:rPr>
              <w:t>Number of narrowbands for MPDCCH monitoring</w:t>
            </w:r>
          </w:p>
        </w:tc>
        <w:tc>
          <w:tcPr>
            <w:tcW w:w="2160" w:type="dxa"/>
            <w:shd w:val="clear" w:color="auto" w:fill="E0E0E0"/>
            <w:vAlign w:val="center"/>
          </w:tcPr>
          <w:p w:rsidR="006350D8" w:rsidRPr="000D3CFB" w:rsidRDefault="006350D8" w:rsidP="00DA29E5">
            <w:pPr>
              <w:pStyle w:val="TAH"/>
              <w:rPr>
                <w:rFonts w:eastAsia="SimSun"/>
                <w:lang w:eastAsia="zh-CN"/>
              </w:rPr>
            </w:pPr>
            <w:r w:rsidRPr="000D3CFB">
              <w:rPr>
                <w:rFonts w:eastAsia="SimSun" w:hint="eastAsia"/>
                <w:lang w:eastAsia="zh-CN"/>
              </w:rPr>
              <w:t>UE reported bit(s) for narrowband position (MSB, LSB)</w:t>
            </w:r>
          </w:p>
        </w:tc>
        <w:tc>
          <w:tcPr>
            <w:tcW w:w="4483" w:type="dxa"/>
            <w:shd w:val="clear" w:color="auto" w:fill="E0E0E0"/>
            <w:vAlign w:val="center"/>
          </w:tcPr>
          <w:p w:rsidR="006350D8" w:rsidRPr="000D3CFB" w:rsidRDefault="006350D8" w:rsidP="00DA29E5">
            <w:pPr>
              <w:pStyle w:val="TAH"/>
              <w:rPr>
                <w:rFonts w:eastAsia="SimSun"/>
                <w:lang w:eastAsia="zh-CN"/>
              </w:rPr>
            </w:pPr>
            <w:r w:rsidRPr="000D3CFB">
              <w:rPr>
                <w:rFonts w:eastAsia="SimSun"/>
                <w:lang w:eastAsia="zh-CN"/>
              </w:rPr>
              <w:t>MPDCCH N</w:t>
            </w:r>
            <w:r w:rsidRPr="000D3CFB">
              <w:rPr>
                <w:rFonts w:eastAsia="SimSun" w:hint="eastAsia"/>
                <w:lang w:eastAsia="zh-CN"/>
              </w:rPr>
              <w:t xml:space="preserve">arrowband </w:t>
            </w:r>
            <w:r w:rsidRPr="000D3CFB">
              <w:rPr>
                <w:rFonts w:eastAsia="SimSun"/>
                <w:lang w:eastAsia="zh-CN"/>
              </w:rPr>
              <w:t>Reported</w:t>
            </w:r>
          </w:p>
        </w:tc>
      </w:tr>
      <w:tr w:rsidR="007E6E6E" w:rsidRPr="000D3CFB" w:rsidTr="00DC666F">
        <w:trPr>
          <w:cantSplit/>
          <w:jc w:val="center"/>
        </w:trPr>
        <w:tc>
          <w:tcPr>
            <w:tcW w:w="1862" w:type="dxa"/>
            <w:vAlign w:val="center"/>
          </w:tcPr>
          <w:p w:rsidR="007E6E6E" w:rsidRPr="000D3CFB" w:rsidRDefault="007E6E6E" w:rsidP="00DC666F">
            <w:pPr>
              <w:pStyle w:val="TAC"/>
              <w:rPr>
                <w:lang w:eastAsia="zh-CN"/>
              </w:rPr>
            </w:pPr>
            <w:r w:rsidRPr="000D3CFB">
              <w:rPr>
                <w:lang w:eastAsia="zh-CN"/>
              </w:rPr>
              <w:t>1</w:t>
            </w:r>
          </w:p>
        </w:tc>
        <w:tc>
          <w:tcPr>
            <w:tcW w:w="2160" w:type="dxa"/>
            <w:vAlign w:val="center"/>
          </w:tcPr>
          <w:p w:rsidR="007E6E6E" w:rsidRPr="000D3CFB" w:rsidRDefault="007E6E6E" w:rsidP="00DC666F">
            <w:pPr>
              <w:pStyle w:val="TAC"/>
              <w:rPr>
                <w:lang w:eastAsia="zh-CN"/>
              </w:rPr>
            </w:pPr>
            <w:r w:rsidRPr="000D3CFB">
              <w:rPr>
                <w:lang w:eastAsia="zh-CN"/>
              </w:rPr>
              <w:t>0</w:t>
            </w:r>
          </w:p>
        </w:tc>
        <w:tc>
          <w:tcPr>
            <w:tcW w:w="4483" w:type="dxa"/>
            <w:vAlign w:val="center"/>
          </w:tcPr>
          <w:p w:rsidR="007E6E6E" w:rsidRPr="000D3CFB" w:rsidRDefault="007E6E6E" w:rsidP="00DC666F">
            <w:pPr>
              <w:pStyle w:val="TAC"/>
              <w:rPr>
                <w:lang w:eastAsia="zh-CN"/>
              </w:rPr>
            </w:pPr>
            <w:r w:rsidRPr="000D3CFB">
              <w:rPr>
                <w:lang w:eastAsia="zh-CN"/>
              </w:rPr>
              <w:t>The narrowband used for MPDCCH monitoring</w:t>
            </w:r>
          </w:p>
        </w:tc>
      </w:tr>
      <w:tr w:rsidR="006350D8" w:rsidRPr="000D3CFB" w:rsidTr="00DA29E5">
        <w:trPr>
          <w:cantSplit/>
          <w:jc w:val="center"/>
        </w:trPr>
        <w:tc>
          <w:tcPr>
            <w:tcW w:w="1862" w:type="dxa"/>
            <w:vMerge w:val="restart"/>
            <w:vAlign w:val="center"/>
          </w:tcPr>
          <w:p w:rsidR="006350D8" w:rsidRPr="000D3CFB" w:rsidRDefault="006350D8" w:rsidP="00DA29E5">
            <w:pPr>
              <w:pStyle w:val="TAC"/>
              <w:rPr>
                <w:rFonts w:eastAsia="SimSun"/>
                <w:lang w:eastAsia="zh-CN"/>
              </w:rPr>
            </w:pPr>
            <w:r w:rsidRPr="000D3CFB">
              <w:rPr>
                <w:rFonts w:eastAsia="SimSun" w:hint="eastAsia"/>
                <w:lang w:eastAsia="zh-CN"/>
              </w:rPr>
              <w:t>2</w:t>
            </w: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0</w:t>
            </w:r>
          </w:p>
        </w:tc>
        <w:tc>
          <w:tcPr>
            <w:tcW w:w="4483" w:type="dxa"/>
            <w:vAlign w:val="center"/>
          </w:tcPr>
          <w:p w:rsidR="006350D8" w:rsidRPr="000D3CFB" w:rsidRDefault="006350D8" w:rsidP="00DA29E5">
            <w:pPr>
              <w:pStyle w:val="TAC"/>
              <w:rPr>
                <w:rFonts w:eastAsia="SimSun"/>
                <w:lang w:eastAsia="zh-CN"/>
              </w:rPr>
            </w:pPr>
            <w:r w:rsidRPr="000D3CFB">
              <w:rPr>
                <w:rFonts w:eastAsia="SimSun"/>
                <w:lang w:eastAsia="zh-CN"/>
              </w:rPr>
              <w:t>N</w:t>
            </w:r>
            <w:r w:rsidRPr="000D3CFB">
              <w:rPr>
                <w:rFonts w:eastAsia="SimSun" w:hint="eastAsia"/>
                <w:lang w:eastAsia="zh-CN"/>
              </w:rPr>
              <w:t>arrowband with lowe</w:t>
            </w:r>
            <w:r w:rsidRPr="000D3CFB">
              <w:rPr>
                <w:rFonts w:eastAsia="SimSun"/>
                <w:lang w:eastAsia="zh-CN"/>
              </w:rPr>
              <w:t>st</w:t>
            </w:r>
            <w:r w:rsidRPr="000D3CFB">
              <w:rPr>
                <w:rFonts w:eastAsia="SimSun" w:hint="eastAsia"/>
                <w:lang w:eastAsia="zh-CN"/>
              </w:rPr>
              <w:t xml:space="preserve">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1</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highe</w:t>
            </w:r>
            <w:r w:rsidRPr="000D3CFB">
              <w:rPr>
                <w:rFonts w:eastAsia="SimSun"/>
                <w:lang w:eastAsia="zh-CN"/>
              </w:rPr>
              <w:t>st</w:t>
            </w:r>
            <w:r w:rsidRPr="000D3CFB">
              <w:rPr>
                <w:rFonts w:eastAsia="SimSun" w:hint="eastAsia"/>
                <w:lang w:eastAsia="zh-CN"/>
              </w:rPr>
              <w:t xml:space="preserve"> narrowband index</w:t>
            </w:r>
          </w:p>
        </w:tc>
      </w:tr>
      <w:tr w:rsidR="006350D8" w:rsidRPr="000D3CFB" w:rsidTr="00DA29E5">
        <w:trPr>
          <w:cantSplit/>
          <w:jc w:val="center"/>
        </w:trPr>
        <w:tc>
          <w:tcPr>
            <w:tcW w:w="1862" w:type="dxa"/>
            <w:vMerge w:val="restart"/>
            <w:vAlign w:val="center"/>
          </w:tcPr>
          <w:p w:rsidR="006350D8" w:rsidRPr="000D3CFB" w:rsidRDefault="006350D8" w:rsidP="00DA29E5">
            <w:pPr>
              <w:pStyle w:val="TAC"/>
              <w:rPr>
                <w:rFonts w:eastAsia="SimSun"/>
                <w:lang w:eastAsia="zh-CN"/>
              </w:rPr>
            </w:pPr>
            <w:r w:rsidRPr="000D3CFB">
              <w:rPr>
                <w:rFonts w:eastAsia="SimSun" w:hint="eastAsia"/>
                <w:lang w:eastAsia="zh-CN"/>
              </w:rPr>
              <w:t>4</w:t>
            </w: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00</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w:t>
            </w:r>
            <w:r w:rsidRPr="000D3CFB">
              <w:rPr>
                <w:rFonts w:eastAsia="SimSun"/>
                <w:lang w:eastAsia="zh-CN"/>
              </w:rPr>
              <w:t xml:space="preserve"> </w:t>
            </w:r>
            <w:r w:rsidRPr="000D3CFB">
              <w:rPr>
                <w:rFonts w:eastAsia="SimSun" w:hint="eastAsia"/>
                <w:lang w:eastAsia="zh-CN"/>
              </w:rPr>
              <w:t>lowest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01</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second lowest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10</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third lowest narrowband index</w:t>
            </w:r>
          </w:p>
        </w:tc>
      </w:tr>
      <w:tr w:rsidR="006350D8" w:rsidRPr="000D3CFB" w:rsidTr="00DA29E5">
        <w:trPr>
          <w:cantSplit/>
          <w:jc w:val="center"/>
        </w:trPr>
        <w:tc>
          <w:tcPr>
            <w:tcW w:w="1862" w:type="dxa"/>
            <w:vMerge/>
            <w:vAlign w:val="center"/>
          </w:tcPr>
          <w:p w:rsidR="006350D8" w:rsidRPr="000D3CFB" w:rsidRDefault="006350D8" w:rsidP="00DA29E5">
            <w:pPr>
              <w:pStyle w:val="TAC"/>
              <w:rPr>
                <w:rFonts w:eastAsia="SimSun"/>
                <w:lang w:eastAsia="zh-CN"/>
              </w:rPr>
            </w:pPr>
          </w:p>
        </w:tc>
        <w:tc>
          <w:tcPr>
            <w:tcW w:w="2160" w:type="dxa"/>
            <w:vAlign w:val="center"/>
          </w:tcPr>
          <w:p w:rsidR="006350D8" w:rsidRPr="000D3CFB" w:rsidRDefault="006350D8" w:rsidP="00DA29E5">
            <w:pPr>
              <w:pStyle w:val="TAC"/>
              <w:rPr>
                <w:rFonts w:eastAsia="SimSun"/>
                <w:lang w:eastAsia="zh-CN"/>
              </w:rPr>
            </w:pPr>
            <w:r w:rsidRPr="000D3CFB">
              <w:rPr>
                <w:rFonts w:eastAsia="SimSun" w:hint="eastAsia"/>
                <w:lang w:eastAsia="zh-CN"/>
              </w:rPr>
              <w:t>11</w:t>
            </w:r>
          </w:p>
        </w:tc>
        <w:tc>
          <w:tcPr>
            <w:tcW w:w="4483" w:type="dxa"/>
            <w:vAlign w:val="center"/>
          </w:tcPr>
          <w:p w:rsidR="006350D8" w:rsidRPr="000D3CFB" w:rsidRDefault="006350D8" w:rsidP="00DA29E5">
            <w:pPr>
              <w:pStyle w:val="TAC"/>
              <w:rPr>
                <w:lang w:eastAsia="en-US"/>
              </w:rPr>
            </w:pPr>
            <w:r w:rsidRPr="000D3CFB">
              <w:rPr>
                <w:rFonts w:eastAsia="SimSun"/>
                <w:lang w:eastAsia="zh-CN"/>
              </w:rPr>
              <w:t>N</w:t>
            </w:r>
            <w:r w:rsidRPr="000D3CFB">
              <w:rPr>
                <w:rFonts w:eastAsia="SimSun" w:hint="eastAsia"/>
                <w:lang w:eastAsia="zh-CN"/>
              </w:rPr>
              <w:t>arrowband with highest narrowband index</w:t>
            </w:r>
          </w:p>
        </w:tc>
      </w:tr>
    </w:tbl>
    <w:p w:rsidR="006350D8" w:rsidRPr="000D3CFB" w:rsidRDefault="006350D8">
      <w:pPr>
        <w:overflowPunct/>
        <w:autoSpaceDE/>
        <w:autoSpaceDN/>
        <w:adjustRightInd/>
        <w:jc w:val="both"/>
        <w:textAlignment w:val="auto"/>
        <w:rPr>
          <w:lang w:val="en-AU"/>
        </w:rPr>
      </w:pPr>
    </w:p>
    <w:p w:rsidR="0093274D" w:rsidRPr="000D3CFB" w:rsidRDefault="00D75DE3">
      <w:pPr>
        <w:pStyle w:val="Heading3"/>
        <w:rPr>
          <w:lang w:val="en-US"/>
        </w:rPr>
      </w:pPr>
      <w:r w:rsidRPr="000D3CFB">
        <w:rPr>
          <w:lang w:val="en-US"/>
        </w:rPr>
        <w:br w:type="page"/>
      </w:r>
      <w:bookmarkStart w:id="1820" w:name="_Toc415085472"/>
      <w:r w:rsidR="0093274D" w:rsidRPr="000D3CFB">
        <w:rPr>
          <w:lang w:val="en-US"/>
        </w:rPr>
        <w:lastRenderedPageBreak/>
        <w:t>7.2.2</w:t>
      </w:r>
      <w:r w:rsidR="0093274D" w:rsidRPr="000D3CFB">
        <w:rPr>
          <w:lang w:val="en-US"/>
        </w:rPr>
        <w:tab/>
        <w:t xml:space="preserve">Periodic </w:t>
      </w:r>
      <w:r w:rsidR="00AF384E" w:rsidRPr="000D3CFB">
        <w:rPr>
          <w:lang w:val="en-US"/>
        </w:rPr>
        <w:t>CSI</w:t>
      </w:r>
      <w:r w:rsidR="0093274D" w:rsidRPr="000D3CFB">
        <w:rPr>
          <w:lang w:val="en-US"/>
        </w:rPr>
        <w:t xml:space="preserve"> Reporting using PUCCH</w:t>
      </w:r>
      <w:bookmarkEnd w:id="1820"/>
    </w:p>
    <w:p w:rsidR="0093274D" w:rsidRPr="000D3CFB" w:rsidRDefault="0093274D">
      <w:pPr>
        <w:rPr>
          <w:lang w:val="en-AU"/>
        </w:rPr>
      </w:pPr>
      <w:r w:rsidRPr="000D3CFB">
        <w:rPr>
          <w:lang w:val="en-AU"/>
        </w:rPr>
        <w:t xml:space="preserve">A UE is semi-statically configured by higher layers to periodically feed back different </w:t>
      </w:r>
      <w:r w:rsidR="008B5E7B" w:rsidRPr="000D3CFB">
        <w:rPr>
          <w:lang w:val="en-AU"/>
        </w:rPr>
        <w:t xml:space="preserve">CSI </w:t>
      </w:r>
      <w:r w:rsidR="00412C55" w:rsidRPr="000D3CFB">
        <w:rPr>
          <w:lang w:val="en-AU"/>
        </w:rPr>
        <w:t xml:space="preserve">components </w:t>
      </w:r>
      <w:r w:rsidR="008B5E7B" w:rsidRPr="000D3CFB">
        <w:rPr>
          <w:lang w:val="en-AU"/>
        </w:rPr>
        <w:t xml:space="preserve">(CQI, PMI, PTI, </w:t>
      </w:r>
      <w:r w:rsidR="00442F4F" w:rsidRPr="000D3CFB">
        <w:rPr>
          <w:lang w:val="en-AU"/>
        </w:rPr>
        <w:t xml:space="preserve">CRI, </w:t>
      </w:r>
      <w:r w:rsidR="008B5E7B" w:rsidRPr="000D3CFB">
        <w:rPr>
          <w:lang w:val="en-AU"/>
        </w:rPr>
        <w:t>and/or RI)</w:t>
      </w:r>
      <w:r w:rsidRPr="000D3CFB">
        <w:rPr>
          <w:lang w:val="en-AU"/>
        </w:rPr>
        <w:t xml:space="preserve"> on the PUCCH using the reporting modes given in Table 7.2.2-1 and described below. </w:t>
      </w:r>
      <w:r w:rsidR="00412C55" w:rsidRPr="000D3CFB">
        <w:rPr>
          <w:lang w:val="en-AU"/>
        </w:rPr>
        <w:t>A UE in transmission mode 10 can be configured by higher layers for multiple periodic CSI reports corresponding to one or more CSI processes per serving cell on PUCCH.</w:t>
      </w:r>
      <w:r w:rsidR="00EA4E3A" w:rsidRPr="000D3CFB">
        <w:rPr>
          <w:lang w:val="en-AU"/>
        </w:rPr>
        <w:t xml:space="preserve"> </w:t>
      </w:r>
    </w:p>
    <w:p w:rsidR="006350D8" w:rsidRPr="000D3CFB" w:rsidRDefault="006350D8" w:rsidP="006350D8">
      <w:pPr>
        <w:rPr>
          <w:lang w:val="en-AU"/>
        </w:rPr>
      </w:pPr>
      <w:r w:rsidRPr="000D3CFB">
        <w:rPr>
          <w:rFonts w:eastAsia="SimSun" w:hint="eastAsia"/>
          <w:lang w:val="en-AU" w:eastAsia="zh-CN"/>
        </w:rPr>
        <w:t xml:space="preserve">A </w:t>
      </w:r>
      <w:r w:rsidRPr="000D3CFB">
        <w:rPr>
          <w:rFonts w:eastAsia="SimSun"/>
          <w:lang w:val="en-AU" w:eastAsia="zh-CN"/>
        </w:rPr>
        <w:t xml:space="preserve">BL/CE </w:t>
      </w:r>
      <w:r w:rsidRPr="000D3CFB">
        <w:rPr>
          <w:rFonts w:eastAsia="SimSun" w:hint="eastAsia"/>
          <w:lang w:val="en-AU" w:eastAsia="zh-CN"/>
        </w:rPr>
        <w:t xml:space="preserve">UE configured with CEModeB is not expected to be configured with </w:t>
      </w:r>
      <w:r w:rsidRPr="000D3CFB">
        <w:rPr>
          <w:rFonts w:eastAsia="SimSun"/>
          <w:lang w:val="en-AU" w:eastAsia="zh-CN"/>
        </w:rPr>
        <w:t>periodic</w:t>
      </w:r>
      <w:r w:rsidRPr="000D3CFB">
        <w:rPr>
          <w:rFonts w:eastAsia="SimSun" w:hint="eastAsia"/>
          <w:lang w:val="en-AU" w:eastAsia="zh-CN"/>
        </w:rPr>
        <w:t xml:space="preserve"> CSI report.</w:t>
      </w:r>
    </w:p>
    <w:p w:rsidR="00987186" w:rsidRPr="000D3CFB" w:rsidRDefault="00987186" w:rsidP="00987186">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p>
    <w:p w:rsidR="00987186" w:rsidRPr="000D3CFB" w:rsidRDefault="00987186" w:rsidP="00087FD5">
      <w:pPr>
        <w:pStyle w:val="B1"/>
      </w:pPr>
      <w:r w:rsidRPr="000D3CFB">
        <w:rPr>
          <w:lang w:val="en-AU"/>
        </w:rPr>
        <w:t>-</w:t>
      </w:r>
      <w:r w:rsidRPr="000D3CFB">
        <w:rPr>
          <w:lang w:val="en-AU"/>
        </w:rPr>
        <w:tab/>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p>
    <w:p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t xml:space="preserve">CQI, PTI, and </w:t>
      </w:r>
      <w:r w:rsidRPr="000D3CFB">
        <w:rPr>
          <w:lang w:val="en-AU"/>
        </w:rPr>
        <w:t xml:space="preserve">second precoding matrix indicator </w:t>
      </w:r>
      <w:r w:rsidR="000F289F">
        <w:rPr>
          <w:position w:val="-10"/>
        </w:rPr>
        <w:pict>
          <v:shape id="_x0000_i1586" type="#_x0000_t75" style="width:9.6pt;height:15pt">
            <v:imagedata r:id="rId294" o:title=""/>
          </v:shape>
        </w:pict>
      </w:r>
      <w:r w:rsidRPr="000D3CFB">
        <w:rPr>
          <w:lang w:val="en-AU"/>
        </w:rPr>
        <w:t xml:space="preserve"> </w:t>
      </w:r>
      <w:r w:rsidRPr="000D3CFB">
        <w:t xml:space="preserve">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p>
    <w:p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rPr>
          <w:rFonts w:eastAsia="SimSun" w:hint="eastAsia"/>
          <w:lang w:val="en-AU" w:eastAsia="zh-CN"/>
        </w:rPr>
        <w:t>RI</w:t>
      </w:r>
      <w:r w:rsidRPr="000D3CFB">
        <w:t xml:space="preserve"> for </w:t>
      </w:r>
      <w:r w:rsidRPr="000D3CFB">
        <w:rPr>
          <w:i/>
        </w:rPr>
        <w:t>eMIMO-Type</w:t>
      </w:r>
      <w:r w:rsidRPr="000D3CFB">
        <w:t xml:space="preserve"> and</w:t>
      </w:r>
      <w:r w:rsidRPr="000D3CFB">
        <w:rPr>
          <w:rFonts w:eastAsia="SimSun" w:hint="eastAsia"/>
          <w:lang w:val="en-AU" w:eastAsia="zh-CN"/>
        </w:rPr>
        <w:t xml:space="preserve"> 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xml:space="preserve"> except if the </w:t>
      </w:r>
      <w:r w:rsidRPr="000D3CFB">
        <w:t xml:space="preserve">maximum number of supported layers for spatial multiplexing in DL </w:t>
      </w:r>
      <w:r w:rsidRPr="000D3CFB">
        <w:rPr>
          <w:rFonts w:eastAsia="SimSun"/>
        </w:rPr>
        <w:t>supported by the UE is more than 2,</w:t>
      </w:r>
      <w:r w:rsidRPr="000D3CFB">
        <w:t xml:space="preserve"> then</w:t>
      </w:r>
      <w:r w:rsidRPr="000D3CFB">
        <w:rPr>
          <w:lang w:val="en-AU"/>
        </w:rPr>
        <w:t xml:space="preserve"> UE feeds back a 1-bit RI according to </w:t>
      </w:r>
      <w:r w:rsidRPr="000D3CFB">
        <w:rPr>
          <w:rFonts w:eastAsia="SimSun" w:hint="eastAsia"/>
          <w:lang w:val="en-AU" w:eastAsia="zh-CN"/>
        </w:rPr>
        <w:t>Table 7.2.1-</w:t>
      </w:r>
      <w:r w:rsidR="00C454F7" w:rsidRPr="000D3CFB">
        <w:rPr>
          <w:rFonts w:eastAsia="SimSun" w:hint="eastAsia"/>
          <w:lang w:val="en-AU" w:eastAsia="zh-CN"/>
        </w:rPr>
        <w:t>1</w:t>
      </w:r>
      <w:r w:rsidR="00C454F7" w:rsidRPr="000D3CFB">
        <w:rPr>
          <w:rFonts w:eastAsia="SimSun"/>
          <w:lang w:val="en-AU" w:eastAsia="zh-CN"/>
        </w:rPr>
        <w:t>L</w:t>
      </w:r>
    </w:p>
    <w:p w:rsidR="00987186" w:rsidRPr="000D3CFB" w:rsidRDefault="00987186" w:rsidP="00087FD5">
      <w:pPr>
        <w:pStyle w:val="B1"/>
      </w:pPr>
      <w:r w:rsidRPr="000D3CFB">
        <w:t>-</w:t>
      </w:r>
      <w:r w:rsidRPr="000D3CFB">
        <w:ta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eastAsia="ko-KR"/>
        </w:rPr>
        <w:t xml:space="preserve"> if RI is not transmitted, otherwise type </w:t>
      </w:r>
      <w:r w:rsidRPr="000D3CFB">
        <w:t xml:space="preserve">5 report consisting of jointly coded RI and a </w:t>
      </w:r>
      <w:r w:rsidRPr="000D3CFB">
        <w:rPr>
          <w:rFonts w:hint="eastAsia"/>
          <w:lang w:val="en-AU" w:eastAsia="ko-KR"/>
        </w:rPr>
        <w:t xml:space="preserve">wideband </w:t>
      </w:r>
      <w:r w:rsidRPr="000D3CFB">
        <w:t xml:space="preserve">first PMI 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p>
    <w:p w:rsidR="00987186" w:rsidRPr="000D3CFB" w:rsidRDefault="00987186" w:rsidP="00987186">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PTI, RI 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t xml:space="preserve"> and 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 xml:space="preserve">a </w:t>
      </w:r>
      <w:r w:rsidRPr="000D3CFB">
        <w:rPr>
          <w:lang w:val="en-AU"/>
        </w:rPr>
        <w:t>type10 report consisting of CRI as described below.</w:t>
      </w:r>
    </w:p>
    <w:p w:rsidR="00987186" w:rsidRPr="000D3CFB" w:rsidRDefault="00987186" w:rsidP="00987186">
      <w:pPr>
        <w:rPr>
          <w:lang w:val="en-AU"/>
        </w:rPr>
      </w:pPr>
      <w:r w:rsidRPr="000D3CFB">
        <w:rPr>
          <w:lang w:val="en-AU"/>
        </w:rPr>
        <w:t xml:space="preserve">If a UE is configured with higher layer configured parameter </w:t>
      </w:r>
      <w:r w:rsidR="00691EBF" w:rsidRPr="000D3CFB">
        <w:rPr>
          <w:i/>
        </w:rPr>
        <w:t>semiOpenLoop</w:t>
      </w:r>
      <w:r w:rsidRPr="000D3CFB">
        <w:rPr>
          <w:i/>
          <w:lang w:val="en-AU"/>
        </w:rPr>
        <w:t xml:space="preserve">, </w:t>
      </w:r>
      <w:r w:rsidRPr="000D3CFB">
        <w:rPr>
          <w:lang w:val="en-AU"/>
        </w:rPr>
        <w:t xml:space="preserve">except with 2 CSI-RS ports or with 4 CSI-RS ports and </w:t>
      </w:r>
      <w:r w:rsidRPr="000D3CFB">
        <w:rPr>
          <w:i/>
          <w:lang w:val="en-US"/>
        </w:rPr>
        <w:t>alternativeCodeBookEnabledFor4TX-r12=FALSE</w:t>
      </w:r>
      <w:r w:rsidRPr="000D3CFB">
        <w:rPr>
          <w:lang w:val="en-US"/>
        </w:rPr>
        <w:t xml:space="preserve">, </w:t>
      </w:r>
      <w:r w:rsidRPr="000D3CF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rPr>
        <w:t xml:space="preserve"> </w:t>
      </w:r>
      <w:r w:rsidRPr="000D3CFB">
        <w:rPr>
          <w:rFonts w:eastAsia="SimSun" w:hint="eastAsia"/>
          <w:lang w:val="en-AU" w:eastAsia="zh-CN"/>
        </w:rPr>
        <w:t>for CSI reporting mode</w:t>
      </w:r>
      <w:r w:rsidRPr="000D3CFB">
        <w:rPr>
          <w:rFonts w:eastAsia="SimSun"/>
          <w:lang w:val="en-AU" w:eastAsia="zh-CN"/>
        </w:rPr>
        <w:t>s 1-1 and 2-1</w:t>
      </w:r>
      <w:r w:rsidRPr="000D3CFB">
        <w:rPr>
          <w:rFonts w:eastAsia="SimSun" w:hint="eastAsia"/>
          <w:lang w:val="en-AU" w:eastAsia="zh-CN"/>
        </w:rPr>
        <w:t xml:space="preserv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r w:rsidRPr="000D3CFB">
        <w:rPr>
          <w:lang w:val="en-AU"/>
        </w:rPr>
        <w:t>.</w:t>
      </w:r>
    </w:p>
    <w:p w:rsidR="006350D8" w:rsidRPr="000D3CFB" w:rsidRDefault="006350D8">
      <w:pPr>
        <w:rPr>
          <w:lang w:val="en-AU"/>
        </w:rPr>
      </w:pPr>
    </w:p>
    <w:p w:rsidR="0093274D" w:rsidRPr="000D3CFB" w:rsidRDefault="0093274D">
      <w:pPr>
        <w:pStyle w:val="TH"/>
      </w:pPr>
      <w:r w:rsidRPr="000D3CFB">
        <w:t xml:space="preserve">Table 7.2.2-1: CQI and PMI Feedback Types for PUCCH </w:t>
      </w:r>
      <w:r w:rsidR="008B5E7B" w:rsidRPr="000D3CFB">
        <w:t xml:space="preserve">CSI </w:t>
      </w:r>
      <w:r w:rsidRPr="000D3CFB">
        <w:t>reporting Modes</w:t>
      </w:r>
    </w:p>
    <w:tbl>
      <w:tblPr>
        <w:tblW w:w="0" w:type="auto"/>
        <w:jc w:val="center"/>
        <w:tblLook w:val="0000" w:firstRow="0" w:lastRow="0" w:firstColumn="0" w:lastColumn="0" w:noHBand="0" w:noVBand="0"/>
      </w:tblPr>
      <w:tblGrid>
        <w:gridCol w:w="1517"/>
        <w:gridCol w:w="1536"/>
        <w:gridCol w:w="977"/>
        <w:gridCol w:w="1127"/>
      </w:tblGrid>
      <w:tr w:rsidR="0093274D" w:rsidRPr="000D3CFB">
        <w:trPr>
          <w:jc w:val="center"/>
        </w:trPr>
        <w:tc>
          <w:tcPr>
            <w:tcW w:w="0" w:type="auto"/>
            <w:tcBorders>
              <w:top w:val="nil"/>
              <w:left w:val="nil"/>
              <w:bottom w:val="nil"/>
              <w:right w:val="nil"/>
            </w:tcBorders>
            <w:noWrap/>
            <w:vAlign w:val="center"/>
          </w:tcPr>
          <w:p w:rsidR="0093274D" w:rsidRPr="000D3CFB" w:rsidRDefault="0093274D" w:rsidP="008B5E7B">
            <w:pPr>
              <w:pStyle w:val="TAH"/>
            </w:pPr>
          </w:p>
        </w:tc>
        <w:tc>
          <w:tcPr>
            <w:tcW w:w="0" w:type="auto"/>
            <w:tcBorders>
              <w:top w:val="nil"/>
              <w:left w:val="nil"/>
              <w:bottom w:val="nil"/>
              <w:right w:val="nil"/>
            </w:tcBorders>
            <w:noWrap/>
            <w:vAlign w:val="center"/>
          </w:tcPr>
          <w:p w:rsidR="0093274D" w:rsidRPr="000D3CFB" w:rsidRDefault="0093274D" w:rsidP="008B5E7B">
            <w:pPr>
              <w:pStyle w:val="TAH"/>
              <w:rPr>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rsidR="0093274D" w:rsidRPr="000D3CFB" w:rsidRDefault="0093274D" w:rsidP="004F7BB7">
            <w:pPr>
              <w:pStyle w:val="TAH"/>
              <w:rPr>
                <w:lang w:val="en-US"/>
              </w:rPr>
            </w:pPr>
            <w:r w:rsidRPr="000D3CFB">
              <w:rPr>
                <w:lang w:val="en-US"/>
              </w:rPr>
              <w:t>PMI Feedback Type</w:t>
            </w:r>
          </w:p>
        </w:tc>
      </w:tr>
      <w:tr w:rsidR="0093274D" w:rsidRPr="000D3CFB" w:rsidTr="008D063D">
        <w:trPr>
          <w:jc w:val="center"/>
        </w:trPr>
        <w:tc>
          <w:tcPr>
            <w:tcW w:w="0" w:type="auto"/>
            <w:tcBorders>
              <w:top w:val="nil"/>
              <w:left w:val="nil"/>
              <w:bottom w:val="single" w:sz="4" w:space="0" w:color="auto"/>
              <w:right w:val="nil"/>
            </w:tcBorders>
            <w:noWrap/>
            <w:vAlign w:val="center"/>
          </w:tcPr>
          <w:p w:rsidR="0093274D" w:rsidRPr="000D3CFB" w:rsidRDefault="0093274D" w:rsidP="008B5E7B">
            <w:pPr>
              <w:pStyle w:val="TAH"/>
              <w:rPr>
                <w:lang w:val="en-US"/>
              </w:rPr>
            </w:pPr>
          </w:p>
        </w:tc>
        <w:tc>
          <w:tcPr>
            <w:tcW w:w="0" w:type="auto"/>
            <w:tcBorders>
              <w:top w:val="nil"/>
              <w:left w:val="nil"/>
              <w:bottom w:val="single" w:sz="4" w:space="0" w:color="auto"/>
              <w:right w:val="single" w:sz="8" w:space="0" w:color="auto"/>
            </w:tcBorders>
            <w:noWrap/>
            <w:vAlign w:val="center"/>
          </w:tcPr>
          <w:p w:rsidR="0093274D" w:rsidRPr="000D3CFB" w:rsidRDefault="0093274D" w:rsidP="008B5E7B">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4F7BB7">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93274D" w:rsidRPr="000D3CFB" w:rsidRDefault="0093274D" w:rsidP="004F7BB7">
            <w:pPr>
              <w:pStyle w:val="TAH"/>
              <w:rPr>
                <w:lang w:val="en-US"/>
              </w:rPr>
            </w:pPr>
            <w:r w:rsidRPr="000D3CFB">
              <w:rPr>
                <w:lang w:val="en-US"/>
              </w:rPr>
              <w:t>Single PMI</w:t>
            </w:r>
          </w:p>
        </w:tc>
      </w:tr>
      <w:tr w:rsidR="004F7BB7" w:rsidRPr="000D3CFB" w:rsidTr="008D063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F7BB7" w:rsidRPr="000D3CFB" w:rsidRDefault="004F7BB7" w:rsidP="004F7BB7">
            <w:pPr>
              <w:pStyle w:val="TAH"/>
              <w:rPr>
                <w:lang w:val="en-US"/>
              </w:rPr>
            </w:pPr>
            <w:r w:rsidRPr="000D3CFB">
              <w:rPr>
                <w:lang w:val="en-US"/>
              </w:rPr>
              <w:t>PUCCH CQI</w:t>
            </w:r>
          </w:p>
          <w:p w:rsidR="004F7BB7" w:rsidRPr="000D3CFB" w:rsidRDefault="004F7BB7" w:rsidP="004F7BB7">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F7BB7" w:rsidRPr="000D3CFB" w:rsidRDefault="004F7BB7" w:rsidP="004F7BB7">
            <w:pPr>
              <w:pStyle w:val="TAH"/>
              <w:rPr>
                <w:lang w:val="fr-FR"/>
              </w:rPr>
            </w:pPr>
            <w:r w:rsidRPr="000D3CFB">
              <w:rPr>
                <w:lang w:val="fr-FR"/>
              </w:rPr>
              <w:t>Wideband</w:t>
            </w:r>
          </w:p>
          <w:p w:rsidR="004F7BB7" w:rsidRPr="000D3CFB" w:rsidRDefault="004F7BB7" w:rsidP="004F7BB7">
            <w:pPr>
              <w:pStyle w:val="TAH"/>
              <w:rPr>
                <w:rFonts w:cs="Arial"/>
                <w:lang w:val="en-US"/>
              </w:rPr>
            </w:pPr>
            <w:r w:rsidRPr="000D3CFB">
              <w:rPr>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1-1</w:t>
            </w:r>
          </w:p>
        </w:tc>
      </w:tr>
      <w:tr w:rsidR="004F7BB7" w:rsidRPr="000D3CFB" w:rsidTr="008D063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4F7BB7" w:rsidRPr="000D3CFB" w:rsidRDefault="004F7BB7" w:rsidP="004F7BB7">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F7BB7" w:rsidRPr="000D3CFB" w:rsidRDefault="004F7BB7" w:rsidP="004F7BB7">
            <w:pPr>
              <w:pStyle w:val="TAH"/>
              <w:rPr>
                <w:lang w:val="en-US"/>
              </w:rPr>
            </w:pPr>
            <w:r w:rsidRPr="000D3CFB">
              <w:rPr>
                <w:lang w:val="en-US"/>
              </w:rPr>
              <w:t>UE Selected</w:t>
            </w:r>
          </w:p>
          <w:p w:rsidR="004F7BB7" w:rsidRPr="000D3CFB" w:rsidRDefault="004F7BB7" w:rsidP="004F7BB7">
            <w:pPr>
              <w:pStyle w:val="TAH"/>
              <w:rPr>
                <w:rFonts w:cs="Arial"/>
                <w:lang w:val="en-US"/>
              </w:rPr>
            </w:pPr>
            <w:r w:rsidRPr="000D3CFB">
              <w:rPr>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4F7BB7" w:rsidRPr="000D3CFB" w:rsidRDefault="004F7BB7" w:rsidP="008B5E7B">
            <w:pPr>
              <w:pStyle w:val="TAC"/>
              <w:rPr>
                <w:lang w:val="en-US"/>
              </w:rPr>
            </w:pPr>
            <w:r w:rsidRPr="000D3CFB">
              <w:rPr>
                <w:lang w:val="fr-FR"/>
              </w:rPr>
              <w:t>Mode 2-1</w:t>
            </w:r>
          </w:p>
        </w:tc>
      </w:tr>
    </w:tbl>
    <w:p w:rsidR="0093274D" w:rsidRPr="000D3CFB" w:rsidRDefault="0093274D">
      <w:pPr>
        <w:rPr>
          <w:lang w:val="fr-FR"/>
        </w:rPr>
      </w:pPr>
    </w:p>
    <w:p w:rsidR="0093274D" w:rsidRPr="000D3CFB" w:rsidRDefault="006350D8">
      <w:r w:rsidRPr="000D3CFB">
        <w:rPr>
          <w:rFonts w:eastAsia="SimSun" w:hint="eastAsia"/>
          <w:lang w:eastAsia="zh-CN"/>
        </w:rPr>
        <w:t>For a non-BL/CE UE and</w:t>
      </w:r>
      <w:r w:rsidRPr="000D3CFB">
        <w:t xml:space="preserve"> for </w:t>
      </w:r>
      <w:r w:rsidR="0093274D" w:rsidRPr="000D3CFB">
        <w:t xml:space="preserve">each of the transmission modes defined in </w:t>
      </w:r>
      <w:r w:rsidR="00087FD5" w:rsidRPr="000D3CFB">
        <w:t>Subclause</w:t>
      </w:r>
      <w:r w:rsidR="0093274D" w:rsidRPr="000D3CFB">
        <w:t xml:space="preserve"> 7.1, the following </w:t>
      </w:r>
      <w:r w:rsidR="008B5E7B" w:rsidRPr="000D3CFB">
        <w:t xml:space="preserve">periodic CSI </w:t>
      </w:r>
      <w:r w:rsidR="0093274D" w:rsidRPr="000D3CFB">
        <w:t>reporting modes are supported on PUCCH:</w:t>
      </w:r>
    </w:p>
    <w:p w:rsidR="0093274D" w:rsidRPr="000D3CFB" w:rsidRDefault="0093274D">
      <w:pPr>
        <w:overflowPunct/>
        <w:autoSpaceDE/>
        <w:autoSpaceDN/>
        <w:adjustRightInd/>
        <w:spacing w:after="0"/>
        <w:jc w:val="both"/>
        <w:textAlignment w:val="auto"/>
      </w:pPr>
    </w:p>
    <w:p w:rsidR="0093274D" w:rsidRPr="000D3CFB" w:rsidRDefault="0093274D">
      <w:pPr>
        <w:overflowPunct/>
        <w:autoSpaceDE/>
        <w:autoSpaceDN/>
        <w:adjustRightInd/>
        <w:spacing w:after="0"/>
        <w:ind w:left="360"/>
        <w:textAlignment w:val="auto"/>
        <w:rPr>
          <w:lang w:val="fr-FR"/>
        </w:rPr>
      </w:pPr>
      <w:r w:rsidRPr="000D3CFB">
        <w:rPr>
          <w:lang w:val="fr-FR"/>
        </w:rPr>
        <w:t>Transmission mode 1</w:t>
      </w:r>
      <w:r w:rsidRPr="000D3CFB">
        <w:rPr>
          <w:lang w:val="fr-FR"/>
        </w:rPr>
        <w:tab/>
        <w:t>: Modes 1-0, 2-0</w:t>
      </w:r>
    </w:p>
    <w:p w:rsidR="0093274D" w:rsidRPr="000D3CFB" w:rsidRDefault="0093274D">
      <w:pPr>
        <w:overflowPunct/>
        <w:autoSpaceDE/>
        <w:autoSpaceDN/>
        <w:adjustRightInd/>
        <w:spacing w:after="0"/>
        <w:ind w:left="360"/>
        <w:textAlignment w:val="auto"/>
        <w:rPr>
          <w:lang w:val="fr-FR"/>
        </w:rPr>
      </w:pPr>
      <w:r w:rsidRPr="000D3CFB">
        <w:rPr>
          <w:lang w:val="fr-FR"/>
        </w:rPr>
        <w:t>Transmission mode 2</w:t>
      </w:r>
      <w:r w:rsidRPr="000D3CFB">
        <w:rPr>
          <w:lang w:val="fr-FR"/>
        </w:rPr>
        <w:tab/>
        <w:t>: Modes 1-0, 2-0</w:t>
      </w:r>
    </w:p>
    <w:p w:rsidR="0093274D" w:rsidRPr="000D3CFB" w:rsidRDefault="0093274D">
      <w:pPr>
        <w:overflowPunct/>
        <w:autoSpaceDE/>
        <w:autoSpaceDN/>
        <w:adjustRightInd/>
        <w:spacing w:after="0"/>
        <w:ind w:left="360"/>
        <w:textAlignment w:val="auto"/>
        <w:rPr>
          <w:lang w:val="fr-FR"/>
        </w:rPr>
      </w:pPr>
      <w:r w:rsidRPr="000D3CFB">
        <w:rPr>
          <w:lang w:val="fr-FR"/>
        </w:rPr>
        <w:t>Transmission mode 3</w:t>
      </w:r>
      <w:r w:rsidRPr="000D3CFB">
        <w:rPr>
          <w:lang w:val="fr-FR"/>
        </w:rPr>
        <w:tab/>
        <w:t>: Modes 1-0, 2-0</w:t>
      </w:r>
    </w:p>
    <w:p w:rsidR="0093274D" w:rsidRPr="000D3CFB" w:rsidRDefault="0093274D">
      <w:pPr>
        <w:overflowPunct/>
        <w:autoSpaceDE/>
        <w:autoSpaceDN/>
        <w:adjustRightInd/>
        <w:spacing w:after="0"/>
        <w:ind w:left="360"/>
        <w:textAlignment w:val="auto"/>
        <w:rPr>
          <w:lang w:val="fr-FR"/>
        </w:rPr>
      </w:pPr>
      <w:r w:rsidRPr="000D3CFB">
        <w:rPr>
          <w:lang w:val="fr-FR"/>
        </w:rPr>
        <w:t>Transmission mode 4</w:t>
      </w:r>
      <w:r w:rsidRPr="000D3CFB">
        <w:rPr>
          <w:lang w:val="fr-FR"/>
        </w:rPr>
        <w:tab/>
        <w:t>: Modes 1-1, 2-1</w:t>
      </w:r>
    </w:p>
    <w:p w:rsidR="0093274D" w:rsidRPr="000D3CFB" w:rsidRDefault="0093274D">
      <w:pPr>
        <w:overflowPunct/>
        <w:autoSpaceDE/>
        <w:autoSpaceDN/>
        <w:adjustRightInd/>
        <w:spacing w:after="0"/>
        <w:ind w:left="360"/>
        <w:textAlignment w:val="auto"/>
        <w:rPr>
          <w:lang w:val="fr-FR"/>
        </w:rPr>
      </w:pPr>
      <w:r w:rsidRPr="000D3CFB">
        <w:rPr>
          <w:lang w:val="fr-FR"/>
        </w:rPr>
        <w:t>Transmission mode 5</w:t>
      </w:r>
      <w:r w:rsidRPr="000D3CFB">
        <w:rPr>
          <w:lang w:val="fr-FR"/>
        </w:rPr>
        <w:tab/>
        <w:t>: Modes 1-1, 2-1</w:t>
      </w:r>
    </w:p>
    <w:p w:rsidR="0093274D" w:rsidRPr="000D3CFB" w:rsidRDefault="0093274D">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1-1, 2-1</w:t>
      </w:r>
    </w:p>
    <w:p w:rsidR="0093274D" w:rsidRPr="000D3CFB" w:rsidRDefault="0093274D">
      <w:pPr>
        <w:overflowPunct/>
        <w:autoSpaceDE/>
        <w:autoSpaceDN/>
        <w:adjustRightInd/>
        <w:spacing w:after="0"/>
        <w:ind w:left="2265" w:hanging="1905"/>
        <w:textAlignment w:val="auto"/>
      </w:pPr>
      <w:r w:rsidRPr="000D3CFB">
        <w:t>Transmission mode 7</w:t>
      </w:r>
      <w:r w:rsidRPr="000D3CFB">
        <w:tab/>
        <w:t>: Modes 1-0, 2-0</w:t>
      </w:r>
    </w:p>
    <w:p w:rsidR="0013200F" w:rsidRPr="000D3CFB" w:rsidRDefault="0093274D" w:rsidP="0013200F">
      <w:pPr>
        <w:overflowPunct/>
        <w:autoSpaceDE/>
        <w:autoSpaceDN/>
        <w:adjustRightInd/>
        <w:spacing w:after="0"/>
        <w:ind w:left="2265" w:hanging="1905"/>
        <w:textAlignment w:val="auto"/>
      </w:pPr>
      <w:r w:rsidRPr="000D3CFB">
        <w:t>Transmission mode 8</w:t>
      </w:r>
      <w:r w:rsidRPr="000D3CFB">
        <w:tab/>
        <w:t>: Modes 1-1, 2-1 if the UE is configured with PMI/RI reporting; modes 1-0, 2-0 if the UE is configured without PMI/RI reporting</w:t>
      </w:r>
      <w:r w:rsidR="0013200F" w:rsidRPr="000D3CFB">
        <w:t xml:space="preserve"> </w:t>
      </w:r>
    </w:p>
    <w:p w:rsidR="0093274D" w:rsidRPr="000D3CFB" w:rsidRDefault="0013200F">
      <w:pPr>
        <w:overflowPunct/>
        <w:autoSpaceDE/>
        <w:autoSpaceDN/>
        <w:adjustRightInd/>
        <w:spacing w:after="0"/>
        <w:ind w:left="2265" w:hanging="1905"/>
        <w:textAlignment w:val="auto"/>
      </w:pPr>
      <w:r w:rsidRPr="000D3CFB">
        <w:t>Transmission mode 9</w:t>
      </w:r>
      <w:r w:rsidRPr="000D3CFB">
        <w:tab/>
        <w:t>: Modes 1-1, 2-1 if the UE is configured with PMI/RI reporting</w:t>
      </w:r>
      <w:r w:rsidR="007D6251" w:rsidRPr="000D3CFB">
        <w:t xml:space="preserve"> and number of CSI-RS ports&gt;1</w:t>
      </w:r>
      <w:r w:rsidR="008941C7" w:rsidRPr="000D3CFB">
        <w:t xml:space="preserve"> and the UE is not configured with higher layer </w:t>
      </w:r>
      <w:r w:rsidR="008941C7" w:rsidRPr="000D3CFB">
        <w:rPr>
          <w:lang w:val="en-US"/>
        </w:rPr>
        <w:t xml:space="preserve">parameter </w:t>
      </w:r>
      <w:r w:rsidR="008941C7" w:rsidRPr="000D3CFB">
        <w:rPr>
          <w:i/>
          <w:lang w:val="en-US"/>
        </w:rPr>
        <w:t>advancedCodebookEnabled</w:t>
      </w:r>
      <w:r w:rsidR="008941C7" w:rsidRPr="000D3CFB">
        <w:t xml:space="preserve">, or the UE is configured with higher layer parameter </w:t>
      </w:r>
      <w:r w:rsidR="00691EBF" w:rsidRPr="000D3CFB">
        <w:rPr>
          <w:i/>
        </w:rPr>
        <w:t>semiOpenLoop</w:t>
      </w:r>
      <w:r w:rsidR="008941C7" w:rsidRPr="000D3CFB">
        <w:t xml:space="preserve">; mode 1-1 if the UE is configured with PMI/RI reporting and number of </w:t>
      </w:r>
      <w:r w:rsidR="008941C7" w:rsidRPr="000D3CFB">
        <w:lastRenderedPageBreak/>
        <w:t xml:space="preserve">CSI-RS ports&gt;1 and the UE is configured with higher layer </w:t>
      </w:r>
      <w:r w:rsidR="008941C7" w:rsidRPr="000D3CFB">
        <w:rPr>
          <w:lang w:val="en-US"/>
        </w:rPr>
        <w:t xml:space="preserve">parameter </w:t>
      </w:r>
      <w:r w:rsidR="008941C7" w:rsidRPr="000D3CFB">
        <w:rPr>
          <w:i/>
          <w:lang w:val="en-US"/>
        </w:rPr>
        <w:t>advancedCodebookEnabled</w:t>
      </w:r>
      <w:r w:rsidRPr="000D3CFB">
        <w:t>; modes 1-0, 2-0 if the UE is configured without PMI/RI reporting</w:t>
      </w:r>
      <w:r w:rsidR="007D6251" w:rsidRPr="000D3CFB">
        <w:t xml:space="preserve"> </w:t>
      </w:r>
      <w:r w:rsidR="00442F4F" w:rsidRPr="000D3CFB">
        <w:rPr>
          <w:lang w:val="en-AU"/>
        </w:rPr>
        <w:t>or without PMI reporting</w:t>
      </w:r>
      <w:r w:rsidR="00442F4F" w:rsidRPr="000D3CFB">
        <w:t xml:space="preserve"> </w:t>
      </w:r>
      <w:r w:rsidR="007D6251"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007D6251" w:rsidRPr="000D3CFB">
        <w:t>.</w:t>
      </w:r>
    </w:p>
    <w:p w:rsidR="00412C55" w:rsidRPr="000D3CFB" w:rsidRDefault="00412C55" w:rsidP="00412C55">
      <w:pPr>
        <w:overflowPunct/>
        <w:autoSpaceDE/>
        <w:autoSpaceDN/>
        <w:adjustRightInd/>
        <w:spacing w:after="0"/>
        <w:ind w:left="2265" w:hanging="1905"/>
        <w:textAlignment w:val="auto"/>
      </w:pPr>
      <w:r w:rsidRPr="000D3CFB">
        <w:t>Transmission mode 10</w:t>
      </w:r>
      <w:r w:rsidRPr="000D3CFB">
        <w:tab/>
        <w:t>: Modes 1-1, 2-1 if the UE is configured with PMI/RI reporting and number of CSI-RS ports&gt;1</w:t>
      </w:r>
      <w:r w:rsidR="008941C7" w:rsidRPr="000D3CFB">
        <w:t xml:space="preserve"> and the UE is not configured with higher layer </w:t>
      </w:r>
      <w:r w:rsidR="008941C7" w:rsidRPr="000D3CFB">
        <w:rPr>
          <w:lang w:val="en-US"/>
        </w:rPr>
        <w:t xml:space="preserve">parameter </w:t>
      </w:r>
      <w:r w:rsidR="008941C7" w:rsidRPr="000D3CFB">
        <w:rPr>
          <w:i/>
          <w:lang w:val="en-US"/>
        </w:rPr>
        <w:t>advancedCodebookEnabled</w:t>
      </w:r>
      <w:r w:rsidR="008941C7" w:rsidRPr="000D3CFB">
        <w:t xml:space="preserve">, or the UE is configured with higher layer parameter </w:t>
      </w:r>
      <w:r w:rsidR="00691EBF" w:rsidRPr="000D3CFB">
        <w:rPr>
          <w:i/>
        </w:rPr>
        <w:t>semiOpenLoop</w:t>
      </w:r>
      <w:r w:rsidR="008941C7" w:rsidRPr="000D3CFB">
        <w:t xml:space="preserve">; mode 1-1 if the UE is configured with PMI/RI reporting and number of CSI-RS ports&gt;1 and the UE is configured with higher layer </w:t>
      </w:r>
      <w:r w:rsidR="008941C7" w:rsidRPr="000D3CFB">
        <w:rPr>
          <w:lang w:val="en-US"/>
        </w:rPr>
        <w:t xml:space="preserve">parameter </w:t>
      </w:r>
      <w:r w:rsidR="008941C7" w:rsidRPr="000D3CFB">
        <w:rPr>
          <w:i/>
          <w:lang w:val="en-US"/>
        </w:rPr>
        <w:t>advancedCodebookEnabled</w:t>
      </w:r>
      <w:r w:rsidRPr="000D3CFB">
        <w:t xml:space="preserve">; modes 1-0, 2-0 if the UE is configured without PMI/RI reporting </w:t>
      </w:r>
      <w:r w:rsidR="00442F4F" w:rsidRPr="000D3CFB">
        <w:rPr>
          <w:lang w:val="en-AU"/>
        </w:rPr>
        <w:t>or without PMI reporting</w:t>
      </w:r>
      <w:r w:rsidR="00442F4F" w:rsidRPr="000D3CFB">
        <w:t xml:space="preserve"> </w:t>
      </w:r>
      <w:r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Pr="000D3CFB">
        <w:t>.</w:t>
      </w:r>
    </w:p>
    <w:p w:rsidR="0093274D" w:rsidRPr="000D3CFB" w:rsidRDefault="0093274D">
      <w:pPr>
        <w:overflowPunct/>
        <w:autoSpaceDE/>
        <w:autoSpaceDN/>
        <w:adjustRightInd/>
        <w:spacing w:after="0"/>
        <w:textAlignment w:val="auto"/>
      </w:pPr>
    </w:p>
    <w:p w:rsidR="006350D8" w:rsidRPr="000D3CFB" w:rsidRDefault="006350D8" w:rsidP="006350D8">
      <w:pPr>
        <w:rPr>
          <w:rFonts w:eastAsia="SimSun"/>
          <w:lang w:eastAsia="zh-CN"/>
        </w:rPr>
      </w:pPr>
      <w:r w:rsidRPr="000D3CFB">
        <w:rPr>
          <w:rFonts w:eastAsia="SimSun" w:hint="eastAsia"/>
          <w:lang w:eastAsia="zh-CN"/>
        </w:rPr>
        <w:t>For a BL/CE UE configured with CEModeA, the following periodic CSI reporting modes are supported on PUCCH:</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1</w:t>
      </w:r>
      <w:r w:rsidRPr="000D3CFB">
        <w:rPr>
          <w:lang w:val="fr-FR"/>
        </w:rPr>
        <w:tab/>
        <w:t>: Mode 1-0</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2</w:t>
      </w:r>
      <w:r w:rsidRPr="000D3CFB">
        <w:rPr>
          <w:lang w:val="fr-FR"/>
        </w:rPr>
        <w:tab/>
        <w:t>: Mode 1-0</w:t>
      </w:r>
    </w:p>
    <w:p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6</w:t>
      </w:r>
      <w:r w:rsidRPr="000D3CFB">
        <w:rPr>
          <w:lang w:val="fr-FR"/>
        </w:rPr>
        <w:tab/>
        <w:t>: Mode 1-1</w:t>
      </w:r>
    </w:p>
    <w:p w:rsidR="006350D8" w:rsidRPr="000D3CFB" w:rsidRDefault="006350D8" w:rsidP="006350D8">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Modes 1-1</w:t>
      </w:r>
      <w:r w:rsidRPr="000D3CFB">
        <w:rPr>
          <w:rFonts w:eastAsia="SimSun" w:hint="eastAsia"/>
          <w:lang w:val="fr-FR" w:eastAsia="zh-CN"/>
        </w:rPr>
        <w:t>,</w:t>
      </w:r>
      <w:r w:rsidRPr="000D3CFB">
        <w:rPr>
          <w:lang w:val="fr-FR"/>
        </w:rPr>
        <w:t xml:space="preserve"> 1-0.</w:t>
      </w:r>
    </w:p>
    <w:p w:rsidR="006350D8" w:rsidRPr="000D3CFB" w:rsidRDefault="006350D8" w:rsidP="00412C55">
      <w:pPr>
        <w:rPr>
          <w:lang w:val="fr-FR"/>
        </w:rPr>
      </w:pPr>
    </w:p>
    <w:p w:rsidR="00412C55" w:rsidRPr="000D3CFB" w:rsidRDefault="00412C55" w:rsidP="00412C55">
      <w:r w:rsidRPr="000D3CFB">
        <w:t>For a UE configured in transmission mode 1-9, one</w:t>
      </w:r>
      <w:r w:rsidR="0093274D" w:rsidRPr="000D3CFB">
        <w:t xml:space="preserve"> periodic </w:t>
      </w:r>
      <w:r w:rsidR="007D6251" w:rsidRPr="000D3CFB">
        <w:t xml:space="preserve">CSI </w:t>
      </w:r>
      <w:r w:rsidR="0093274D" w:rsidRPr="000D3CFB">
        <w:t xml:space="preserve">reporting mode </w:t>
      </w:r>
      <w:r w:rsidR="007D6251" w:rsidRPr="000D3CFB">
        <w:t>for each serving cell</w:t>
      </w:r>
      <w:r w:rsidR="007D6251" w:rsidRPr="000D3CFB" w:rsidDel="007D6251">
        <w:t xml:space="preserve"> </w:t>
      </w:r>
      <w:r w:rsidR="007D6251" w:rsidRPr="000D3CFB">
        <w:t xml:space="preserve">is </w:t>
      </w:r>
      <w:r w:rsidR="0093274D" w:rsidRPr="000D3CFB">
        <w:t>configured by higher-layer signalling.</w:t>
      </w:r>
      <w:r w:rsidRPr="000D3CFB">
        <w:t xml:space="preserve"> </w:t>
      </w:r>
    </w:p>
    <w:p w:rsidR="00442F4F" w:rsidRPr="000D3CFB" w:rsidRDefault="00412C55" w:rsidP="00442F4F">
      <w:r w:rsidRPr="000D3CFB">
        <w:t xml:space="preserve">For a UE configured in transmission mode 10, one or more periodic CSI reporting modes for each serving cell are configured by higher-layer signalling. </w:t>
      </w:r>
    </w:p>
    <w:p w:rsidR="00412C55" w:rsidRPr="000D3CFB" w:rsidRDefault="00442F4F" w:rsidP="00442F4F">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AF0667"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p>
    <w:p w:rsidR="0093274D" w:rsidRPr="000D3CFB" w:rsidRDefault="003665BC">
      <w:r w:rsidRPr="000D3CFB">
        <w:rPr>
          <w:rFonts w:eastAsia="PMingLiU" w:hint="eastAsia"/>
          <w:lang w:eastAsia="zh-TW"/>
        </w:rPr>
        <w:t xml:space="preserve">For a UE configured with transmission mode 9 </w:t>
      </w:r>
      <w:r w:rsidR="00412C55" w:rsidRPr="000D3CFB">
        <w:rPr>
          <w:rFonts w:eastAsia="PMingLiU"/>
          <w:lang w:eastAsia="zh-TW"/>
        </w:rPr>
        <w:t xml:space="preserve">or 10, </w:t>
      </w:r>
      <w:r w:rsidRPr="000D3CFB">
        <w:rPr>
          <w:rFonts w:eastAsia="PMingLiU" w:hint="eastAsia"/>
          <w:lang w:eastAsia="zh-TW"/>
        </w:rPr>
        <w:t>and with 8 CSI-RS ports</w:t>
      </w:r>
      <w:r w:rsidR="00442F4F"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w:t>
      </w:r>
      <w:r w:rsidR="00442F4F" w:rsidRPr="000D3CFB">
        <w:rPr>
          <w:rStyle w:val="CommentReference"/>
          <w:rFonts w:eastAsia="MS Mincho"/>
        </w:rPr>
        <w:t xml:space="preserve"> </w:t>
      </w:r>
      <w:r w:rsidR="00442F4F" w:rsidRPr="000D3CFB">
        <w:t>,</w:t>
      </w:r>
      <w:r w:rsidR="00442F4F" w:rsidRPr="000D3CFB">
        <w:rPr>
          <w:rFonts w:eastAsia="PMingLiU"/>
          <w:lang w:eastAsia="zh-TW"/>
        </w:rPr>
        <w:t xml:space="preserve"> 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8 CSI-RS ports</w:t>
      </w:r>
      <w:r w:rsidRPr="000D3CFB">
        <w:rPr>
          <w:rFonts w:eastAsia="PMingLiU" w:hint="eastAsia"/>
          <w:lang w:eastAsia="zh-TW"/>
        </w:rPr>
        <w:t xml:space="preserve">, </w:t>
      </w:r>
      <w:r w:rsidRPr="000D3CFB">
        <w:rPr>
          <w:rFonts w:eastAsia="PMingLiU"/>
          <w:lang w:eastAsia="zh-TW"/>
        </w:rPr>
        <w:t>m</w:t>
      </w:r>
      <w:r w:rsidR="0013200F" w:rsidRPr="000D3CFB">
        <w:t xml:space="preserve">ode 1-1 is configured to be either submode 1 or submode 2 via higher-layer signaling using the parameter </w:t>
      </w:r>
      <w:r w:rsidR="0013200F" w:rsidRPr="000D3CFB">
        <w:rPr>
          <w:i/>
        </w:rPr>
        <w:t>PUCCH_format1-1_CSI_reporting_mode.</w:t>
      </w:r>
      <w:r w:rsidR="0093274D" w:rsidRPr="000D3CFB">
        <w:t xml:space="preserve"> </w:t>
      </w:r>
    </w:p>
    <w:p w:rsidR="00EF5D39" w:rsidRPr="000D3CFB" w:rsidRDefault="00EF5D39" w:rsidP="00EF5D39">
      <w:pPr>
        <w:spacing w:after="0"/>
        <w:rPr>
          <w:i/>
        </w:rPr>
      </w:pPr>
      <w:r w:rsidRPr="000D3CFB">
        <w:rPr>
          <w:rFonts w:eastAsia="PMingLiU" w:hint="eastAsia"/>
          <w:lang w:eastAsia="zh-TW"/>
        </w:rPr>
        <w:t>For a UE configured with transmission mode</w:t>
      </w:r>
      <w:r w:rsidRPr="000D3CFB">
        <w:rPr>
          <w:rFonts w:eastAsia="PMingLiU"/>
          <w:lang w:eastAsia="zh-TW"/>
        </w:rPr>
        <w:t xml:space="preserve"> 8, </w:t>
      </w:r>
      <w:r w:rsidRPr="000D3CFB">
        <w:rPr>
          <w:rFonts w:eastAsia="PMingLiU" w:hint="eastAsia"/>
          <w:lang w:eastAsia="zh-TW"/>
        </w:rPr>
        <w:t xml:space="preserve">9 </w:t>
      </w:r>
      <w:r w:rsidRPr="000D3CFB">
        <w:rPr>
          <w:rFonts w:eastAsia="PMingLiU"/>
          <w:lang w:eastAsia="zh-TW"/>
        </w:rPr>
        <w:t xml:space="preserve">or 10, </w:t>
      </w:r>
      <w:r w:rsidRPr="000D3CFB">
        <w:rPr>
          <w:rFonts w:eastAsia="PMingLiU" w:hint="eastAsia"/>
          <w:lang w:eastAsia="zh-TW"/>
        </w:rPr>
        <w:t xml:space="preserve">and with </w:t>
      </w:r>
      <w:r w:rsidRPr="000D3CFB">
        <w:rPr>
          <w:i/>
          <w:lang w:val="en-US"/>
        </w:rPr>
        <w:t xml:space="preserve">alternativeCodeBookEnabledFor4TX-r12=TRUE </w:t>
      </w:r>
      <w:r w:rsidRPr="000D3CFB">
        <w:rPr>
          <w:lang w:val="en-US"/>
        </w:rPr>
        <w:t>configured</w:t>
      </w:r>
      <w:r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F0667" w:rsidRPr="000D3CFB">
        <w:rPr>
          <w:i/>
        </w:rPr>
        <w:t>eMIMO-Type</w:t>
      </w:r>
      <w:r w:rsidR="00442F4F" w:rsidRPr="000D3CFB">
        <w:t xml:space="preserve">, </w:t>
      </w:r>
      <w:r w:rsidR="00442F4F" w:rsidRPr="000D3CFB">
        <w:rPr>
          <w:rFonts w:eastAsia="PMingLiU"/>
          <w:lang w:eastAsia="zh-TW"/>
        </w:rPr>
        <w:t xml:space="preserve">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 xml:space="preserve">, </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4 CSI-RS ports, </w:t>
      </w:r>
      <w:r w:rsidRPr="000D3CFB">
        <w:rPr>
          <w:rFonts w:eastAsia="PMingLiU"/>
          <w:lang w:eastAsia="zh-TW"/>
        </w:rPr>
        <w:t>m</w:t>
      </w:r>
      <w:r w:rsidRPr="000D3CFB">
        <w:t xml:space="preserve">ode 1-1 is configured to be either submode 1 or submode 2 via higher-layer signaling using the parameter </w:t>
      </w:r>
      <w:r w:rsidRPr="000D3CFB">
        <w:rPr>
          <w:i/>
        </w:rPr>
        <w:t>PUCCH_format1-1_CSI_reporting_mode.</w:t>
      </w:r>
    </w:p>
    <w:p w:rsidR="00EF5D39" w:rsidRPr="000D3CFB" w:rsidRDefault="00EF5D39" w:rsidP="00EF5D39">
      <w:pPr>
        <w:spacing w:after="0"/>
        <w:rPr>
          <w:lang w:val="en-AU"/>
        </w:rPr>
      </w:pPr>
    </w:p>
    <w:p w:rsidR="007D6251" w:rsidRPr="000D3CFB" w:rsidRDefault="0093274D" w:rsidP="007D6251">
      <w:pPr>
        <w:overflowPunct/>
        <w:autoSpaceDE/>
        <w:autoSpaceDN/>
        <w:adjustRightInd/>
        <w:spacing w:after="0"/>
        <w:textAlignment w:val="auto"/>
        <w:rPr>
          <w:lang w:val="en-AU"/>
        </w:rPr>
      </w:pPr>
      <w:r w:rsidRPr="000D3CFB">
        <w:rPr>
          <w:lang w:val="en-AU"/>
        </w:rPr>
        <w:t xml:space="preserve">For the UE-selected subband CQI, a CQI report in a certain subframe </w:t>
      </w:r>
      <w:r w:rsidR="007D6251" w:rsidRPr="000D3CFB">
        <w:rPr>
          <w:lang w:val="en-AU"/>
        </w:rPr>
        <w:t xml:space="preserve">of a certain serving cell </w:t>
      </w:r>
      <w:r w:rsidRPr="000D3CFB">
        <w:rPr>
          <w:lang w:val="en-AU"/>
        </w:rPr>
        <w:t xml:space="preserve">describes the channel quality in a particular part or in particular parts of the bandwidth </w:t>
      </w:r>
      <w:r w:rsidR="007D6251" w:rsidRPr="000D3CFB">
        <w:rPr>
          <w:lang w:val="en-AU"/>
        </w:rPr>
        <w:t xml:space="preserve">of that serving cell </w:t>
      </w:r>
      <w:r w:rsidRPr="000D3CFB">
        <w:rPr>
          <w:lang w:val="en-AU"/>
        </w:rPr>
        <w:t>described subsequently as bandwidth part (BP) or parts. The bandwidth parts shall be indexed in the order of increasing frequency and non-increasing sizes starting at the lowest frequency.</w:t>
      </w:r>
      <w:r w:rsidR="007D6251" w:rsidRPr="000D3CFB">
        <w:rPr>
          <w:lang w:val="en-AU"/>
        </w:rPr>
        <w:t xml:space="preserve"> </w:t>
      </w:r>
    </w:p>
    <w:p w:rsidR="007D6251" w:rsidRPr="000D3CFB" w:rsidRDefault="007D6251" w:rsidP="007D6251">
      <w:pPr>
        <w:overflowPunct/>
        <w:autoSpaceDE/>
        <w:autoSpaceDN/>
        <w:adjustRightInd/>
        <w:spacing w:after="0"/>
        <w:textAlignment w:val="auto"/>
        <w:rPr>
          <w:lang w:val="en-AU"/>
        </w:rPr>
      </w:pPr>
    </w:p>
    <w:p w:rsidR="0093274D" w:rsidRPr="000D3CFB" w:rsidRDefault="007D6251" w:rsidP="007D6251">
      <w:pPr>
        <w:overflowPunct/>
        <w:autoSpaceDE/>
        <w:autoSpaceDN/>
        <w:adjustRightInd/>
        <w:spacing w:after="0"/>
        <w:textAlignment w:val="auto"/>
        <w:rPr>
          <w:lang w:val="en-AU"/>
        </w:rPr>
      </w:pPr>
      <w:r w:rsidRPr="000D3CFB">
        <w:rPr>
          <w:lang w:val="en-AU"/>
        </w:rPr>
        <w:t>For each serving cell</w:t>
      </w:r>
    </w:p>
    <w:p w:rsidR="0093274D" w:rsidRPr="000D3CFB" w:rsidRDefault="00C370D8" w:rsidP="0058579F">
      <w:pPr>
        <w:pStyle w:val="B1"/>
      </w:pPr>
      <w:r w:rsidRPr="000D3CFB">
        <w:rPr>
          <w:lang w:val="en-AU"/>
        </w:rPr>
        <w:t>-</w:t>
      </w:r>
      <w:r w:rsidRPr="000D3CFB">
        <w:rPr>
          <w:lang w:val="en-AU"/>
        </w:rPr>
        <w:tab/>
      </w:r>
      <w:r w:rsidR="0093274D" w:rsidRPr="000D3CFB">
        <w:rPr>
          <w:lang w:val="en-AU"/>
        </w:rPr>
        <w:t xml:space="preserve">There are a total of </w:t>
      </w:r>
      <w:r w:rsidR="0093274D" w:rsidRPr="000D3CFB">
        <w:rPr>
          <w:i/>
          <w:lang w:val="en-AU"/>
        </w:rPr>
        <w:t>N</w:t>
      </w:r>
      <w:r w:rsidR="0093274D" w:rsidRPr="000D3CFB">
        <w:rPr>
          <w:lang w:val="en-AU"/>
        </w:rPr>
        <w:t xml:space="preserve"> subbands for a </w:t>
      </w:r>
      <w:r w:rsidR="007D6251" w:rsidRPr="000D3CFB">
        <w:rPr>
          <w:lang w:val="en-AU"/>
        </w:rPr>
        <w:t xml:space="preserve">serving cell </w:t>
      </w:r>
      <w:r w:rsidR="0093274D" w:rsidRPr="000D3CFB">
        <w:rPr>
          <w:lang w:val="en-AU"/>
        </w:rPr>
        <w:t>system bandwidth given by</w:t>
      </w:r>
      <w:r w:rsidR="000F289F">
        <w:rPr>
          <w:position w:val="-10"/>
        </w:rPr>
        <w:pict>
          <v:shape id="_x0000_i1587" type="#_x0000_t75" style="width:21.6pt;height:16.8pt">
            <v:imagedata r:id="rId311" o:title=""/>
          </v:shape>
        </w:pict>
      </w:r>
      <w:r w:rsidR="0093274D" w:rsidRPr="000D3CFB">
        <w:t xml:space="preserve"> where</w:t>
      </w:r>
      <w:r w:rsidR="000F289F">
        <w:rPr>
          <w:position w:val="-14"/>
        </w:rPr>
        <w:pict>
          <v:shape id="_x0000_i1588" type="#_x0000_t75" style="width:45pt;height:21.6pt">
            <v:imagedata r:id="rId312" o:title=""/>
          </v:shape>
        </w:pict>
      </w:r>
      <w:r w:rsidR="0093274D" w:rsidRPr="000D3CFB">
        <w:t xml:space="preserve">subbands are </w:t>
      </w:r>
      <w:r w:rsidR="0093274D" w:rsidRPr="000D3CFB">
        <w:rPr>
          <w:lang w:val="en-AU"/>
        </w:rPr>
        <w:t xml:space="preserve">of size </w:t>
      </w:r>
      <w:r w:rsidR="0093274D" w:rsidRPr="000D3CFB">
        <w:rPr>
          <w:i/>
          <w:lang w:val="en-AU"/>
        </w:rPr>
        <w:t>k.</w:t>
      </w:r>
      <w:r w:rsidR="0093274D" w:rsidRPr="000D3CFB">
        <w:rPr>
          <w:lang w:val="en-AU"/>
        </w:rPr>
        <w:t xml:space="preserve"> If </w:t>
      </w:r>
      <w:r w:rsidR="000F289F">
        <w:rPr>
          <w:position w:val="-14"/>
        </w:rPr>
        <w:pict>
          <v:shape id="_x0000_i1589" type="#_x0000_t75" style="width:108pt;height:21.6pt">
            <v:imagedata r:id="rId313" o:title=""/>
          </v:shape>
        </w:pict>
      </w:r>
      <w:r w:rsidR="0093274D" w:rsidRPr="000D3CFB">
        <w:t xml:space="preserve"> then </w:t>
      </w:r>
      <w:r w:rsidR="0093274D" w:rsidRPr="000D3CFB">
        <w:rPr>
          <w:lang w:val="en-AU"/>
        </w:rPr>
        <w:t>one of the subbands is of size</w:t>
      </w:r>
      <w:r w:rsidR="000F289F">
        <w:rPr>
          <w:position w:val="-10"/>
        </w:rPr>
        <w:pict>
          <v:shape id="_x0000_i1590" type="#_x0000_t75" style="width:81.6pt;height:16.8pt">
            <v:imagedata r:id="rId314" o:title=""/>
          </v:shape>
        </w:pict>
      </w:r>
      <w:r w:rsidR="0093274D" w:rsidRPr="000D3CFB">
        <w:t>.</w:t>
      </w:r>
    </w:p>
    <w:p w:rsidR="0093274D" w:rsidRPr="000D3CFB" w:rsidRDefault="00C370D8" w:rsidP="0058579F">
      <w:pPr>
        <w:pStyle w:val="B1"/>
        <w:rPr>
          <w:lang w:val="en-AU"/>
        </w:rPr>
      </w:pPr>
      <w:r w:rsidRPr="000D3CFB">
        <w:rPr>
          <w:lang w:val="en-AU"/>
        </w:rPr>
        <w:lastRenderedPageBreak/>
        <w:t>-</w:t>
      </w:r>
      <w:r w:rsidRPr="000D3CFB">
        <w:rPr>
          <w:lang w:val="en-AU"/>
        </w:rPr>
        <w:tab/>
      </w:r>
      <w:r w:rsidR="0093274D" w:rsidRPr="000D3CFB">
        <w:rPr>
          <w:lang w:val="en-AU"/>
        </w:rPr>
        <w:t xml:space="preserve">A bandwidth part </w:t>
      </w:r>
      <w:r w:rsidR="0093274D" w:rsidRPr="000D3CFB">
        <w:rPr>
          <w:i/>
          <w:lang w:val="en-AU"/>
        </w:rPr>
        <w:t>j</w:t>
      </w:r>
      <w:r w:rsidR="0093274D" w:rsidRPr="000D3CFB">
        <w:rPr>
          <w:lang w:val="en-AU"/>
        </w:rPr>
        <w:t xml:space="preserve"> is frequency-consecutive and consists of </w:t>
      </w:r>
      <w:r w:rsidR="000F289F">
        <w:rPr>
          <w:position w:val="-14"/>
        </w:rPr>
        <w:pict>
          <v:shape id="_x0000_i1591" type="#_x0000_t75" style="width:18.6pt;height:20.4pt">
            <v:imagedata r:id="rId315" o:title=""/>
          </v:shape>
        </w:pict>
      </w:r>
      <w:r w:rsidR="0093274D" w:rsidRPr="000D3CFB">
        <w:rPr>
          <w:lang w:val="en-AU"/>
        </w:rPr>
        <w:t xml:space="preserve">subbands where </w:t>
      </w:r>
      <w:r w:rsidR="0093274D" w:rsidRPr="000D3CFB">
        <w:rPr>
          <w:i/>
          <w:lang w:val="en-AU"/>
        </w:rPr>
        <w:t>J</w:t>
      </w:r>
      <w:r w:rsidR="0093274D" w:rsidRPr="000D3CFB">
        <w:rPr>
          <w:lang w:val="en-AU"/>
        </w:rPr>
        <w:t xml:space="preserve"> bandwidth parts span </w:t>
      </w:r>
      <w:r w:rsidR="0093274D" w:rsidRPr="000D3CFB">
        <w:rPr>
          <w:i/>
          <w:lang w:val="en-AU"/>
        </w:rPr>
        <w:t>S</w:t>
      </w:r>
      <w:r w:rsidR="0093274D" w:rsidRPr="000D3CFB">
        <w:rPr>
          <w:lang w:val="en-AU"/>
        </w:rPr>
        <w:t xml:space="preserve"> or </w:t>
      </w:r>
      <w:r w:rsidR="000F289F">
        <w:rPr>
          <w:position w:val="-10"/>
        </w:rPr>
        <w:pict>
          <v:shape id="_x0000_i1592" type="#_x0000_t75" style="width:21.6pt;height:16.8pt">
            <v:imagedata r:id="rId311" o:title=""/>
          </v:shape>
        </w:pict>
      </w:r>
      <w:r w:rsidR="0093274D" w:rsidRPr="000D3CFB">
        <w:t xml:space="preserve"> </w:t>
      </w:r>
      <w:r w:rsidR="0093274D" w:rsidRPr="000D3CFB">
        <w:rPr>
          <w:lang w:val="en-AU"/>
        </w:rPr>
        <w:t xml:space="preserve">as given in Table 7.2.2-2. If </w:t>
      </w:r>
      <w:r w:rsidR="000F289F">
        <w:rPr>
          <w:position w:val="-6"/>
          <w:sz w:val="19"/>
          <w:szCs w:val="19"/>
        </w:rPr>
        <w:pict>
          <v:shape id="_x0000_i1593" type="#_x0000_t75" style="width:24pt;height:12pt">
            <v:imagedata r:id="rId316" o:title=""/>
          </v:shape>
        </w:pict>
      </w:r>
      <w:r w:rsidR="0093274D" w:rsidRPr="000D3CFB">
        <w:t xml:space="preserve"> then</w:t>
      </w:r>
      <w:r w:rsidR="0093274D" w:rsidRPr="000D3CFB">
        <w:rPr>
          <w:lang w:val="en-AU"/>
        </w:rPr>
        <w:t xml:space="preserve"> </w:t>
      </w:r>
      <w:r w:rsidR="000F289F">
        <w:rPr>
          <w:position w:val="-14"/>
        </w:rPr>
        <w:pict>
          <v:shape id="_x0000_i1594" type="#_x0000_t75" style="width:18.6pt;height:20.4pt">
            <v:imagedata r:id="rId315" o:title=""/>
          </v:shape>
        </w:pict>
      </w:r>
      <w:r w:rsidR="0093274D" w:rsidRPr="000D3CFB">
        <w:t xml:space="preserve"> is</w:t>
      </w:r>
      <w:r w:rsidR="000F289F">
        <w:rPr>
          <w:position w:val="-14"/>
        </w:rPr>
        <w:pict>
          <v:shape id="_x0000_i1595" type="#_x0000_t75" style="width:56.4pt;height:21.6pt">
            <v:imagedata r:id="rId317" o:title=""/>
          </v:shape>
        </w:pict>
      </w:r>
      <w:r w:rsidR="0093274D" w:rsidRPr="000D3CFB">
        <w:t xml:space="preserve">. If </w:t>
      </w:r>
      <w:r w:rsidR="0093274D" w:rsidRPr="000D3CFB">
        <w:rPr>
          <w:i/>
        </w:rPr>
        <w:t>J&gt;1</w:t>
      </w:r>
      <w:r w:rsidR="0093274D" w:rsidRPr="000D3CFB">
        <w:t xml:space="preserve"> then </w:t>
      </w:r>
      <w:r w:rsidR="000F289F">
        <w:rPr>
          <w:position w:val="-14"/>
        </w:rPr>
        <w:pict>
          <v:shape id="_x0000_i1596" type="#_x0000_t75" style="width:18.6pt;height:20.4pt">
            <v:imagedata r:id="rId315" o:title=""/>
          </v:shape>
        </w:pict>
      </w:r>
      <w:r w:rsidR="0093274D" w:rsidRPr="000D3CFB">
        <w:t xml:space="preserve"> is either </w:t>
      </w:r>
      <w:r w:rsidR="000F289F">
        <w:rPr>
          <w:position w:val="-14"/>
        </w:rPr>
        <w:pict>
          <v:shape id="_x0000_i1597" type="#_x0000_t75" style="width:56.4pt;height:21.6pt">
            <v:imagedata r:id="rId317" o:title=""/>
          </v:shape>
        </w:pict>
      </w:r>
      <w:r w:rsidR="0093274D" w:rsidRPr="000D3CFB">
        <w:t xml:space="preserve"> or </w:t>
      </w:r>
      <w:r w:rsidR="000F289F">
        <w:rPr>
          <w:position w:val="-14"/>
        </w:rPr>
        <w:pict>
          <v:shape id="_x0000_i1598" type="#_x0000_t75" style="width:71.4pt;height:21.6pt">
            <v:imagedata r:id="rId318" o:title=""/>
          </v:shape>
        </w:pict>
      </w:r>
      <w:r w:rsidR="0093274D" w:rsidRPr="000D3CFB">
        <w:t>, depending on</w:t>
      </w:r>
      <w:r w:rsidR="000F289F">
        <w:rPr>
          <w:position w:val="-10"/>
        </w:rPr>
        <w:pict>
          <v:shape id="_x0000_i1599" type="#_x0000_t75" style="width:21.6pt;height:16.8pt">
            <v:imagedata r:id="rId311" o:title=""/>
          </v:shape>
        </w:pict>
      </w:r>
      <w:r w:rsidR="0093274D" w:rsidRPr="000D3CFB">
        <w:t xml:space="preserve">, </w:t>
      </w:r>
      <w:r w:rsidR="0093274D" w:rsidRPr="000D3CFB">
        <w:rPr>
          <w:i/>
        </w:rPr>
        <w:t>k</w:t>
      </w:r>
      <w:r w:rsidR="0093274D" w:rsidRPr="000D3CFB">
        <w:t xml:space="preserve"> and </w:t>
      </w:r>
      <w:r w:rsidR="0093274D" w:rsidRPr="000D3CFB">
        <w:rPr>
          <w:i/>
        </w:rPr>
        <w:t>J</w:t>
      </w:r>
      <w:r w:rsidR="0093274D" w:rsidRPr="000D3CFB">
        <w:t>.</w:t>
      </w:r>
      <w:r w:rsidR="00EA4E3A" w:rsidRPr="000D3CFB">
        <w:t xml:space="preserve"> </w:t>
      </w:r>
    </w:p>
    <w:p w:rsidR="0093274D" w:rsidRPr="000D3CFB" w:rsidRDefault="00C370D8" w:rsidP="0058579F">
      <w:pPr>
        <w:pStyle w:val="B1"/>
        <w:rPr>
          <w:lang w:val="en-AU"/>
        </w:rPr>
      </w:pPr>
      <w:r w:rsidRPr="000D3CFB">
        <w:rPr>
          <w:lang w:val="en-AU"/>
        </w:rPr>
        <w:t>-</w:t>
      </w:r>
      <w:r w:rsidRPr="000D3CFB">
        <w:rPr>
          <w:lang w:val="en-AU"/>
        </w:rPr>
        <w:tab/>
      </w:r>
      <w:r w:rsidR="0093274D" w:rsidRPr="000D3CFB">
        <w:rPr>
          <w:lang w:val="en-AU"/>
        </w:rPr>
        <w:t xml:space="preserve">Each bandwidth part </w:t>
      </w:r>
      <w:r w:rsidR="0093274D" w:rsidRPr="000D3CFB">
        <w:rPr>
          <w:i/>
          <w:lang w:val="en-AU"/>
        </w:rPr>
        <w:t>j</w:t>
      </w:r>
      <w:r w:rsidR="0093274D" w:rsidRPr="000D3CFB">
        <w:rPr>
          <w:lang w:val="en-AU"/>
        </w:rPr>
        <w:t xml:space="preserve">, where 0 ≤ </w:t>
      </w:r>
      <w:r w:rsidR="0093274D" w:rsidRPr="000D3CFB">
        <w:rPr>
          <w:i/>
          <w:lang w:val="en-AU"/>
        </w:rPr>
        <w:t>j</w:t>
      </w:r>
      <w:r w:rsidR="0093274D" w:rsidRPr="000D3CFB">
        <w:rPr>
          <w:lang w:val="en-AU"/>
        </w:rPr>
        <w:t xml:space="preserve"> ≤ </w:t>
      </w:r>
      <w:r w:rsidR="0093274D" w:rsidRPr="000D3CFB">
        <w:rPr>
          <w:i/>
          <w:lang w:val="en-AU"/>
        </w:rPr>
        <w:t>J</w:t>
      </w:r>
      <w:r w:rsidR="0093274D" w:rsidRPr="000D3CFB">
        <w:rPr>
          <w:lang w:val="en-AU"/>
        </w:rPr>
        <w:t>-1, is scanned in sequential order according to increasing frequency.</w:t>
      </w:r>
    </w:p>
    <w:p w:rsidR="0093274D" w:rsidRPr="000D3CFB" w:rsidRDefault="00C370D8" w:rsidP="0058579F">
      <w:pPr>
        <w:pStyle w:val="B1"/>
      </w:pPr>
      <w:r w:rsidRPr="000D3CFB">
        <w:rPr>
          <w:lang w:val="en-AU"/>
        </w:rPr>
        <w:t>-</w:t>
      </w:r>
      <w:r w:rsidRPr="000D3CFB">
        <w:rPr>
          <w:lang w:val="en-AU"/>
        </w:rPr>
        <w:tab/>
      </w:r>
      <w:r w:rsidR="0093274D" w:rsidRPr="000D3CFB">
        <w:rPr>
          <w:lang w:val="en-AU"/>
        </w:rPr>
        <w:t xml:space="preserve">For UE selected subband feedback a single subband out of </w:t>
      </w:r>
      <w:r w:rsidR="000F289F">
        <w:rPr>
          <w:position w:val="-14"/>
        </w:rPr>
        <w:pict>
          <v:shape id="_x0000_i1600" type="#_x0000_t75" style="width:18.6pt;height:20.4pt">
            <v:imagedata r:id="rId315" o:title=""/>
          </v:shape>
        </w:pict>
      </w:r>
      <w:r w:rsidR="0093274D" w:rsidRPr="000D3CFB">
        <w:t xml:space="preserve"> subbands of a bandwidth part is selected along with a corresponding </w:t>
      </w:r>
      <w:r w:rsidR="0093274D" w:rsidRPr="000D3CFB">
        <w:rPr>
          <w:i/>
        </w:rPr>
        <w:t>L</w:t>
      </w:r>
      <w:r w:rsidR="0093274D" w:rsidRPr="000D3CFB">
        <w:t xml:space="preserve">-bit label </w:t>
      </w:r>
      <w:r w:rsidR="0093274D" w:rsidRPr="000D3CFB">
        <w:rPr>
          <w:lang w:val="en-AU"/>
        </w:rPr>
        <w:t>indexed in the order of increasing frequency</w:t>
      </w:r>
      <w:r w:rsidR="0093274D" w:rsidRPr="000D3CFB">
        <w:rPr>
          <w:rFonts w:eastAsia="Batang" w:hint="eastAsia"/>
          <w:lang w:val="en-AU"/>
        </w:rPr>
        <w:t xml:space="preserve">, </w:t>
      </w:r>
      <w:r w:rsidR="0093274D" w:rsidRPr="000D3CFB">
        <w:t>where</w:t>
      </w:r>
      <w:r w:rsidR="000F289F">
        <w:rPr>
          <w:position w:val="-20"/>
          <w:sz w:val="19"/>
          <w:szCs w:val="19"/>
        </w:rPr>
        <w:pict>
          <v:shape id="_x0000_i1601" type="#_x0000_t75" style="width:105pt;height:27pt">
            <v:imagedata r:id="rId319" o:title=""/>
          </v:shape>
        </w:pict>
      </w:r>
      <w:r w:rsidR="0093274D" w:rsidRPr="000D3CFB">
        <w:t>.</w:t>
      </w:r>
    </w:p>
    <w:p w:rsidR="0093274D" w:rsidRPr="000D3CFB" w:rsidRDefault="0093274D" w:rsidP="00220FD4">
      <w:r w:rsidRPr="000D3CFB">
        <w:t xml:space="preserve">The CQI and PMI payload sizes of each PUCCH </w:t>
      </w:r>
      <w:r w:rsidR="007D6251" w:rsidRPr="000D3CFB">
        <w:t xml:space="preserve">CSI </w:t>
      </w:r>
      <w:r w:rsidRPr="000D3CFB">
        <w:t>reporting mode are given in Table 7.2.2-3.</w:t>
      </w:r>
    </w:p>
    <w:p w:rsidR="0093274D" w:rsidRPr="000D3CFB" w:rsidRDefault="009D34BF" w:rsidP="00220FD4">
      <w:r w:rsidRPr="000D3CFB">
        <w:t>The following</w:t>
      </w:r>
      <w:r w:rsidR="0093274D" w:rsidRPr="000D3CFB">
        <w:t xml:space="preserve"> CQI/PMI and RI reporting types with distinct periods and offsets are supported for </w:t>
      </w:r>
      <w:r w:rsidRPr="000D3CFB">
        <w:t xml:space="preserve">the </w:t>
      </w:r>
      <w:r w:rsidR="0093274D" w:rsidRPr="000D3CFB">
        <w:t xml:space="preserve">PUCCH </w:t>
      </w:r>
      <w:r w:rsidR="007D6251" w:rsidRPr="000D3CFB">
        <w:t xml:space="preserve">CSI </w:t>
      </w:r>
      <w:r w:rsidR="0093274D" w:rsidRPr="000D3CFB">
        <w:t>reporting mode</w:t>
      </w:r>
      <w:r w:rsidRPr="000D3CFB">
        <w:t>s</w:t>
      </w:r>
      <w:r w:rsidR="0093274D" w:rsidRPr="000D3CFB">
        <w:t xml:space="preserve"> given in Table 7.2.2-3: </w:t>
      </w:r>
    </w:p>
    <w:p w:rsidR="0093274D" w:rsidRPr="000D3CFB" w:rsidRDefault="00C370D8" w:rsidP="0058579F">
      <w:pPr>
        <w:pStyle w:val="B1"/>
      </w:pPr>
      <w:r w:rsidRPr="000D3CFB">
        <w:t>-</w:t>
      </w:r>
      <w:r w:rsidRPr="000D3CFB">
        <w:tab/>
      </w:r>
      <w:r w:rsidR="0093274D" w:rsidRPr="000D3CFB">
        <w:t xml:space="preserve">Type 1 report supports CQI feedback for the UE selected sub-bands </w:t>
      </w:r>
    </w:p>
    <w:p w:rsidR="009D34BF" w:rsidRPr="000D3CFB" w:rsidRDefault="00C370D8" w:rsidP="0058579F">
      <w:pPr>
        <w:pStyle w:val="B1"/>
      </w:pPr>
      <w:r w:rsidRPr="000D3CFB">
        <w:t>-</w:t>
      </w:r>
      <w:r w:rsidRPr="000D3CFB">
        <w:tab/>
      </w:r>
      <w:r w:rsidR="009D34BF" w:rsidRPr="000D3CFB">
        <w:t xml:space="preserve">Type 1a report supports </w:t>
      </w:r>
      <w:r w:rsidR="009D34BF" w:rsidRPr="000D3CFB">
        <w:rPr>
          <w:rFonts w:eastAsia="SimSun"/>
          <w:lang w:eastAsia="zh-CN"/>
        </w:rPr>
        <w:t xml:space="preserve">subband </w:t>
      </w:r>
      <w:r w:rsidR="009D34BF" w:rsidRPr="000D3CFB">
        <w:rPr>
          <w:rFonts w:eastAsia="SimSun" w:hint="eastAsia"/>
          <w:lang w:eastAsia="zh-CN"/>
        </w:rPr>
        <w:t xml:space="preserve">CQI and </w:t>
      </w:r>
      <w:r w:rsidR="009D34BF" w:rsidRPr="000D3CFB">
        <w:rPr>
          <w:rFonts w:eastAsia="SimSun"/>
          <w:lang w:eastAsia="zh-CN"/>
        </w:rPr>
        <w:t xml:space="preserve">second </w:t>
      </w:r>
      <w:r w:rsidR="009D34BF" w:rsidRPr="000D3CFB">
        <w:rPr>
          <w:rFonts w:eastAsia="SimSun" w:hint="eastAsia"/>
          <w:lang w:eastAsia="zh-CN"/>
        </w:rPr>
        <w:t>PMI feedback</w:t>
      </w:r>
    </w:p>
    <w:p w:rsidR="009D34BF" w:rsidRPr="000D3CFB" w:rsidRDefault="00C370D8" w:rsidP="0058579F">
      <w:pPr>
        <w:pStyle w:val="B1"/>
      </w:pPr>
      <w:r w:rsidRPr="000D3CFB">
        <w:t>-</w:t>
      </w:r>
      <w:r w:rsidRPr="000D3CFB">
        <w:tab/>
      </w:r>
      <w:r w:rsidR="0093274D" w:rsidRPr="000D3CFB">
        <w:t>Type 2</w:t>
      </w:r>
      <w:r w:rsidR="009D34BF" w:rsidRPr="000D3CFB">
        <w:t>, Type 2b, and Type 2c</w:t>
      </w:r>
      <w:r w:rsidR="0093274D" w:rsidRPr="000D3CFB">
        <w:t xml:space="preserve"> report supports wideband CQI and PMI feedback</w:t>
      </w:r>
    </w:p>
    <w:p w:rsidR="0093274D" w:rsidRPr="000D3CFB" w:rsidRDefault="00C370D8" w:rsidP="0058579F">
      <w:pPr>
        <w:pStyle w:val="B1"/>
      </w:pPr>
      <w:r w:rsidRPr="000D3CFB">
        <w:t>-</w:t>
      </w:r>
      <w:r w:rsidRPr="000D3CFB">
        <w:tab/>
      </w:r>
      <w:r w:rsidR="009D34BF" w:rsidRPr="000D3CFB">
        <w:t>Type 2a report supports wideband PMI feedback</w:t>
      </w:r>
    </w:p>
    <w:p w:rsidR="0093274D" w:rsidRPr="000D3CFB" w:rsidRDefault="00C370D8" w:rsidP="0058579F">
      <w:pPr>
        <w:pStyle w:val="B1"/>
      </w:pPr>
      <w:r w:rsidRPr="000D3CFB">
        <w:t>-</w:t>
      </w:r>
      <w:r w:rsidRPr="000D3CFB">
        <w:tab/>
      </w:r>
      <w:r w:rsidR="0093274D" w:rsidRPr="000D3CFB">
        <w:t>Type 3 report supports RI feedback</w:t>
      </w:r>
    </w:p>
    <w:p w:rsidR="0093274D" w:rsidRPr="000D3CFB" w:rsidRDefault="00C370D8" w:rsidP="0058579F">
      <w:pPr>
        <w:pStyle w:val="B1"/>
      </w:pPr>
      <w:r w:rsidRPr="000D3CFB">
        <w:t>-</w:t>
      </w:r>
      <w:r w:rsidRPr="000D3CFB">
        <w:tab/>
      </w:r>
      <w:r w:rsidR="0093274D" w:rsidRPr="000D3CFB">
        <w:t>Type 4 report supports wideband CQI</w:t>
      </w:r>
    </w:p>
    <w:p w:rsidR="009D34BF" w:rsidRPr="000D3CFB" w:rsidRDefault="00C370D8" w:rsidP="0058579F">
      <w:pPr>
        <w:pStyle w:val="B1"/>
      </w:pPr>
      <w:r w:rsidRPr="000D3CFB">
        <w:t>-</w:t>
      </w:r>
      <w:r w:rsidRPr="000D3CFB">
        <w:tab/>
      </w:r>
      <w:r w:rsidR="009D34BF" w:rsidRPr="000D3CFB">
        <w:t>Type 5 report supports RI and wideband PMI feedback</w:t>
      </w:r>
    </w:p>
    <w:p w:rsidR="00442F4F" w:rsidRPr="000D3CFB" w:rsidRDefault="00C370D8" w:rsidP="00442F4F">
      <w:pPr>
        <w:pStyle w:val="B1"/>
      </w:pPr>
      <w:r w:rsidRPr="000D3CFB">
        <w:t>-</w:t>
      </w:r>
      <w:r w:rsidRPr="000D3CFB">
        <w:tab/>
      </w:r>
      <w:r w:rsidR="009D34BF" w:rsidRPr="000D3CFB">
        <w:t>Type 6 report supports RI and PTI feedback</w:t>
      </w:r>
    </w:p>
    <w:p w:rsidR="00442F4F" w:rsidRPr="000D3CFB" w:rsidRDefault="00442F4F" w:rsidP="00442F4F">
      <w:pPr>
        <w:pStyle w:val="B1"/>
      </w:pPr>
      <w:r w:rsidRPr="000D3CFB">
        <w:t xml:space="preserve">- </w:t>
      </w:r>
      <w:r w:rsidRPr="000D3CFB">
        <w:tab/>
        <w:t>Type 7 report support CRI and RI feedback</w:t>
      </w:r>
    </w:p>
    <w:p w:rsidR="00442F4F" w:rsidRPr="000D3CFB" w:rsidRDefault="00442F4F" w:rsidP="00442F4F">
      <w:pPr>
        <w:pStyle w:val="B1"/>
      </w:pPr>
      <w:r w:rsidRPr="000D3CFB">
        <w:t>-</w:t>
      </w:r>
      <w:r w:rsidRPr="000D3CFB">
        <w:tab/>
        <w:t>Type 8 report supports CRI, RI and wideband PMI feedback</w:t>
      </w:r>
    </w:p>
    <w:p w:rsidR="00442F4F" w:rsidRPr="000D3CFB" w:rsidRDefault="00442F4F" w:rsidP="00442F4F">
      <w:pPr>
        <w:pStyle w:val="B1"/>
      </w:pPr>
      <w:r w:rsidRPr="000D3CFB">
        <w:t>-</w:t>
      </w:r>
      <w:r w:rsidRPr="000D3CFB">
        <w:tab/>
        <w:t>Type 9 report supports CRI, RI and PTI feedback</w:t>
      </w:r>
    </w:p>
    <w:p w:rsidR="008941C7" w:rsidRPr="000D3CFB" w:rsidRDefault="00442F4F" w:rsidP="008941C7">
      <w:pPr>
        <w:pStyle w:val="B1"/>
      </w:pPr>
      <w:r w:rsidRPr="000D3CFB">
        <w:t>-</w:t>
      </w:r>
      <w:r w:rsidRPr="000D3CFB">
        <w:tab/>
        <w:t>Type 10 report supports CRI feedback</w:t>
      </w:r>
    </w:p>
    <w:p w:rsidR="00442F4F" w:rsidRPr="000D3CFB" w:rsidRDefault="008941C7" w:rsidP="008941C7">
      <w:pPr>
        <w:pStyle w:val="B1"/>
      </w:pPr>
      <w:r w:rsidRPr="000D3CFB">
        <w:t>-</w:t>
      </w:r>
      <w:r w:rsidRPr="000D3CFB">
        <w:tab/>
        <w:t>Type 11 report supports RI and RPI feedback</w:t>
      </w:r>
    </w:p>
    <w:p w:rsidR="0093274D" w:rsidRPr="000D3CFB" w:rsidRDefault="005A65C0">
      <w:r w:rsidRPr="000D3CFB">
        <w:t xml:space="preserve">For a UE configured in transmission mode 1-9 and for each serving cell, </w:t>
      </w:r>
      <w:r w:rsidRPr="000D3CFB">
        <w:rPr>
          <w:rFonts w:eastAsia="Malgun Gothic"/>
          <w:lang w:eastAsia="ko-KR"/>
        </w:rPr>
        <w:t xml:space="preserve">or for a UE configured in </w:t>
      </w:r>
      <w:r w:rsidRPr="000D3CFB">
        <w:t xml:space="preserve">transmission mode 10 and </w:t>
      </w:r>
      <w:r w:rsidRPr="000D3CFB">
        <w:rPr>
          <w:rFonts w:eastAsia="Malgun Gothic" w:hint="eastAsia"/>
          <w:lang w:eastAsia="ko-KR"/>
        </w:rPr>
        <w:t>for</w:t>
      </w:r>
      <w:r w:rsidRPr="000D3CFB">
        <w:t xml:space="preserve"> </w:t>
      </w:r>
      <w:r w:rsidRPr="000D3CFB">
        <w:rPr>
          <w:rFonts w:eastAsia="Malgun Gothic" w:hint="eastAsia"/>
          <w:lang w:eastAsia="ko-KR"/>
        </w:rPr>
        <w:t>each CSI process in</w:t>
      </w:r>
      <w:r w:rsidR="007D6251" w:rsidRPr="000D3CFB">
        <w:t xml:space="preserve"> each serving cell, t</w:t>
      </w:r>
      <w:r w:rsidR="0093274D" w:rsidRPr="000D3CFB">
        <w:t xml:space="preserve">he periodicity </w:t>
      </w:r>
      <w:r w:rsidR="000F289F">
        <w:rPr>
          <w:position w:val="-14"/>
        </w:rPr>
        <w:pict>
          <v:shape id="_x0000_i1602" type="#_x0000_t75" style="width:21.6pt;height:16.8pt">
            <v:imagedata r:id="rId320" o:title=""/>
          </v:shape>
        </w:pict>
      </w:r>
      <w:r w:rsidR="0093274D" w:rsidRPr="000D3CFB">
        <w:t xml:space="preserve"> (in subframes) and offset </w:t>
      </w:r>
      <w:r w:rsidR="000F289F">
        <w:rPr>
          <w:position w:val="-14"/>
        </w:rPr>
        <w:pict>
          <v:shape id="_x0000_i1603" type="#_x0000_t75" style="width:51.6pt;height:16.8pt">
            <v:imagedata r:id="rId321" o:title=""/>
          </v:shape>
        </w:pict>
      </w:r>
      <w:r w:rsidR="0093274D" w:rsidRPr="000D3CFB">
        <w:t xml:space="preserve"> (in subframes) for CQI/PMI reporting are determined based on the parameter </w:t>
      </w:r>
      <w:r w:rsidR="0093274D" w:rsidRPr="000D3CFB">
        <w:rPr>
          <w:i/>
        </w:rPr>
        <w:t>cqi-pmi-ConfigIndex</w:t>
      </w:r>
      <w:r w:rsidR="0093274D" w:rsidRPr="000D3CFB">
        <w:t xml:space="preserve"> </w:t>
      </w:r>
      <w:r w:rsidR="0093274D" w:rsidRPr="000D3CFB">
        <w:rPr>
          <w:rFonts w:ascii="Arial" w:eastAsia="Batang" w:hAnsi="Arial" w:cs="Arial"/>
          <w:lang w:val="en-US"/>
        </w:rPr>
        <w:t>(</w:t>
      </w:r>
      <w:r w:rsidR="000F289F">
        <w:rPr>
          <w:position w:val="-14"/>
        </w:rPr>
        <w:pict>
          <v:shape id="_x0000_i1604" type="#_x0000_t75" style="width:36.6pt;height:16.8pt">
            <v:imagedata r:id="rId322" o:title=""/>
          </v:shape>
        </w:pict>
      </w:r>
      <w:r w:rsidR="0093274D" w:rsidRPr="000D3CFB">
        <w:rPr>
          <w:rFonts w:ascii="Arial" w:eastAsia="Batang" w:hAnsi="Arial" w:cs="Arial"/>
          <w:lang w:val="en-US"/>
        </w:rPr>
        <w:t xml:space="preserve">) </w:t>
      </w:r>
      <w:r w:rsidR="0093274D" w:rsidRPr="000D3CFB">
        <w:t>given in Table 7.2.2-1A</w:t>
      </w:r>
      <w:r w:rsidR="0093274D" w:rsidRPr="000D3CFB">
        <w:rPr>
          <w:rFonts w:hint="eastAsia"/>
          <w:lang w:eastAsia="zh-CN"/>
        </w:rPr>
        <w:t xml:space="preserve"> </w:t>
      </w:r>
      <w:r w:rsidR="0093274D" w:rsidRPr="000D3CFB">
        <w:t xml:space="preserve">for FDD </w:t>
      </w:r>
      <w:r w:rsidR="00EC3D4C" w:rsidRPr="000D3CFB">
        <w:t xml:space="preserve">or for </w:t>
      </w:r>
      <w:r w:rsidR="00530BD4" w:rsidRPr="000D3CFB">
        <w:t>FDD</w:t>
      </w:r>
      <w:r w:rsidR="00EC3D4C" w:rsidRPr="000D3CFB">
        <w:t>-</w:t>
      </w:r>
      <w:r w:rsidR="00530BD4" w:rsidRPr="000D3CFB">
        <w:t xml:space="preserve">TDD </w:t>
      </w:r>
      <w:r w:rsidR="00EC3D4C" w:rsidRPr="000D3CFB">
        <w:t xml:space="preserve">with primary cell frame structure 1 </w:t>
      </w:r>
      <w:r w:rsidR="0093274D" w:rsidRPr="000D3CFB">
        <w:t xml:space="preserve">and </w:t>
      </w:r>
      <w:r w:rsidR="009D34BF" w:rsidRPr="000D3CFB">
        <w:t xml:space="preserve">Table </w:t>
      </w:r>
      <w:r w:rsidR="0093274D" w:rsidRPr="000D3CFB">
        <w:t>7.2.2-1C for TDD</w:t>
      </w:r>
      <w:r w:rsidR="008B6553" w:rsidRPr="000D3CFB">
        <w:t xml:space="preserve"> or for FDD-TDD and primary cell frame structure type 2</w:t>
      </w:r>
      <w:r w:rsidR="0093274D" w:rsidRPr="000D3CFB">
        <w:t xml:space="preserve">. The periodicity </w:t>
      </w:r>
      <w:r w:rsidR="000F289F">
        <w:rPr>
          <w:position w:val="-10"/>
        </w:rPr>
        <w:pict>
          <v:shape id="_x0000_i1605" type="#_x0000_t75" style="width:21pt;height:15pt">
            <v:imagedata r:id="rId323" o:title=""/>
          </v:shape>
        </w:pict>
      </w:r>
      <w:r w:rsidR="0093274D" w:rsidRPr="000D3CFB">
        <w:t xml:space="preserve"> and relative offset </w:t>
      </w:r>
      <w:r w:rsidR="000F289F">
        <w:rPr>
          <w:position w:val="-12"/>
        </w:rPr>
        <w:pict>
          <v:shape id="_x0000_i1606" type="#_x0000_t75" style="width:47.4pt;height:15.6pt">
            <v:imagedata r:id="rId324" o:title=""/>
          </v:shape>
        </w:pict>
      </w:r>
      <w:r w:rsidR="0093274D" w:rsidRPr="000D3CFB">
        <w:t xml:space="preserve"> for RI reporting are determined based on the parameter </w:t>
      </w:r>
      <w:r w:rsidR="0093274D" w:rsidRPr="000D3CFB">
        <w:rPr>
          <w:i/>
        </w:rPr>
        <w:t>ri-ConfigIndex</w:t>
      </w:r>
      <w:r w:rsidR="0093274D" w:rsidRPr="000D3CFB">
        <w:t xml:space="preserve"> </w:t>
      </w:r>
      <w:r w:rsidR="0093274D" w:rsidRPr="000D3CFB">
        <w:rPr>
          <w:rFonts w:ascii="Arial" w:eastAsia="Batang" w:hAnsi="Arial" w:cs="Arial"/>
          <w:lang w:val="en-US"/>
        </w:rPr>
        <w:t>(</w:t>
      </w:r>
      <w:r w:rsidR="000F289F">
        <w:rPr>
          <w:position w:val="-10"/>
        </w:rPr>
        <w:pict>
          <v:shape id="_x0000_i1607" type="#_x0000_t75" style="width:15.6pt;height:15pt">
            <v:imagedata r:id="rId325" o:title=""/>
          </v:shape>
        </w:pict>
      </w:r>
      <w:r w:rsidR="0093274D" w:rsidRPr="000D3CFB">
        <w:rPr>
          <w:rFonts w:ascii="Arial" w:eastAsia="Batang" w:hAnsi="Arial" w:cs="Arial"/>
          <w:lang w:val="en-US"/>
        </w:rPr>
        <w:t xml:space="preserve">) </w:t>
      </w:r>
      <w:r w:rsidR="0093274D" w:rsidRPr="000D3CFB">
        <w:t xml:space="preserve">given in Table 7.2.2-1B. </w:t>
      </w:r>
      <w:r w:rsidR="00CA6287" w:rsidRPr="000D3CFB">
        <w:t xml:space="preserve">For a UE configured in transmission mode 9 and for each serving cell, </w:t>
      </w:r>
      <w:r w:rsidR="00CA6287" w:rsidRPr="000D3CFB">
        <w:rPr>
          <w:rFonts w:eastAsia="Malgun Gothic"/>
          <w:lang w:eastAsia="ko-KR"/>
        </w:rPr>
        <w:t xml:space="preserve">or for a UE configured in </w:t>
      </w:r>
      <w:r w:rsidR="00CA6287" w:rsidRPr="000D3CFB">
        <w:t xml:space="preserve">transmission mode 10 and </w:t>
      </w:r>
      <w:r w:rsidR="00CA6287" w:rsidRPr="000D3CFB">
        <w:rPr>
          <w:rFonts w:eastAsia="Malgun Gothic" w:hint="eastAsia"/>
          <w:lang w:eastAsia="ko-KR"/>
        </w:rPr>
        <w:t>for</w:t>
      </w:r>
      <w:r w:rsidR="00CA6287" w:rsidRPr="000D3CFB">
        <w:t xml:space="preserve"> </w:t>
      </w:r>
      <w:r w:rsidR="00CA6287" w:rsidRPr="000D3CFB">
        <w:rPr>
          <w:rFonts w:eastAsia="Malgun Gothic" w:hint="eastAsia"/>
          <w:lang w:eastAsia="ko-KR"/>
        </w:rPr>
        <w:t>each CSI process in</w:t>
      </w:r>
      <w:r w:rsidR="00CA6287" w:rsidRPr="000D3CFB">
        <w:t xml:space="preserve"> each serving cell, if the UE is configured with </w:t>
      </w:r>
      <w:r w:rsidR="00CA6287" w:rsidRPr="000D3CFB">
        <w:rPr>
          <w:rFonts w:hint="eastAsia"/>
        </w:rPr>
        <w:t xml:space="preserve">parameter </w:t>
      </w:r>
      <w:r w:rsidR="00AF0667" w:rsidRPr="000D3CFB">
        <w:rPr>
          <w:i/>
        </w:rPr>
        <w:t>eMIMO-Type</w:t>
      </w:r>
      <w:r w:rsidR="00CA6287" w:rsidRPr="000D3CFB">
        <w:t xml:space="preserve"> by higher layers</w:t>
      </w:r>
      <w:r w:rsidR="000A42BA" w:rsidRPr="000D3CFB">
        <w:rPr>
          <w:rFonts w:eastAsia="SimSun" w:hint="eastAsia"/>
          <w:lang w:eastAsia="zh-CN"/>
        </w:rPr>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CA6287" w:rsidRPr="000D3CFB">
        <w:t xml:space="preserve">, and </w:t>
      </w:r>
      <w:r w:rsidR="00AF0667" w:rsidRPr="000D3CFB">
        <w:rPr>
          <w:i/>
        </w:rPr>
        <w:t>eMIMO-Type</w:t>
      </w:r>
      <w:r w:rsidR="00CA6287" w:rsidRPr="000D3CFB">
        <w:t xml:space="preserve"> is set to </w:t>
      </w:r>
      <w:r w:rsidR="000D3CFB">
        <w:t>'</w:t>
      </w:r>
      <w:r w:rsidR="00CA6287" w:rsidRPr="000D3CFB">
        <w:t>CLASS B</w:t>
      </w:r>
      <w:r w:rsidR="000D3CFB">
        <w:t>'</w:t>
      </w:r>
      <w:r w:rsidR="00CA6287" w:rsidRPr="000D3CFB">
        <w:t xml:space="preserve">, and the number of configured CSI-RS resources is more than one, </w:t>
      </w:r>
      <w:r w:rsidR="000A42BA" w:rsidRPr="000D3CFB">
        <w:rPr>
          <w:rFonts w:eastAsia="SimSun" w:hint="eastAsia"/>
          <w:lang w:eastAsia="zh-CN"/>
        </w:rPr>
        <w:t>or</w:t>
      </w:r>
      <w:r w:rsidR="000A42BA" w:rsidRPr="000D3CFB">
        <w:t xml:space="preserve"> the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 xml:space="preserve">, and the number of </w:t>
      </w:r>
      <w:r w:rsidR="000A42BA" w:rsidRPr="000D3CFB">
        <w:rPr>
          <w:rFonts w:hint="eastAsia"/>
        </w:rPr>
        <w:t>activated</w:t>
      </w:r>
      <w:r w:rsidR="000A42BA" w:rsidRPr="000D3CFB">
        <w:t xml:space="preserve"> CSI-RS resources is more than one,</w:t>
      </w:r>
      <w:r w:rsidR="000A42BA" w:rsidRPr="000D3CFB">
        <w:rPr>
          <w:rFonts w:hint="eastAsia"/>
        </w:rPr>
        <w:t xml:space="preserve"> </w:t>
      </w:r>
      <w:r w:rsidR="00565392" w:rsidRPr="000D3CFB">
        <w:t xml:space="preserve">when RI reporting is configured, </w:t>
      </w:r>
      <w:r w:rsidR="00CA6287" w:rsidRPr="000D3CFB">
        <w:t xml:space="preserve">the periodicity </w:t>
      </w:r>
      <w:r w:rsidR="000F289F">
        <w:rPr>
          <w:position w:val="-12"/>
        </w:rPr>
        <w:pict>
          <v:shape id="_x0000_i1608" type="#_x0000_t75" style="width:24pt;height:15.6pt">
            <v:imagedata r:id="rId326" o:title=""/>
          </v:shape>
        </w:pict>
      </w:r>
      <w:r w:rsidR="00CA6287" w:rsidRPr="000D3CFB">
        <w:t xml:space="preserve"> for CRI reporting is </w:t>
      </w:r>
      <w:r w:rsidR="00565392" w:rsidRPr="000D3CFB">
        <w:t>determined based on</w:t>
      </w:r>
      <w:r w:rsidR="00CA6287" w:rsidRPr="000D3CFB">
        <w:t xml:space="preserve"> the parameter </w:t>
      </w:r>
      <w:r w:rsidR="00CA6287" w:rsidRPr="000D3CFB">
        <w:rPr>
          <w:i/>
        </w:rPr>
        <w:t>cri-ConfigIndex</w:t>
      </w:r>
      <w:r w:rsidR="00CA6287" w:rsidRPr="000D3CFB">
        <w:t xml:space="preserve"> </w:t>
      </w:r>
      <w:r w:rsidR="00CA6287" w:rsidRPr="000D3CFB">
        <w:rPr>
          <w:rFonts w:ascii="Arial" w:eastAsia="Batang" w:hAnsi="Arial" w:cs="Arial"/>
        </w:rPr>
        <w:t>(</w:t>
      </w:r>
      <w:r w:rsidR="000F289F">
        <w:rPr>
          <w:position w:val="-12"/>
        </w:rPr>
        <w:pict>
          <v:shape id="_x0000_i1609" type="#_x0000_t75" style="width:18.6pt;height:15.6pt">
            <v:imagedata r:id="rId327" o:title=""/>
          </v:shape>
        </w:pict>
      </w:r>
      <w:r w:rsidR="00CA6287" w:rsidRPr="000D3CFB">
        <w:rPr>
          <w:rFonts w:ascii="Arial" w:eastAsia="Batang" w:hAnsi="Arial" w:cs="Arial"/>
        </w:rPr>
        <w:t>)</w:t>
      </w:r>
      <w:r w:rsidR="00565392" w:rsidRPr="000D3CFB">
        <w:rPr>
          <w:rFonts w:ascii="Arial" w:eastAsia="Batang" w:hAnsi="Arial" w:cs="Arial"/>
        </w:rPr>
        <w:t xml:space="preserve"> </w:t>
      </w:r>
      <w:r w:rsidR="00565392" w:rsidRPr="000D3CFB">
        <w:rPr>
          <w:rFonts w:eastAsia="Batang"/>
        </w:rPr>
        <w:t>given in Table 7.2.2-</w:t>
      </w:r>
      <w:r w:rsidR="00283305" w:rsidRPr="000D3CFB">
        <w:rPr>
          <w:rFonts w:eastAsia="Batang"/>
        </w:rPr>
        <w:t>1J</w:t>
      </w:r>
      <w:r w:rsidR="00565392" w:rsidRPr="000D3CFB">
        <w:t xml:space="preserve">. When the number of </w:t>
      </w:r>
      <w:r w:rsidR="00565392" w:rsidRPr="000D3CFB">
        <w:rPr>
          <w:lang w:eastAsia="zh-CN"/>
        </w:rPr>
        <w:t xml:space="preserve">antenna ports in each configured CSI-RS resource is one, </w:t>
      </w:r>
      <w:r w:rsidR="00565392" w:rsidRPr="000D3CFB">
        <w:t xml:space="preserve">the periodicity </w:t>
      </w:r>
      <w:r w:rsidR="000F289F">
        <w:rPr>
          <w:position w:val="-12"/>
        </w:rPr>
        <w:pict>
          <v:shape id="_x0000_i1610" type="#_x0000_t75" style="width:24pt;height:15.6pt">
            <v:imagedata r:id="rId326" o:title=""/>
          </v:shape>
        </w:pict>
      </w:r>
      <w:r w:rsidR="00565392" w:rsidRPr="000D3CFB">
        <w:t xml:space="preserve"> </w:t>
      </w:r>
      <w:r w:rsidR="00565392" w:rsidRPr="000D3CFB">
        <w:rPr>
          <w:rFonts w:eastAsia="SimSun" w:hint="eastAsia"/>
          <w:lang w:eastAsia="zh-CN"/>
        </w:rPr>
        <w:t xml:space="preserve">and </w:t>
      </w:r>
      <w:r w:rsidR="00565392" w:rsidRPr="000D3CFB">
        <w:t xml:space="preserve">relative offset </w:t>
      </w:r>
      <w:r w:rsidR="000F289F">
        <w:rPr>
          <w:position w:val="-14"/>
        </w:rPr>
        <w:pict>
          <v:shape id="_x0000_i1611" type="#_x0000_t75" style="width:53.4pt;height:18.6pt">
            <v:imagedata r:id="rId328" o:title=""/>
          </v:shape>
        </w:pict>
      </w:r>
      <w:r w:rsidR="00565392" w:rsidRPr="000D3CFB">
        <w:t xml:space="preserve">for CRI reporting are determined based on the parameter </w:t>
      </w:r>
      <w:r w:rsidR="00565392" w:rsidRPr="000D3CFB">
        <w:rPr>
          <w:i/>
        </w:rPr>
        <w:t>cri-ConfigIndex</w:t>
      </w:r>
      <w:r w:rsidR="00565392" w:rsidRPr="000D3CFB">
        <w:t xml:space="preserve"> </w:t>
      </w:r>
      <w:r w:rsidR="00565392" w:rsidRPr="000D3CFB">
        <w:rPr>
          <w:rFonts w:ascii="Arial" w:eastAsia="Batang" w:hAnsi="Arial" w:cs="Arial"/>
        </w:rPr>
        <w:t>(</w:t>
      </w:r>
      <w:r w:rsidR="000F289F">
        <w:rPr>
          <w:position w:val="-12"/>
        </w:rPr>
        <w:pict>
          <v:shape id="_x0000_i1612" type="#_x0000_t75" style="width:18.6pt;height:15.6pt">
            <v:imagedata r:id="rId327" o:title=""/>
          </v:shape>
        </w:pict>
      </w:r>
      <w:r w:rsidR="00565392" w:rsidRPr="000D3CFB">
        <w:rPr>
          <w:rFonts w:ascii="Arial" w:eastAsia="Batang" w:hAnsi="Arial" w:cs="Arial"/>
        </w:rPr>
        <w:t>)</w:t>
      </w:r>
      <w:r w:rsidR="00565392" w:rsidRPr="000D3CFB">
        <w:rPr>
          <w:rFonts w:eastAsia="Batang"/>
        </w:rPr>
        <w:t xml:space="preserve"> given in Table 7.2.2-</w:t>
      </w:r>
      <w:r w:rsidR="00283305" w:rsidRPr="000D3CFB">
        <w:rPr>
          <w:rFonts w:eastAsia="Batang"/>
        </w:rPr>
        <w:t>1K</w:t>
      </w:r>
      <w:r w:rsidR="00CA6287" w:rsidRPr="000D3CFB">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the parameters </w:t>
      </w:r>
      <w:r w:rsidR="008941C7" w:rsidRPr="000D3CFB">
        <w:rPr>
          <w:i/>
        </w:rPr>
        <w:t>cqi-pmi-ConfigIndex</w:t>
      </w:r>
      <w:r w:rsidR="008941C7" w:rsidRPr="000D3CFB">
        <w:t xml:space="preserve">, </w:t>
      </w:r>
      <w:r w:rsidR="008941C7" w:rsidRPr="000D3CFB">
        <w:rPr>
          <w:i/>
        </w:rPr>
        <w:t>ri-ConfigIndex</w:t>
      </w:r>
      <w:r w:rsidR="008941C7" w:rsidRPr="000D3CFB">
        <w:t xml:space="preserve"> are for</w:t>
      </w:r>
      <w:r w:rsidR="008941C7" w:rsidRPr="000D3CFB">
        <w:rPr>
          <w:i/>
        </w:rPr>
        <w:t xml:space="preserve"> eMIMO-Type2</w:t>
      </w:r>
      <w:r w:rsidR="008941C7" w:rsidRPr="000D3CFB">
        <w:t xml:space="preserve">. </w:t>
      </w:r>
      <w:r w:rsidR="008941C7" w:rsidRPr="000D3CFB">
        <w:rPr>
          <w:lang w:val="en-AU"/>
        </w:rPr>
        <w:t xml:space="preserve">If a UE </w:t>
      </w:r>
      <w:r w:rsidR="008941C7" w:rsidRPr="000D3CFB">
        <w:t xml:space="preserve">is </w:t>
      </w:r>
      <w:r w:rsidR="008941C7" w:rsidRPr="000D3CFB">
        <w:rPr>
          <w:rFonts w:hint="eastAsia"/>
        </w:rPr>
        <w:t xml:space="preserve">configured </w:t>
      </w:r>
      <w:r w:rsidR="008941C7" w:rsidRPr="000D3CFB">
        <w:t xml:space="preserve">with higher layer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and </w:t>
      </w:r>
      <w:r w:rsidR="008941C7" w:rsidRPr="000D3CFB">
        <w:rPr>
          <w:i/>
        </w:rPr>
        <w:t>eMIMO-Type</w:t>
      </w:r>
      <w:r w:rsidR="008941C7" w:rsidRPr="000D3CFB">
        <w:t xml:space="preserve"> is set to </w:t>
      </w:r>
      <w:r w:rsidR="000D3CFB">
        <w:t>'</w:t>
      </w:r>
      <w:r w:rsidR="008941C7" w:rsidRPr="000D3CFB">
        <w:t>CLASS B</w:t>
      </w:r>
      <w:r w:rsidR="000D3CFB">
        <w:t>'</w:t>
      </w:r>
      <w:r w:rsidR="008941C7" w:rsidRPr="000D3CFB">
        <w:t xml:space="preserve"> with more than one </w:t>
      </w:r>
      <w:r w:rsidR="008941C7" w:rsidRPr="000D3CFB">
        <w:lastRenderedPageBreak/>
        <w:t xml:space="preserve">CSI-RS resource configured,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parameter c</w:t>
      </w:r>
      <w:r w:rsidR="008941C7" w:rsidRPr="000D3CFB">
        <w:rPr>
          <w:i/>
        </w:rPr>
        <w:t>ri-ConfigIndex</w:t>
      </w:r>
      <w:r w:rsidR="008941C7" w:rsidRPr="000D3CFB">
        <w:t xml:space="preserve"> is for</w:t>
      </w:r>
      <w:r w:rsidR="008941C7" w:rsidRPr="000D3CFB">
        <w:rPr>
          <w:i/>
        </w:rPr>
        <w:t xml:space="preserve"> eMIMO-Type</w:t>
      </w:r>
      <w:r w:rsidR="008941C7" w:rsidRPr="000D3CFB">
        <w:t>.</w:t>
      </w:r>
      <w:r w:rsidR="008941C7" w:rsidRPr="000D3CFB">
        <w:rPr>
          <w:i/>
        </w:rPr>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and </w:t>
      </w:r>
      <w:r w:rsidR="008941C7" w:rsidRPr="000D3CFB">
        <w:rPr>
          <w:i/>
        </w:rPr>
        <w:t>eMIMO-Type</w:t>
      </w:r>
      <w:r w:rsidR="008941C7" w:rsidRPr="000D3CFB">
        <w:t xml:space="preserve"> is set to </w:t>
      </w:r>
      <w:r w:rsidR="000D3CFB">
        <w:t>'</w:t>
      </w:r>
      <w:r w:rsidR="008941C7" w:rsidRPr="000D3CFB">
        <w:t>CLASS A</w:t>
      </w:r>
      <w:r w:rsidR="000D3CFB">
        <w:t>'</w:t>
      </w:r>
      <w:r w:rsidR="008941C7" w:rsidRPr="000D3CFB">
        <w:t xml:space="preserve">,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periodicity </w:t>
      </w:r>
      <w:r w:rsidR="000F289F">
        <w:rPr>
          <w:position w:val="-10"/>
        </w:rPr>
        <w:pict>
          <v:shape id="_x0000_i1613" type="#_x0000_t75" style="width:39pt;height:15pt">
            <v:imagedata r:id="rId329" o:title=""/>
          </v:shape>
        </w:pict>
      </w:r>
      <w:r w:rsidR="008941C7" w:rsidRPr="000D3CFB">
        <w:t xml:space="preserve"> </w:t>
      </w:r>
      <w:r w:rsidR="008941C7" w:rsidRPr="000D3CFB">
        <w:rPr>
          <w:rFonts w:eastAsia="SimSun" w:hint="eastAsia"/>
          <w:lang w:eastAsia="zh-CN"/>
        </w:rPr>
        <w:t xml:space="preserve">and </w:t>
      </w:r>
      <w:r w:rsidR="008941C7" w:rsidRPr="000D3CFB">
        <w:t xml:space="preserve">relative offset </w:t>
      </w:r>
      <w:r w:rsidR="000F289F">
        <w:rPr>
          <w:position w:val="-12"/>
        </w:rPr>
        <w:pict>
          <v:shape id="_x0000_i1614" type="#_x0000_t75" style="width:65.4pt;height:15.6pt">
            <v:imagedata r:id="rId330" o:title=""/>
          </v:shape>
        </w:pict>
      </w:r>
      <w:r w:rsidR="008941C7" w:rsidRPr="000D3CFB">
        <w:t xml:space="preserve"> for </w:t>
      </w:r>
      <w:r w:rsidR="008941C7" w:rsidRPr="000D3CFB">
        <w:rPr>
          <w:rFonts w:hint="eastAsia"/>
          <w:lang w:val="en-AU" w:eastAsia="ko-KR"/>
        </w:rPr>
        <w:t xml:space="preserve">wideband </w:t>
      </w:r>
      <w:r w:rsidR="008941C7" w:rsidRPr="000D3CFB">
        <w:t xml:space="preserve">first PMI/RI reporting for </w:t>
      </w:r>
      <w:r w:rsidR="008941C7" w:rsidRPr="000D3CFB">
        <w:rPr>
          <w:i/>
        </w:rPr>
        <w:t>eMIMO-Type</w:t>
      </w:r>
      <w:r w:rsidR="008941C7" w:rsidRPr="000D3CFB">
        <w:t xml:space="preserve"> are determined based on the parameter </w:t>
      </w:r>
      <w:r w:rsidR="006A456E" w:rsidRPr="000D3CFB">
        <w:rPr>
          <w:i/>
          <w:iCs/>
          <w:lang w:val="en-US" w:eastAsia="zh-CN"/>
        </w:rPr>
        <w:t>periodicityOffsetIndex</w:t>
      </w:r>
      <w:r w:rsidR="008941C7" w:rsidRPr="000D3CFB">
        <w:t xml:space="preserve"> </w:t>
      </w:r>
      <w:r w:rsidR="008941C7" w:rsidRPr="000D3CFB">
        <w:rPr>
          <w:rFonts w:ascii="Arial" w:eastAsia="Batang" w:hAnsi="Arial" w:cs="Arial"/>
          <w:lang w:val="en-US"/>
        </w:rPr>
        <w:t>(</w:t>
      </w:r>
      <w:r w:rsidR="000F289F">
        <w:rPr>
          <w:position w:val="-10"/>
        </w:rPr>
        <w:pict>
          <v:shape id="_x0000_i1615" type="#_x0000_t75" style="width:33.6pt;height:15pt">
            <v:imagedata r:id="rId331" o:title=""/>
          </v:shape>
        </w:pict>
      </w:r>
      <w:r w:rsidR="008941C7" w:rsidRPr="000D3CFB">
        <w:rPr>
          <w:rFonts w:ascii="Arial" w:eastAsia="Batang" w:hAnsi="Arial" w:cs="Arial"/>
          <w:lang w:val="en-US"/>
        </w:rPr>
        <w:t xml:space="preserve">) </w:t>
      </w:r>
      <w:r w:rsidR="008941C7" w:rsidRPr="000D3CFB">
        <w:t xml:space="preserve">given in Table 7.2.2-1L. </w:t>
      </w:r>
      <w:r w:rsidR="00CA6287" w:rsidRPr="000D3CFB">
        <w:t>The parameters</w:t>
      </w:r>
      <w:r w:rsidR="0093274D" w:rsidRPr="000D3CFB">
        <w:t xml:space="preserve"> </w:t>
      </w:r>
      <w:r w:rsidR="0093274D" w:rsidRPr="000D3CFB">
        <w:rPr>
          <w:i/>
        </w:rPr>
        <w:t>cqi-pmi-ConfigIndex</w:t>
      </w:r>
      <w:r w:rsidR="00CA6287" w:rsidRPr="000D3CFB">
        <w:t>,</w:t>
      </w:r>
      <w:r w:rsidR="0093274D" w:rsidRPr="000D3CFB">
        <w:t xml:space="preserve"> </w:t>
      </w:r>
      <w:r w:rsidR="0093274D" w:rsidRPr="000D3CFB">
        <w:rPr>
          <w:i/>
        </w:rPr>
        <w:t>ri-ConfigIndex</w:t>
      </w:r>
      <w:r w:rsidR="0093274D" w:rsidRPr="000D3CFB">
        <w:t xml:space="preserve"> </w:t>
      </w:r>
      <w:r w:rsidR="00CA6287" w:rsidRPr="000D3CFB">
        <w:rPr>
          <w:i/>
        </w:rPr>
        <w:t>,</w:t>
      </w:r>
      <w:r w:rsidR="00CA6287" w:rsidRPr="000D3CFB">
        <w:t xml:space="preserve"> </w:t>
      </w:r>
      <w:r w:rsidR="006A456E" w:rsidRPr="000D3CFB">
        <w:rPr>
          <w:i/>
          <w:iCs/>
          <w:lang w:val="en-US" w:eastAsia="zh-CN"/>
        </w:rPr>
        <w:t>periodicityOffsetIndex</w:t>
      </w:r>
      <w:r w:rsidR="008941C7" w:rsidRPr="000D3CFB">
        <w:rPr>
          <w:i/>
        </w:rPr>
        <w:t>,</w:t>
      </w:r>
      <w:r w:rsidR="008941C7" w:rsidRPr="000D3CFB">
        <w:t xml:space="preserve"> </w:t>
      </w:r>
      <w:r w:rsidR="00CA6287" w:rsidRPr="000D3CFB">
        <w:t xml:space="preserve">and </w:t>
      </w:r>
      <w:r w:rsidR="00CA6287" w:rsidRPr="000D3CFB">
        <w:rPr>
          <w:i/>
        </w:rPr>
        <w:t>cri-ConfigIndex</w:t>
      </w:r>
      <w:r w:rsidR="00CA6287" w:rsidRPr="000D3CFB">
        <w:t xml:space="preserve"> </w:t>
      </w:r>
      <w:r w:rsidR="0093274D" w:rsidRPr="000D3CFB">
        <w:t xml:space="preserve">are configured by higher layer signalling. The relative reporting offset for RI </w:t>
      </w:r>
      <w:r w:rsidR="000F289F">
        <w:rPr>
          <w:position w:val="-12"/>
        </w:rPr>
        <w:pict>
          <v:shape id="_x0000_i1616" type="#_x0000_t75" style="width:47.4pt;height:15.6pt">
            <v:imagedata r:id="rId324" o:title=""/>
          </v:shape>
        </w:pict>
      </w:r>
      <w:r w:rsidR="0093274D" w:rsidRPr="000D3CFB">
        <w:t xml:space="preserve"> takes values from the set </w:t>
      </w:r>
      <w:r w:rsidR="000F289F">
        <w:rPr>
          <w:position w:val="-14"/>
        </w:rPr>
        <w:pict>
          <v:shape id="_x0000_i1617" type="#_x0000_t75" style="width:86.4pt;height:16.8pt">
            <v:imagedata r:id="rId332" o:title=""/>
          </v:shape>
        </w:pict>
      </w:r>
      <w:r w:rsidR="002C7A81" w:rsidRPr="000D3CFB">
        <w:t xml:space="preserve">. If a UE is configured to report for more than one CSI subframe set then parameter </w:t>
      </w:r>
      <w:r w:rsidR="002C7A81" w:rsidRPr="000D3CFB">
        <w:rPr>
          <w:i/>
        </w:rPr>
        <w:t>cqi-pmi-ConfigIndex</w:t>
      </w:r>
      <w:r w:rsidR="00CA6287" w:rsidRPr="000D3CFB">
        <w:t>,</w:t>
      </w:r>
      <w:r w:rsidR="002C7A81" w:rsidRPr="000D3CFB">
        <w:t xml:space="preserve"> </w:t>
      </w:r>
      <w:bookmarkStart w:id="1821" w:name="OLE_LINK30"/>
      <w:r w:rsidR="002C7A81" w:rsidRPr="000D3CFB">
        <w:rPr>
          <w:i/>
        </w:rPr>
        <w:t>ri-ConfigIndex</w:t>
      </w:r>
      <w:r w:rsidR="008941C7" w:rsidRPr="000D3CFB">
        <w:t>,</w:t>
      </w:r>
      <w:r w:rsidR="008941C7" w:rsidRPr="000D3CFB">
        <w:rPr>
          <w:i/>
        </w:rPr>
        <w:t xml:space="preserve"> </w:t>
      </w:r>
      <w:r w:rsidR="006A456E" w:rsidRPr="000D3CFB">
        <w:rPr>
          <w:i/>
          <w:iCs/>
          <w:lang w:val="en-US" w:eastAsia="zh-CN"/>
        </w:rPr>
        <w:t>periodicityOffsetIndex</w:t>
      </w:r>
      <w:r w:rsidR="008941C7" w:rsidRPr="000D3CFB">
        <w:rPr>
          <w:i/>
        </w:rPr>
        <w:t>,</w:t>
      </w:r>
      <w:r w:rsidR="00CA6287" w:rsidRPr="000D3CFB">
        <w:t xml:space="preserve"> and </w:t>
      </w:r>
      <w:r w:rsidR="00CA6287" w:rsidRPr="000D3CFB">
        <w:rPr>
          <w:i/>
        </w:rPr>
        <w:t>cri-ConfigIndex</w:t>
      </w:r>
      <w:r w:rsidR="002C7A81" w:rsidRPr="000D3CFB">
        <w:t xml:space="preserve"> </w:t>
      </w:r>
      <w:bookmarkEnd w:id="1821"/>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 xml:space="preserve">periodicity and relative reporting offset for subframe set 1 and </w:t>
      </w:r>
      <w:r w:rsidR="002C7A81" w:rsidRPr="000D3CFB">
        <w:rPr>
          <w:i/>
        </w:rPr>
        <w:t>cqi-pmi-ConfigIndex2</w:t>
      </w:r>
      <w:r w:rsidR="00CA6287" w:rsidRPr="000D3CFB">
        <w:t>,</w:t>
      </w:r>
      <w:r w:rsidR="002C7A81" w:rsidRPr="000D3CFB">
        <w:rPr>
          <w:i/>
        </w:rPr>
        <w:t xml:space="preserve"> ri-ConfigIndex</w:t>
      </w:r>
      <w:r w:rsidR="002C7A81" w:rsidRPr="000D3CFB">
        <w:t>2</w:t>
      </w:r>
      <w:r w:rsidR="008941C7" w:rsidRPr="000D3CFB">
        <w:t>,</w:t>
      </w:r>
      <w:r w:rsidR="008941C7" w:rsidRPr="000D3CFB">
        <w:rPr>
          <w:i/>
        </w:rPr>
        <w:t xml:space="preserve"> </w:t>
      </w:r>
      <w:r w:rsidR="006A456E" w:rsidRPr="000D3CFB">
        <w:rPr>
          <w:i/>
          <w:iCs/>
          <w:lang w:val="en-US" w:eastAsia="zh-CN"/>
        </w:rPr>
        <w:t>periodicityOffsetIndex2</w:t>
      </w:r>
      <w:r w:rsidR="008941C7" w:rsidRPr="000D3CFB">
        <w:rPr>
          <w:i/>
        </w:rPr>
        <w:t>,</w:t>
      </w:r>
      <w:r w:rsidR="002C7A81" w:rsidRPr="000D3CFB">
        <w:t xml:space="preserve"> </w:t>
      </w:r>
      <w:r w:rsidR="00CA6287" w:rsidRPr="000D3CFB">
        <w:t>and</w:t>
      </w:r>
      <w:r w:rsidR="00CA6287" w:rsidRPr="000D3CFB">
        <w:rPr>
          <w:i/>
        </w:rPr>
        <w:t xml:space="preserve"> cri-ConfigIndex</w:t>
      </w:r>
      <w:r w:rsidR="00CA6287" w:rsidRPr="000D3CFB">
        <w:t xml:space="preserve">2 </w:t>
      </w:r>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periodicity and relative reporting offset for subframe set 2.</w:t>
      </w:r>
      <w:r w:rsidRPr="000D3CFB">
        <w:t xml:space="preserve"> </w:t>
      </w:r>
      <w:r w:rsidRPr="000D3CFB">
        <w:rPr>
          <w:rFonts w:eastAsia="Malgun Gothic" w:hint="eastAsia"/>
          <w:lang w:eastAsia="ko-KR"/>
        </w:rPr>
        <w:t xml:space="preserve">For a UE configured with transmission mode 10, the parameters </w:t>
      </w:r>
      <w:r w:rsidRPr="000D3CFB">
        <w:rPr>
          <w:i/>
        </w:rPr>
        <w:t>cqi-pmi-ConfigIndex</w:t>
      </w:r>
      <w:r w:rsidRPr="000D3CFB">
        <w:t xml:space="preserve"> , </w:t>
      </w:r>
      <w:r w:rsidRPr="000D3CFB">
        <w:rPr>
          <w:i/>
        </w:rPr>
        <w:t>ri-ConfigIndex</w:t>
      </w:r>
      <w:r w:rsidRPr="000D3CFB">
        <w:t xml:space="preserve">, </w:t>
      </w:r>
      <w:r w:rsidR="006A456E" w:rsidRPr="000D3CFB">
        <w:rPr>
          <w:i/>
          <w:iCs/>
          <w:lang w:val="en-US" w:eastAsia="zh-CN"/>
        </w:rPr>
        <w:t>periodicityOffsetIndex</w:t>
      </w:r>
      <w:r w:rsidR="008941C7" w:rsidRPr="000D3CFB">
        <w:rPr>
          <w:i/>
        </w:rPr>
        <w:t xml:space="preserve">, </w:t>
      </w:r>
      <w:r w:rsidR="00CA6287" w:rsidRPr="000D3CFB">
        <w:rPr>
          <w:i/>
        </w:rPr>
        <w:t>cri-ConfigIndex</w:t>
      </w:r>
      <w:r w:rsidR="00CA6287" w:rsidRPr="000D3CFB">
        <w:t xml:space="preserve">, </w:t>
      </w:r>
      <w:r w:rsidRPr="000D3CFB">
        <w:rPr>
          <w:i/>
        </w:rPr>
        <w:t>cqi-pmi-ConfigIndex2</w:t>
      </w:r>
      <w:r w:rsidR="00CA6287" w:rsidRPr="000D3CFB">
        <w:t>,</w:t>
      </w:r>
      <w:r w:rsidRPr="000D3CFB">
        <w:rPr>
          <w:i/>
        </w:rPr>
        <w:t xml:space="preserve"> ri-ConfigIndex</w:t>
      </w:r>
      <w:r w:rsidRPr="000D3CFB">
        <w:t>2</w:t>
      </w:r>
      <w:r w:rsidR="00CA6287" w:rsidRPr="000D3CFB">
        <w:t xml:space="preserve">, </w:t>
      </w:r>
      <w:r w:rsidR="006A456E" w:rsidRPr="000D3CFB">
        <w:rPr>
          <w:i/>
          <w:iCs/>
          <w:lang w:val="en-US" w:eastAsia="zh-CN"/>
        </w:rPr>
        <w:t>periodicityOffsetIndex2</w:t>
      </w:r>
      <w:r w:rsidR="008941C7" w:rsidRPr="000D3CFB">
        <w:rPr>
          <w:i/>
        </w:rPr>
        <w:t xml:space="preserve">, </w:t>
      </w:r>
      <w:r w:rsidR="00CA6287" w:rsidRPr="000D3CFB">
        <w:t>and</w:t>
      </w:r>
      <w:r w:rsidR="00CA6287" w:rsidRPr="000D3CFB">
        <w:rPr>
          <w:i/>
        </w:rPr>
        <w:t xml:space="preserve"> cri-ConfigIndex</w:t>
      </w:r>
      <w:r w:rsidR="00CA6287" w:rsidRPr="000D3CFB">
        <w:t xml:space="preserve">2 </w:t>
      </w:r>
      <w:r w:rsidRPr="000D3CFB">
        <w:rPr>
          <w:rFonts w:eastAsia="Malgun Gothic"/>
          <w:lang w:eastAsia="ko-KR"/>
        </w:rPr>
        <w:t>can be</w:t>
      </w:r>
      <w:r w:rsidRPr="000D3CFB">
        <w:rPr>
          <w:rFonts w:eastAsia="Malgun Gothic" w:hint="eastAsia"/>
          <w:lang w:eastAsia="ko-KR"/>
        </w:rPr>
        <w:t xml:space="preserve"> configured for each CSI process</w:t>
      </w:r>
      <w:r w:rsidRPr="000D3CFB">
        <w:rPr>
          <w:rFonts w:eastAsia="Malgun Gothic"/>
          <w:lang w:eastAsia="ko-KR"/>
        </w:rPr>
        <w:t>.</w:t>
      </w:r>
      <w:r w:rsidR="006350D8" w:rsidRPr="000D3CFB">
        <w:rPr>
          <w:rFonts w:eastAsia="SimSun" w:hint="eastAsia"/>
          <w:lang w:eastAsia="zh-CN"/>
        </w:rPr>
        <w:t xml:space="preserve"> A BL/CE UE is not expected to be configured with the parameter </w:t>
      </w:r>
      <w:r w:rsidR="006350D8" w:rsidRPr="000D3CFB">
        <w:rPr>
          <w:i/>
        </w:rPr>
        <w:t>ri-ConfigIndex</w:t>
      </w:r>
      <w:r w:rsidR="006350D8" w:rsidRPr="000D3CFB">
        <w:rPr>
          <w:rFonts w:eastAsia="SimSun" w:hint="eastAsia"/>
          <w:lang w:eastAsia="zh-CN"/>
        </w:rPr>
        <w:t>.</w:t>
      </w:r>
    </w:p>
    <w:p w:rsidR="0093274D" w:rsidRPr="000D3CFB" w:rsidRDefault="0093274D" w:rsidP="00220FD4">
      <w:r w:rsidRPr="000D3CFB">
        <w:t>In the case where wideband CQI/PMI reporting is configured:</w:t>
      </w:r>
    </w:p>
    <w:p w:rsidR="0093274D" w:rsidRPr="000D3CFB" w:rsidRDefault="00C370D8" w:rsidP="0058579F">
      <w:pPr>
        <w:pStyle w:val="B1"/>
      </w:pPr>
      <w:r w:rsidRPr="000D3CFB">
        <w:t>-</w:t>
      </w:r>
      <w:r w:rsidRPr="000D3CFB">
        <w:tab/>
      </w:r>
      <w:r w:rsidR="0093274D" w:rsidRPr="000D3CFB">
        <w:t xml:space="preserve">The reporting instances for wideband CQI/PMI are subframes satisfying </w:t>
      </w:r>
      <w:r w:rsidR="000F289F">
        <w:rPr>
          <w:position w:val="-14"/>
        </w:rPr>
        <w:pict>
          <v:shape id="_x0000_i1618" type="#_x0000_t75" style="width:200.4pt;height:16.8pt">
            <v:imagedata r:id="rId333" o:title=""/>
          </v:shape>
        </w:pict>
      </w:r>
      <w:r w:rsidR="0093274D" w:rsidRPr="000D3CFB">
        <w:rPr>
          <w:i/>
        </w:rPr>
        <w:t>.</w:t>
      </w:r>
      <w:r w:rsidR="0093274D" w:rsidRPr="000D3CFB">
        <w:t xml:space="preserve"> </w:t>
      </w:r>
    </w:p>
    <w:p w:rsidR="00CA6287" w:rsidRPr="000D3CFB" w:rsidRDefault="00CA6287" w:rsidP="00CA6287">
      <w:pPr>
        <w:pStyle w:val="B1"/>
      </w:pPr>
      <w:r w:rsidRPr="000D3CFB">
        <w:t>-</w:t>
      </w:r>
      <w:r w:rsidRPr="000D3CFB">
        <w:tab/>
        <w:t xml:space="preserve">For a UE configured in transmission mode 9 or 10, and UE configured with the </w:t>
      </w:r>
      <w:r w:rsidRPr="000D3CFB">
        <w:rPr>
          <w:rFonts w:hint="eastAsia"/>
        </w:rPr>
        <w:t xml:space="preserve">parameter </w:t>
      </w:r>
      <w:r w:rsidR="00AF0667" w:rsidRPr="000D3CFB">
        <w:rPr>
          <w:i/>
        </w:rPr>
        <w:t>eMIMO-Type</w:t>
      </w:r>
      <w:r w:rsidRPr="000D3CFB">
        <w:t xml:space="preserve"> by higher layers, and </w:t>
      </w:r>
      <w:r w:rsidR="00AF0667" w:rsidRPr="000D3CFB">
        <w:rPr>
          <w:i/>
        </w:rPr>
        <w:t>eMIMO-Type</w:t>
      </w:r>
      <w:r w:rsidRPr="000D3CFB">
        <w:t xml:space="preserve"> set to </w:t>
      </w:r>
      <w:r w:rsidR="000D3CFB">
        <w:t>'</w:t>
      </w:r>
      <w:r w:rsidRPr="000D3CFB">
        <w:t>CLASS A</w:t>
      </w:r>
      <w:r w:rsidR="000D3CFB">
        <w:t>'</w:t>
      </w:r>
      <w:r w:rsidRPr="000D3CFB">
        <w:t xml:space="preserve">, </w:t>
      </w:r>
      <w:r w:rsidR="008941C7" w:rsidRPr="000D3CFB">
        <w:t xml:space="preserve">and UE not configured with the </w:t>
      </w:r>
      <w:r w:rsidR="008941C7" w:rsidRPr="000D3CFB">
        <w:rPr>
          <w:rFonts w:hint="eastAsia"/>
        </w:rPr>
        <w:t xml:space="preserve">parameter </w:t>
      </w:r>
      <w:r w:rsidR="008941C7" w:rsidRPr="000D3CFB">
        <w:rPr>
          <w:i/>
        </w:rPr>
        <w:t>eMIMO-Type2</w:t>
      </w:r>
      <w:r w:rsidR="008941C7" w:rsidRPr="000D3CFB">
        <w:t xml:space="preserve">, </w:t>
      </w:r>
      <w:r w:rsidRPr="000D3CFB">
        <w:t xml:space="preserve">the reporting interval of wideband first PMI reporting is an integer multiple </w:t>
      </w:r>
      <w:r w:rsidR="000F289F">
        <w:rPr>
          <w:position w:val="-4"/>
        </w:rPr>
        <w:pict>
          <v:shape id="_x0000_i1619" type="#_x0000_t75" style="width:15pt;height:12pt">
            <v:imagedata r:id="rId334" o:title=""/>
          </v:shape>
        </w:pict>
      </w:r>
      <w:r w:rsidRPr="000D3CFB">
        <w:t xml:space="preserve"> of period </w:t>
      </w:r>
      <w:r w:rsidR="000F289F">
        <w:rPr>
          <w:position w:val="-14"/>
        </w:rPr>
        <w:pict>
          <v:shape id="_x0000_i1620" type="#_x0000_t75" style="width:21.6pt;height:16.8pt">
            <v:imagedata r:id="rId335" o:title=""/>
          </v:shape>
        </w:pict>
      </w:r>
      <w:r w:rsidRPr="000D3CFB">
        <w:rPr>
          <w:vertAlign w:val="subscript"/>
        </w:rPr>
        <w:t xml:space="preserve"> </w:t>
      </w:r>
      <w:r w:rsidRPr="000D3CFB">
        <w:t>(in subframes).</w:t>
      </w:r>
      <w:r w:rsidR="00EA4E3A" w:rsidRPr="000D3CFB">
        <w:t xml:space="preserve"> </w:t>
      </w:r>
    </w:p>
    <w:p w:rsidR="00426A74" w:rsidRPr="000D3CFB" w:rsidRDefault="00CA6287" w:rsidP="00426A74">
      <w:pPr>
        <w:pStyle w:val="B2"/>
      </w:pPr>
      <w:r w:rsidRPr="000D3CFB">
        <w:t>-</w:t>
      </w:r>
      <w:r w:rsidRPr="000D3CFB">
        <w:tab/>
        <w:t xml:space="preserve">The reporting instances for wideband first PMI are subframes satisfying </w:t>
      </w:r>
      <w:r w:rsidR="000F289F">
        <w:rPr>
          <w:position w:val="-14"/>
        </w:rPr>
        <w:pict>
          <v:shape id="_x0000_i1621" type="#_x0000_t75" style="width:205.8pt;height:16.8pt">
            <v:imagedata r:id="rId336" o:title=""/>
          </v:shape>
        </w:pict>
      </w:r>
      <w:r w:rsidRPr="000D3CFB">
        <w:rPr>
          <w:i/>
        </w:rPr>
        <w:t>.</w:t>
      </w:r>
      <w:r w:rsidRPr="000D3CFB">
        <w:t xml:space="preserve"> </w:t>
      </w:r>
    </w:p>
    <w:p w:rsidR="00426A74" w:rsidRPr="000D3CFB" w:rsidRDefault="00426A74" w:rsidP="00426A74">
      <w:pPr>
        <w:pStyle w:val="B1"/>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00E273FE" w:rsidRPr="000D3CFB">
        <w:rPr>
          <w:rFonts w:hint="eastAsia"/>
          <w:lang w:eastAsia="ko-KR"/>
        </w:rPr>
        <w:t xml:space="preserve">, and RI reporting for </w:t>
      </w:r>
      <w:r w:rsidR="00E273FE" w:rsidRPr="000D3CFB">
        <w:rPr>
          <w:i/>
        </w:rPr>
        <w:t>eMIMO-Type2</w:t>
      </w:r>
      <w:r w:rsidR="00E273FE" w:rsidRPr="000D3CFB">
        <w:rPr>
          <w:rFonts w:hint="eastAsia"/>
          <w:lang w:eastAsia="ko-KR"/>
        </w:rPr>
        <w:t xml:space="preserve"> is not configured</w:t>
      </w:r>
      <w:r w:rsidRPr="000D3CFB">
        <w:t xml:space="preserve">, the reporting interval of wideband first PMI and RI reporting for </w:t>
      </w:r>
      <w:r w:rsidRPr="000D3CFB">
        <w:rPr>
          <w:i/>
        </w:rPr>
        <w:t>eMIMO-Type</w:t>
      </w:r>
      <w:r w:rsidRPr="000D3CFB">
        <w:t xml:space="preserve"> is an integer multiple </w:t>
      </w:r>
      <w:r w:rsidR="000F289F">
        <w:rPr>
          <w:position w:val="-10"/>
        </w:rPr>
        <w:pict>
          <v:shape id="_x0000_i1622" type="#_x0000_t75" style="width:39pt;height:15pt">
            <v:imagedata r:id="rId329" o:title=""/>
          </v:shape>
        </w:pict>
      </w:r>
      <w:r w:rsidRPr="000D3CFB">
        <w:t xml:space="preserve"> of period </w:t>
      </w:r>
      <w:r w:rsidR="000F289F">
        <w:rPr>
          <w:position w:val="-14"/>
        </w:rPr>
        <w:pict>
          <v:shape id="_x0000_i1623" type="#_x0000_t75" style="width:21pt;height:17.4pt">
            <v:imagedata r:id="rId337" o:title=""/>
          </v:shape>
        </w:pict>
      </w:r>
      <w:r w:rsidRPr="000D3CFB">
        <w:rPr>
          <w:vertAlign w:val="subscript"/>
        </w:rPr>
        <w:t xml:space="preserve"> </w:t>
      </w:r>
      <w:r w:rsidRPr="000D3CFB">
        <w:t xml:space="preserve">(in subframes). </w:t>
      </w:r>
    </w:p>
    <w:p w:rsidR="00426A74" w:rsidRPr="000D3CFB" w:rsidRDefault="00426A74" w:rsidP="00426A74">
      <w:pPr>
        <w:pStyle w:val="B2"/>
      </w:pPr>
      <w:r w:rsidRPr="000D3CFB">
        <w:t>-</w:t>
      </w:r>
      <w:r w:rsidRPr="000D3CFB">
        <w:tab/>
        <w:t xml:space="preserve">The reporting instances for wideband first PMI and RI for </w:t>
      </w:r>
      <w:r w:rsidRPr="000D3CFB">
        <w:rPr>
          <w:i/>
        </w:rPr>
        <w:t>eMIMO-Type</w:t>
      </w:r>
      <w:r w:rsidRPr="000D3CFB">
        <w:t xml:space="preserve"> are subframes satisfying </w:t>
      </w:r>
      <w:r w:rsidR="000F289F">
        <w:rPr>
          <w:position w:val="-12"/>
        </w:rPr>
        <w:pict>
          <v:shape id="_x0000_i1624" type="#_x0000_t75" style="width:276.6pt;height:14.4pt">
            <v:imagedata r:id="rId338" o:title=""/>
          </v:shape>
        </w:pict>
      </w:r>
      <w:r w:rsidRPr="000D3CFB">
        <w:t>.</w:t>
      </w:r>
    </w:p>
    <w:p w:rsidR="00426A74" w:rsidRPr="000D3CFB" w:rsidRDefault="00426A74" w:rsidP="00426A74">
      <w:pPr>
        <w:pStyle w:val="B1"/>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00E273FE" w:rsidRPr="000D3CFB">
        <w:rPr>
          <w:rFonts w:hint="eastAsia"/>
          <w:lang w:eastAsia="ko-KR"/>
        </w:rPr>
        <w:t xml:space="preserve">, and RI reporting for </w:t>
      </w:r>
      <w:r w:rsidR="00E273FE" w:rsidRPr="000D3CFB">
        <w:rPr>
          <w:i/>
        </w:rPr>
        <w:t>eMIMO-Type2</w:t>
      </w:r>
      <w:r w:rsidR="00E273FE" w:rsidRPr="000D3CFB">
        <w:rPr>
          <w:rFonts w:hint="eastAsia"/>
          <w:lang w:eastAsia="ko-KR"/>
        </w:rPr>
        <w:t xml:space="preserve"> is not configured</w:t>
      </w:r>
      <w:r w:rsidRPr="000D3CFB">
        <w:t xml:space="preserve">, the reporting interval of </w:t>
      </w:r>
      <w:r w:rsidRPr="000D3CFB">
        <w:rPr>
          <w:lang w:val="en-US"/>
        </w:rPr>
        <w:t>C</w:t>
      </w:r>
      <w:r w:rsidRPr="000D3CFB">
        <w:t xml:space="preserve">RI reporting for </w:t>
      </w:r>
      <w:r w:rsidRPr="000D3CFB">
        <w:rPr>
          <w:i/>
        </w:rPr>
        <w:t>eMIMO-Type</w:t>
      </w:r>
      <w:r w:rsidRPr="000D3CFB">
        <w:t xml:space="preserve"> is an integer multiple </w:t>
      </w:r>
      <w:r w:rsidR="000F289F">
        <w:rPr>
          <w:position w:val="-12"/>
        </w:rPr>
        <w:pict>
          <v:shape id="_x0000_i1625" type="#_x0000_t75" style="width:24pt;height:15.6pt">
            <v:imagedata r:id="rId339" o:title=""/>
          </v:shape>
        </w:pict>
      </w:r>
      <w:r w:rsidRPr="000D3CFB">
        <w:t xml:space="preserve"> of period </w:t>
      </w:r>
      <w:r w:rsidR="000F289F">
        <w:rPr>
          <w:position w:val="-14"/>
        </w:rPr>
        <w:pict>
          <v:shape id="_x0000_i1626" type="#_x0000_t75" style="width:21.6pt;height:16.8pt">
            <v:imagedata r:id="rId335" o:title=""/>
          </v:shape>
        </w:pict>
      </w:r>
      <w:r w:rsidRPr="000D3CFB">
        <w:rPr>
          <w:vertAlign w:val="subscript"/>
        </w:rPr>
        <w:t xml:space="preserve"> </w:t>
      </w:r>
      <w:r w:rsidRPr="000D3CFB">
        <w:t>(in subframes)</w:t>
      </w:r>
    </w:p>
    <w:p w:rsidR="00CA6287" w:rsidRPr="000D3CFB" w:rsidRDefault="00426A74" w:rsidP="00426A74">
      <w:pPr>
        <w:pStyle w:val="B2"/>
      </w:pPr>
      <w:r w:rsidRPr="000D3CFB">
        <w:t>-</w:t>
      </w:r>
      <w:r w:rsidRPr="000D3CFB">
        <w:tab/>
        <w:t xml:space="preserve">The reporting instances for CRI are subframes satisfying </w:t>
      </w:r>
      <w:r w:rsidR="000F289F">
        <w:rPr>
          <w:i/>
          <w:position w:val="-14"/>
        </w:rPr>
        <w:pict>
          <v:shape id="_x0000_i1627" type="#_x0000_t75" style="width:237pt;height:14.4pt">
            <v:imagedata r:id="rId340" o:title=""/>
          </v:shape>
        </w:pict>
      </w:r>
      <w:r w:rsidRPr="000D3CFB">
        <w:t>.</w:t>
      </w:r>
    </w:p>
    <w:p w:rsidR="0093274D" w:rsidRPr="000D3CFB" w:rsidRDefault="00C370D8" w:rsidP="0058579F">
      <w:pPr>
        <w:pStyle w:val="B1"/>
      </w:pPr>
      <w:r w:rsidRPr="000D3CFB">
        <w:t>-</w:t>
      </w:r>
      <w:r w:rsidRPr="000D3CFB">
        <w:tab/>
      </w:r>
      <w:r w:rsidR="0093274D" w:rsidRPr="000D3CFB">
        <w:t>In case RI reporting is configured, the reporting interval of the RI reporting</w:t>
      </w:r>
      <w:r w:rsidR="00426A74" w:rsidRPr="000D3CFB">
        <w:t xml:space="preserve">, or RI and RPI reporting if UE is </w:t>
      </w:r>
      <w:r w:rsidR="00426A74" w:rsidRPr="000D3CFB">
        <w:rPr>
          <w:rFonts w:hint="eastAsia"/>
        </w:rPr>
        <w:t>configured</w:t>
      </w:r>
      <w:r w:rsidR="00426A74" w:rsidRPr="000D3CFB">
        <w:t xml:space="preserve"> in transmission mode 9 or 10, and </w:t>
      </w:r>
      <w:r w:rsidR="00426A74" w:rsidRPr="000D3CFB">
        <w:rPr>
          <w:lang w:val="en-US"/>
        </w:rPr>
        <w:t xml:space="preserve">with higher layer parameter </w:t>
      </w:r>
      <w:r w:rsidR="00426A74" w:rsidRPr="000D3CFB">
        <w:rPr>
          <w:i/>
          <w:lang w:val="en-US"/>
        </w:rPr>
        <w:t>advancedCodebookEnabled=TRUE</w:t>
      </w:r>
      <w:r w:rsidR="00426A74" w:rsidRPr="000D3CFB">
        <w:rPr>
          <w:rFonts w:eastAsia="Calibri"/>
          <w:lang w:val="en-US"/>
        </w:rPr>
        <w:t>,</w:t>
      </w:r>
      <w:r w:rsidR="00426A74" w:rsidRPr="000D3CFB">
        <w:t xml:space="preserve"> </w:t>
      </w:r>
      <w:r w:rsidR="0093274D" w:rsidRPr="000D3CFB">
        <w:t xml:space="preserve">is an integer multiple </w:t>
      </w:r>
      <w:r w:rsidR="000F289F">
        <w:rPr>
          <w:position w:val="-10"/>
          <w:sz w:val="19"/>
          <w:szCs w:val="19"/>
        </w:rPr>
        <w:pict>
          <v:shape id="_x0000_i1628" type="#_x0000_t75" style="width:21pt;height:15pt">
            <v:imagedata r:id="rId323" o:title=""/>
          </v:shape>
        </w:pict>
      </w:r>
      <w:r w:rsidR="0093274D" w:rsidRPr="000D3CFB">
        <w:t xml:space="preserve"> of period </w:t>
      </w:r>
      <w:r w:rsidR="000F289F">
        <w:rPr>
          <w:position w:val="-14"/>
        </w:rPr>
        <w:pict>
          <v:shape id="_x0000_i1629" type="#_x0000_t75" style="width:21.6pt;height:16.8pt">
            <v:imagedata r:id="rId335" o:title=""/>
          </v:shape>
        </w:pict>
      </w:r>
      <w:r w:rsidR="0093274D" w:rsidRPr="000D3CFB">
        <w:rPr>
          <w:vertAlign w:val="subscript"/>
        </w:rPr>
        <w:t xml:space="preserve"> </w:t>
      </w:r>
      <w:r w:rsidR="0093274D" w:rsidRPr="000D3CFB">
        <w:t xml:space="preserve">(in subframes). </w:t>
      </w:r>
    </w:p>
    <w:p w:rsidR="00426A74" w:rsidRPr="000D3CFB" w:rsidRDefault="00C370D8" w:rsidP="00426A74">
      <w:pPr>
        <w:pStyle w:val="B2"/>
      </w:pPr>
      <w:r w:rsidRPr="000D3CFB">
        <w:t>-</w:t>
      </w:r>
      <w:r w:rsidRPr="000D3CFB">
        <w:tab/>
      </w:r>
      <w:r w:rsidR="0093274D" w:rsidRPr="000D3CFB">
        <w:t>The reporting instances for RI</w:t>
      </w:r>
      <w:r w:rsidR="00426A74" w:rsidRPr="000D3CFB">
        <w:t xml:space="preserve"> or RI and RPI</w:t>
      </w:r>
      <w:r w:rsidR="0093274D" w:rsidRPr="000D3CFB">
        <w:t xml:space="preserve"> are subframes satisfying </w:t>
      </w:r>
      <w:r w:rsidR="000F289F">
        <w:rPr>
          <w:position w:val="-14"/>
        </w:rPr>
        <w:pict>
          <v:shape id="_x0000_i1630" type="#_x0000_t75" style="width:283.2pt;height:16.8pt">
            <v:imagedata r:id="rId341" o:title=""/>
          </v:shape>
        </w:pict>
      </w:r>
      <w:r w:rsidR="0093274D" w:rsidRPr="000D3CFB">
        <w:t>.</w:t>
      </w:r>
    </w:p>
    <w:p w:rsidR="00426A74" w:rsidRPr="000D3CFB" w:rsidRDefault="00426A74" w:rsidP="00426A74">
      <w:pPr>
        <w:pStyle w:val="B2"/>
        <w:ind w:left="864" w:hanging="288"/>
      </w:pPr>
      <w:r w:rsidRPr="000D3CFB">
        <w:t>-</w:t>
      </w:r>
      <w:r w:rsidRPr="000D3CFB">
        <w:tab/>
        <w:t xml:space="preserve">For a UE configured in transmission mode 9 or 10, and UE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the reporting interval of wideband first PMI and RI reporting for </w:t>
      </w:r>
      <w:r w:rsidRPr="000D3CFB">
        <w:rPr>
          <w:i/>
        </w:rPr>
        <w:t>eMIMO-Type</w:t>
      </w:r>
      <w:r w:rsidRPr="000D3CFB">
        <w:t xml:space="preserve"> is an integer multiple </w:t>
      </w:r>
      <w:r w:rsidR="000F289F">
        <w:rPr>
          <w:position w:val="-10"/>
        </w:rPr>
        <w:pict>
          <v:shape id="_x0000_i1631" type="#_x0000_t75" style="width:39pt;height:15pt">
            <v:imagedata r:id="rId329" o:title=""/>
          </v:shape>
        </w:pict>
      </w:r>
      <w:r w:rsidRPr="000D3CFB">
        <w:t xml:space="preserve"> of period </w:t>
      </w:r>
      <w:r w:rsidR="000F289F">
        <w:rPr>
          <w:position w:val="-14"/>
        </w:rPr>
        <w:pict>
          <v:shape id="_x0000_i1632" type="#_x0000_t75" style="width:45pt;height:17.4pt">
            <v:imagedata r:id="rId342" o:title=""/>
          </v:shape>
        </w:pict>
      </w:r>
      <w:r w:rsidRPr="000D3CFB">
        <w:rPr>
          <w:vertAlign w:val="subscript"/>
        </w:rPr>
        <w:t xml:space="preserve"> </w:t>
      </w:r>
      <w:r w:rsidRPr="000D3CFB">
        <w:t xml:space="preserve">(in subframes). </w:t>
      </w:r>
    </w:p>
    <w:p w:rsidR="0093274D" w:rsidRPr="000D3CFB" w:rsidRDefault="00426A74" w:rsidP="00087FD5">
      <w:pPr>
        <w:pStyle w:val="B3"/>
      </w:pPr>
      <w:r w:rsidRPr="000D3CFB">
        <w:lastRenderedPageBreak/>
        <w:t>-</w:t>
      </w:r>
      <w:r w:rsidRPr="000D3CFB">
        <w:tab/>
        <w:t xml:space="preserve">The reporting instances for wideband first PMI and RI for </w:t>
      </w:r>
      <w:r w:rsidRPr="000D3CFB">
        <w:rPr>
          <w:i/>
        </w:rPr>
        <w:t>eMIMO-Type</w:t>
      </w:r>
      <w:r w:rsidRPr="000D3CFB">
        <w:t xml:space="preserve"> are subframes satisfying </w:t>
      </w:r>
      <w:r w:rsidR="000F289F">
        <w:rPr>
          <w:position w:val="-14"/>
        </w:rPr>
        <w:pict>
          <v:shape id="_x0000_i1633" type="#_x0000_t75" style="width:380.4pt;height:16.8pt">
            <v:imagedata r:id="rId343" o:title=""/>
          </v:shape>
        </w:pict>
      </w:r>
      <w:r w:rsidRPr="000D3CFB">
        <w:t>.</w:t>
      </w:r>
    </w:p>
    <w:p w:rsidR="00CA6287" w:rsidRPr="000D3CFB" w:rsidRDefault="00CA6287" w:rsidP="00CA6287">
      <w:pPr>
        <w:pStyle w:val="B1"/>
      </w:pPr>
      <w:r w:rsidRPr="000D3CFB">
        <w:t>-</w:t>
      </w:r>
      <w:r w:rsidRPr="000D3CFB">
        <w:tab/>
        <w:t xml:space="preserve">In case </w:t>
      </w:r>
      <w:r w:rsidRPr="000D3CFB">
        <w:rPr>
          <w:lang w:val="en-US"/>
        </w:rPr>
        <w:t>C</w:t>
      </w:r>
      <w:r w:rsidRPr="000D3CFB">
        <w:t xml:space="preserve">RI reporting is configured, </w:t>
      </w:r>
    </w:p>
    <w:p w:rsidR="00CA6287" w:rsidRPr="000D3CFB" w:rsidRDefault="00CA6287" w:rsidP="00D93FBC">
      <w:pPr>
        <w:pStyle w:val="B2"/>
      </w:pPr>
      <w:r w:rsidRPr="000D3CFB">
        <w:t>-</w:t>
      </w:r>
      <w:r w:rsidRPr="000D3CFB">
        <w:tab/>
        <w:t xml:space="preserve">if the </w:t>
      </w:r>
      <w:r w:rsidRPr="000D3CFB">
        <w:rPr>
          <w:lang w:eastAsia="zh-CN"/>
        </w:rPr>
        <w:t>number of antenna ports in each configured CSI-RS resource is one</w:t>
      </w:r>
      <w:r w:rsidRPr="000D3CFB">
        <w:t xml:space="preserve">, </w:t>
      </w:r>
    </w:p>
    <w:p w:rsidR="00CA6287" w:rsidRPr="000D3CFB" w:rsidRDefault="00CA6287" w:rsidP="00D93FBC">
      <w:pPr>
        <w:pStyle w:val="B3"/>
      </w:pPr>
      <w:r w:rsidRPr="000D3CFB">
        <w:t>-</w:t>
      </w:r>
      <w:r w:rsidRPr="000D3CFB">
        <w:tab/>
        <w:t xml:space="preserve">the reporting interval of the </w:t>
      </w:r>
      <w:r w:rsidRPr="000D3CFB">
        <w:rPr>
          <w:lang w:val="en-US"/>
        </w:rPr>
        <w:t>C</w:t>
      </w:r>
      <w:r w:rsidRPr="000D3CFB">
        <w:t xml:space="preserve">RI reporting is an integer multiple </w:t>
      </w:r>
      <w:r w:rsidR="000F289F">
        <w:rPr>
          <w:position w:val="-12"/>
        </w:rPr>
        <w:pict>
          <v:shape id="_x0000_i1634" type="#_x0000_t75" style="width:24pt;height:15.6pt">
            <v:imagedata r:id="rId339" o:title=""/>
          </v:shape>
        </w:pict>
      </w:r>
      <w:r w:rsidRPr="000D3CFB">
        <w:t xml:space="preserve"> of period </w:t>
      </w:r>
      <w:r w:rsidR="000F289F">
        <w:rPr>
          <w:position w:val="-14"/>
        </w:rPr>
        <w:pict>
          <v:shape id="_x0000_i1635" type="#_x0000_t75" style="width:21.6pt;height:16.8pt">
            <v:imagedata r:id="rId335" o:title=""/>
          </v:shape>
        </w:pict>
      </w:r>
      <w:r w:rsidRPr="000D3CFB">
        <w:rPr>
          <w:vertAlign w:val="subscript"/>
        </w:rPr>
        <w:t xml:space="preserve"> </w:t>
      </w:r>
      <w:r w:rsidRPr="000D3CFB">
        <w:t>(in subframes)</w:t>
      </w:r>
    </w:p>
    <w:p w:rsidR="00CA6287" w:rsidRPr="000D3CFB" w:rsidRDefault="00CA6287" w:rsidP="00D93FBC">
      <w:pPr>
        <w:pStyle w:val="B3"/>
      </w:pPr>
      <w:r w:rsidRPr="000D3CFB">
        <w:t>-</w:t>
      </w:r>
      <w:r w:rsidRPr="000D3CFB">
        <w:tab/>
        <w:t xml:space="preserve">The reporting instances for CRI are subframes satisfying </w:t>
      </w:r>
      <w:r w:rsidR="000F289F">
        <w:rPr>
          <w:i/>
          <w:position w:val="-14"/>
        </w:rPr>
        <w:pict>
          <v:shape id="_x0000_i1636" type="#_x0000_t75" style="width:237pt;height:14.4pt">
            <v:imagedata r:id="rId340" o:title=""/>
          </v:shape>
        </w:pict>
      </w:r>
      <w:r w:rsidRPr="000D3CFB">
        <w:t>.</w:t>
      </w:r>
    </w:p>
    <w:p w:rsidR="00CA6287" w:rsidRPr="000D3CFB" w:rsidRDefault="00CA6287" w:rsidP="00D93FBC">
      <w:pPr>
        <w:pStyle w:val="B2"/>
      </w:pPr>
      <w:r w:rsidRPr="000D3CFB">
        <w:t>-</w:t>
      </w:r>
      <w:r w:rsidRPr="000D3CFB">
        <w:tab/>
        <w:t xml:space="preserve">otherwise </w:t>
      </w:r>
    </w:p>
    <w:p w:rsidR="00CA6287" w:rsidRPr="000D3CFB" w:rsidRDefault="00CA6287" w:rsidP="00D93FBC">
      <w:pPr>
        <w:pStyle w:val="B3"/>
      </w:pPr>
      <w:r w:rsidRPr="000D3CFB">
        <w:t>-</w:t>
      </w:r>
      <w:r w:rsidRPr="000D3CFB">
        <w:tab/>
        <w:t xml:space="preserve">the reporting interval of the </w:t>
      </w:r>
      <w:r w:rsidRPr="000D3CFB">
        <w:rPr>
          <w:lang w:val="en-US"/>
        </w:rPr>
        <w:t>C</w:t>
      </w:r>
      <w:r w:rsidRPr="000D3CFB">
        <w:t xml:space="preserve">RI reporting is an integer multiple </w:t>
      </w:r>
      <w:r w:rsidR="000F289F">
        <w:rPr>
          <w:position w:val="-10"/>
        </w:rPr>
        <w:pict>
          <v:shape id="_x0000_i1637" type="#_x0000_t75" style="width:22.2pt;height:12.6pt">
            <v:imagedata r:id="rId344" o:title=""/>
          </v:shape>
        </w:pict>
      </w:r>
      <w:r w:rsidRPr="000D3CFB">
        <w:t xml:space="preserve"> of period </w:t>
      </w:r>
      <w:r w:rsidR="000F289F">
        <w:rPr>
          <w:position w:val="-14"/>
        </w:rPr>
        <w:pict>
          <v:shape id="_x0000_i1638" type="#_x0000_t75" style="width:45pt;height:17.4pt">
            <v:imagedata r:id="rId342" o:title=""/>
          </v:shape>
        </w:pict>
      </w:r>
      <w:r w:rsidRPr="000D3CFB">
        <w:rPr>
          <w:vertAlign w:val="subscript"/>
        </w:rPr>
        <w:t xml:space="preserve"> </w:t>
      </w:r>
      <w:r w:rsidRPr="000D3CFB">
        <w:t xml:space="preserve">(in subframes). </w:t>
      </w:r>
    </w:p>
    <w:p w:rsidR="00CA6287" w:rsidRPr="000D3CFB" w:rsidRDefault="00CA6287" w:rsidP="00D93FBC">
      <w:pPr>
        <w:pStyle w:val="B3"/>
      </w:pPr>
      <w:r w:rsidRPr="000D3CFB">
        <w:t>-</w:t>
      </w:r>
      <w:r w:rsidRPr="000D3CFB">
        <w:tab/>
        <w:t xml:space="preserve">The reporting instances for </w:t>
      </w:r>
      <w:r w:rsidRPr="000D3CFB">
        <w:rPr>
          <w:lang w:val="en-US"/>
        </w:rPr>
        <w:t>C</w:t>
      </w:r>
      <w:r w:rsidRPr="000D3CFB">
        <w:t xml:space="preserve">RI are subframes satisfying </w:t>
      </w:r>
      <w:r w:rsidR="000F289F">
        <w:rPr>
          <w:position w:val="-14"/>
        </w:rPr>
        <w:pict>
          <v:shape id="_x0000_i1639" type="#_x0000_t75" style="width:294pt;height:16.8pt">
            <v:imagedata r:id="rId345" o:title=""/>
          </v:shape>
        </w:pict>
      </w:r>
      <w:r w:rsidRPr="000D3CFB">
        <w:t>.</w:t>
      </w:r>
    </w:p>
    <w:p w:rsidR="0093274D" w:rsidRPr="000D3CFB" w:rsidRDefault="0093274D" w:rsidP="00220FD4">
      <w:r w:rsidRPr="000D3CFB">
        <w:t xml:space="preserve">In the case where both wideband CQI/PMI and subband CQI </w:t>
      </w:r>
      <w:r w:rsidR="005A4152" w:rsidRPr="000D3CFB">
        <w:rPr>
          <w:rFonts w:hint="eastAsia"/>
          <w:lang w:eastAsia="zh-CN"/>
        </w:rPr>
        <w:t xml:space="preserve">(or subband CQI/second </w:t>
      </w:r>
      <w:r w:rsidR="005A4152" w:rsidRPr="000D3CFB">
        <w:rPr>
          <w:lang w:eastAsia="zh-CN"/>
        </w:rPr>
        <w:t xml:space="preserve">PMI </w:t>
      </w:r>
      <w:r w:rsidR="005A4152" w:rsidRPr="000D3CFB">
        <w:t>for transmission modes 9 and 10</w:t>
      </w:r>
      <w:r w:rsidR="005A4152" w:rsidRPr="000D3CFB">
        <w:rPr>
          <w:rFonts w:hint="eastAsia"/>
          <w:lang w:eastAsia="zh-CN"/>
        </w:rPr>
        <w:t>)</w:t>
      </w:r>
      <w:r w:rsidR="005A4152" w:rsidRPr="000D3CFB">
        <w:rPr>
          <w:lang w:eastAsia="zh-CN"/>
        </w:rPr>
        <w:t xml:space="preserve"> </w:t>
      </w:r>
      <w:r w:rsidRPr="000D3CFB">
        <w:t>reporting are configured:</w:t>
      </w:r>
    </w:p>
    <w:p w:rsidR="00426A74" w:rsidRPr="000D3CFB" w:rsidRDefault="00C370D8" w:rsidP="00426A74">
      <w:pPr>
        <w:pStyle w:val="B1"/>
      </w:pPr>
      <w:r w:rsidRPr="000D3CFB">
        <w:t>-</w:t>
      </w:r>
      <w:r w:rsidRPr="000D3CFB">
        <w:tab/>
      </w:r>
      <w:r w:rsidR="0093274D" w:rsidRPr="000D3CFB">
        <w:t xml:space="preserve">The reporting instances for wideband CQI/PMI and subband CQI </w:t>
      </w:r>
      <w:r w:rsidR="005A4152" w:rsidRPr="000D3CFB">
        <w:rPr>
          <w:rFonts w:hint="eastAsia"/>
          <w:lang w:eastAsia="zh-CN"/>
        </w:rPr>
        <w:t xml:space="preserve">(or subband CQI/second </w:t>
      </w:r>
      <w:r w:rsidR="005A4152" w:rsidRPr="000D3CFB">
        <w:rPr>
          <w:lang w:eastAsia="zh-CN"/>
        </w:rPr>
        <w:t>PMI</w:t>
      </w:r>
      <w:r w:rsidR="005A4152" w:rsidRPr="000D3CFB">
        <w:rPr>
          <w:rFonts w:hint="eastAsia"/>
          <w:lang w:eastAsia="zh-CN"/>
        </w:rPr>
        <w:t xml:space="preserve"> </w:t>
      </w:r>
      <w:r w:rsidR="005A4152" w:rsidRPr="000D3CFB">
        <w:t>for transmission modes 9 and 10</w:t>
      </w:r>
      <w:r w:rsidR="005A4152" w:rsidRPr="000D3CFB">
        <w:rPr>
          <w:rFonts w:hint="eastAsia"/>
          <w:lang w:eastAsia="zh-CN"/>
        </w:rPr>
        <w:t>)</w:t>
      </w:r>
      <w:r w:rsidR="005A4152" w:rsidRPr="000D3CFB">
        <w:rPr>
          <w:lang w:eastAsia="zh-CN"/>
        </w:rPr>
        <w:t xml:space="preserve"> </w:t>
      </w:r>
      <w:r w:rsidR="0093274D" w:rsidRPr="000D3CFB">
        <w:t xml:space="preserve">are subframes satisfying </w:t>
      </w:r>
      <w:r w:rsidR="000F289F">
        <w:rPr>
          <w:position w:val="-14"/>
        </w:rPr>
        <w:pict>
          <v:shape id="_x0000_i1640" type="#_x0000_t75" style="width:195.6pt;height:16.8pt">
            <v:imagedata r:id="rId346" o:title=""/>
          </v:shape>
        </w:pict>
      </w:r>
      <w:r w:rsidR="0093274D" w:rsidRPr="000D3CFB">
        <w:t xml:space="preserve">. </w:t>
      </w:r>
    </w:p>
    <w:p w:rsidR="00426A74" w:rsidRPr="000D3CFB" w:rsidRDefault="00426A74" w:rsidP="00426A74">
      <w:pPr>
        <w:pStyle w:val="B2"/>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00E273FE" w:rsidRPr="000D3CFB">
        <w:rPr>
          <w:rFonts w:hint="eastAsia"/>
          <w:lang w:eastAsia="ko-KR"/>
        </w:rPr>
        <w:t xml:space="preserve">, and RI reporting for </w:t>
      </w:r>
      <w:r w:rsidR="00E273FE" w:rsidRPr="000D3CFB">
        <w:rPr>
          <w:i/>
        </w:rPr>
        <w:t>eMIMO-Type2</w:t>
      </w:r>
      <w:r w:rsidR="00E273FE" w:rsidRPr="000D3CFB">
        <w:rPr>
          <w:rFonts w:hint="eastAsia"/>
          <w:lang w:eastAsia="ko-KR"/>
        </w:rPr>
        <w:t xml:space="preserve"> is not configured</w:t>
      </w:r>
      <w:r w:rsidRPr="000D3CFB">
        <w:t xml:space="preserve">, the reporting interval of wideband first PMI and RI reporting for </w:t>
      </w:r>
      <w:r w:rsidRPr="000D3CFB">
        <w:rPr>
          <w:i/>
        </w:rPr>
        <w:t>eMIMO-Type</w:t>
      </w:r>
      <w:r w:rsidRPr="000D3CFB">
        <w:t xml:space="preserve"> is an integer multiple </w:t>
      </w:r>
      <w:r w:rsidR="000F289F">
        <w:rPr>
          <w:position w:val="-10"/>
        </w:rPr>
        <w:pict>
          <v:shape id="_x0000_i1641" type="#_x0000_t75" style="width:39pt;height:15pt">
            <v:imagedata r:id="rId329" o:title=""/>
          </v:shape>
        </w:pict>
      </w:r>
      <w:r w:rsidRPr="000D3CFB">
        <w:t xml:space="preserve"> of period </w:t>
      </w:r>
      <w:r w:rsidR="000F289F">
        <w:rPr>
          <w:position w:val="-14"/>
        </w:rPr>
        <w:pict>
          <v:shape id="_x0000_i1642" type="#_x0000_t75" style="width:21pt;height:17.4pt">
            <v:imagedata r:id="rId337" o:title=""/>
          </v:shape>
        </w:pict>
      </w:r>
      <w:r w:rsidRPr="000D3CFB">
        <w:rPr>
          <w:vertAlign w:val="subscript"/>
        </w:rPr>
        <w:t xml:space="preserve"> </w:t>
      </w:r>
      <w:r w:rsidRPr="000D3CFB">
        <w:t xml:space="preserve">(in subframes). </w:t>
      </w:r>
    </w:p>
    <w:p w:rsidR="00426A74" w:rsidRPr="000D3CFB" w:rsidRDefault="00426A74" w:rsidP="00426A74">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sidR="000F289F">
        <w:rPr>
          <w:position w:val="-12"/>
        </w:rPr>
        <w:pict>
          <v:shape id="_x0000_i1643" type="#_x0000_t75" style="width:273pt;height:14.4pt">
            <v:imagedata r:id="rId347" o:title=""/>
          </v:shape>
        </w:pict>
      </w:r>
      <w:r w:rsidRPr="000D3CFB">
        <w:t>.</w:t>
      </w:r>
    </w:p>
    <w:p w:rsidR="00426A74" w:rsidRPr="000D3CFB" w:rsidRDefault="00426A74" w:rsidP="00426A74">
      <w:pPr>
        <w:pStyle w:val="B2"/>
      </w:pPr>
      <w:r w:rsidRPr="000D3CFB">
        <w:t>-</w:t>
      </w:r>
      <w:r w:rsidRPr="000D3CFB">
        <w:tab/>
        <w:t xml:space="preserve">For a UE configured in transmission mode 9 or 10, </w:t>
      </w:r>
      <w:r w:rsidR="00E273FE" w:rsidRPr="000D3CFB">
        <w:t xml:space="preserve">if </w:t>
      </w:r>
      <w:r w:rsidRPr="000D3CFB">
        <w:t xml:space="preserve">UE </w:t>
      </w:r>
      <w:r w:rsidR="00E273FE" w:rsidRPr="000D3CFB">
        <w:t xml:space="preserve">is </w:t>
      </w:r>
      <w:r w:rsidRPr="000D3CFB">
        <w:t xml:space="preserve">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00E273FE" w:rsidRPr="000D3CFB">
        <w:rPr>
          <w:rFonts w:hint="eastAsia"/>
          <w:lang w:eastAsia="ko-KR"/>
        </w:rPr>
        <w:t xml:space="preserve">and RI reporting for </w:t>
      </w:r>
      <w:r w:rsidR="00E273FE" w:rsidRPr="000D3CFB">
        <w:rPr>
          <w:i/>
        </w:rPr>
        <w:t>eMIMO-Type2</w:t>
      </w:r>
      <w:r w:rsidR="00E273FE" w:rsidRPr="000D3CFB">
        <w:rPr>
          <w:rFonts w:hint="eastAsia"/>
          <w:lang w:eastAsia="ko-KR"/>
        </w:rPr>
        <w:t xml:space="preserve"> is not configured,</w:t>
      </w:r>
      <w:r w:rsidR="00E273FE" w:rsidRPr="000D3CFB">
        <w:t xml:space="preserve"> </w:t>
      </w:r>
      <w:r w:rsidRPr="000D3CFB">
        <w:t xml:space="preserve">the reporting interval of </w:t>
      </w:r>
      <w:r w:rsidRPr="000D3CFB">
        <w:rPr>
          <w:lang w:val="en-US"/>
        </w:rPr>
        <w:t>C</w:t>
      </w:r>
      <w:r w:rsidRPr="000D3CFB">
        <w:t xml:space="preserve">RI reporting for </w:t>
      </w:r>
      <w:r w:rsidRPr="000D3CFB">
        <w:rPr>
          <w:i/>
        </w:rPr>
        <w:t>eMIMO-Type</w:t>
      </w:r>
      <w:r w:rsidRPr="000D3CFB">
        <w:t xml:space="preserve"> is an integer multiple </w:t>
      </w:r>
      <w:r w:rsidR="000F289F">
        <w:rPr>
          <w:position w:val="-12"/>
        </w:rPr>
        <w:pict>
          <v:shape id="_x0000_i1644" type="#_x0000_t75" style="width:24pt;height:15.6pt">
            <v:imagedata r:id="rId339" o:title=""/>
          </v:shape>
        </w:pict>
      </w:r>
      <w:r w:rsidRPr="000D3CFB">
        <w:t xml:space="preserve"> of period </w:t>
      </w:r>
      <w:r w:rsidR="000F289F">
        <w:rPr>
          <w:position w:val="-14"/>
        </w:rPr>
        <w:pict>
          <v:shape id="_x0000_i1645" type="#_x0000_t75" style="width:21.6pt;height:16.8pt">
            <v:imagedata r:id="rId335" o:title=""/>
          </v:shape>
        </w:pict>
      </w:r>
      <w:r w:rsidRPr="000D3CFB">
        <w:rPr>
          <w:vertAlign w:val="subscript"/>
        </w:rPr>
        <w:t xml:space="preserve"> </w:t>
      </w:r>
      <w:r w:rsidRPr="000D3CFB">
        <w:t>(in subframes)</w:t>
      </w:r>
    </w:p>
    <w:p w:rsidR="0093274D" w:rsidRPr="000D3CFB" w:rsidRDefault="00426A74" w:rsidP="00426A74">
      <w:pPr>
        <w:pStyle w:val="B1"/>
      </w:pPr>
      <w:r w:rsidRPr="000D3CFB">
        <w:t>-</w:t>
      </w:r>
      <w:r w:rsidRPr="000D3CFB">
        <w:tab/>
        <w:t xml:space="preserve">The reporting instances for CRI are subframes satisfying </w:t>
      </w:r>
      <w:r w:rsidRPr="000D3CFB">
        <w:rPr>
          <w:i/>
          <w:position w:val="-14"/>
        </w:rPr>
        <w:object w:dxaOrig="6160" w:dyaOrig="380">
          <v:shape id="_x0000_i1646" type="#_x0000_t75" style="width:237pt;height:14.4pt" o:ole="">
            <v:imagedata r:id="rId340" o:title=""/>
          </v:shape>
          <o:OLEObject Type="Embed" ProgID="Equation.3" ShapeID="_x0000_i1646" DrawAspect="Content" ObjectID="_1584369399" r:id="rId348"/>
        </w:object>
      </w:r>
      <w:r w:rsidRPr="000D3CFB">
        <w:t>.</w:t>
      </w:r>
    </w:p>
    <w:p w:rsidR="009D34BF" w:rsidRPr="000D3CFB" w:rsidRDefault="006350D8" w:rsidP="00D650A3">
      <w:pPr>
        <w:pStyle w:val="B2"/>
      </w:pPr>
      <w:r w:rsidRPr="000D3CFB">
        <w:t>-</w:t>
      </w:r>
      <w:r w:rsidRPr="000D3CFB">
        <w:tab/>
      </w:r>
      <w:r w:rsidR="009D34BF" w:rsidRPr="000D3CFB">
        <w:t xml:space="preserve">When PTI is not transmitted </w:t>
      </w:r>
      <w:r w:rsidR="002C7A81" w:rsidRPr="000D3CFB">
        <w:t xml:space="preserve">(due to not being configured) </w:t>
      </w:r>
      <w:r w:rsidR="009D34BF" w:rsidRPr="000D3CFB">
        <w:t xml:space="preserve">or the most recently transmitted PTI </w:t>
      </w:r>
      <w:r w:rsidR="005A65C0" w:rsidRPr="000D3CFB">
        <w:t xml:space="preserve">is </w:t>
      </w:r>
      <w:r w:rsidR="009D34BF" w:rsidRPr="000D3CFB">
        <w:t>equal to 1</w:t>
      </w:r>
      <w:r w:rsidR="005A65C0" w:rsidRPr="000D3CFB">
        <w:t xml:space="preserve"> for a UE configured in transmission mode</w:t>
      </w:r>
      <w:r w:rsidR="003A1EB2" w:rsidRPr="000D3CFB">
        <w:t>s 8 and</w:t>
      </w:r>
      <w:r w:rsidR="005A65C0" w:rsidRPr="000D3CFB">
        <w:t xml:space="preserve"> 9</w:t>
      </w:r>
      <w:r w:rsidR="003A1EB2" w:rsidRPr="000D3CFB">
        <w:t>,</w:t>
      </w:r>
      <w:r w:rsidR="005A65C0" w:rsidRPr="000D3CFB">
        <w:t xml:space="preserve"> or for a UE configured in transmission mode 10 without a </w:t>
      </w:r>
      <w:r w:rsidR="000D3CFB">
        <w:t>'</w:t>
      </w:r>
      <w:r w:rsidR="005A65C0" w:rsidRPr="000D3CFB">
        <w:t>RI-reference CSI process</w:t>
      </w:r>
      <w:r w:rsidR="000D3CFB">
        <w:t>'</w:t>
      </w:r>
      <w:r w:rsidR="005A65C0" w:rsidRPr="000D3CFB">
        <w:t xml:space="preserve"> for a CSI process, or the transmitted PTI is equal to 1 reported in the most recent RI reporting instance for a CSI process when a UE is configured in transmission mode 10 with a </w:t>
      </w:r>
      <w:r w:rsidR="000D3CFB">
        <w:t>'</w:t>
      </w:r>
      <w:r w:rsidR="005A65C0" w:rsidRPr="000D3CFB">
        <w:t>RI-reference CSI process</w:t>
      </w:r>
      <w:r w:rsidR="000D3CFB">
        <w:t>'</w:t>
      </w:r>
      <w:r w:rsidR="005A65C0" w:rsidRPr="000D3CFB">
        <w:t xml:space="preserve"> for the CSI process, or the transmitted PTI is equal to 1 for a </w:t>
      </w:r>
      <w:r w:rsidR="000D3CFB">
        <w:t>'</w:t>
      </w:r>
      <w:r w:rsidR="005A65C0" w:rsidRPr="000D3CFB">
        <w:t>RI-reference CSI process</w:t>
      </w:r>
      <w:r w:rsidR="000D3CFB">
        <w:t>'</w:t>
      </w:r>
      <w:r w:rsidR="005A65C0" w:rsidRPr="000D3CFB">
        <w:t xml:space="preserve"> reported in the most recent RI reporting instance for a CSI process when a UE is configured in transmission mode 10 with the </w:t>
      </w:r>
      <w:r w:rsidR="000D3CFB">
        <w:t>'</w:t>
      </w:r>
      <w:r w:rsidR="005A65C0" w:rsidRPr="000D3CFB">
        <w:t>RI-reference CSI process</w:t>
      </w:r>
      <w:r w:rsidR="000D3CFB">
        <w:t>'</w:t>
      </w:r>
      <w:r w:rsidR="005A65C0" w:rsidRPr="000D3CFB">
        <w:t xml:space="preserve"> for the CSI process, and the most recent type 6 report for the CSI process is dropped</w:t>
      </w:r>
      <w:r w:rsidR="009D34BF" w:rsidRPr="000D3CFB">
        <w:t>:</w:t>
      </w:r>
    </w:p>
    <w:p w:rsidR="0093274D" w:rsidRPr="000D3CFB" w:rsidRDefault="006350D8" w:rsidP="00D650A3">
      <w:pPr>
        <w:pStyle w:val="B3"/>
      </w:pPr>
      <w:r w:rsidRPr="000D3CFB">
        <w:t>-</w:t>
      </w:r>
      <w:r w:rsidRPr="000D3CFB">
        <w:tab/>
      </w:r>
      <w:r w:rsidR="0093274D" w:rsidRPr="000D3CFB">
        <w:t>The wideband CQI/</w:t>
      </w:r>
      <w:r w:rsidR="002C7A81" w:rsidRPr="000D3CFB">
        <w:t xml:space="preserve"> wideband PMI (or wideband CQI/wideband second </w:t>
      </w:r>
      <w:r w:rsidR="0093274D" w:rsidRPr="000D3CFB">
        <w:t xml:space="preserve">PMI </w:t>
      </w:r>
      <w:r w:rsidR="002C7A81" w:rsidRPr="000D3CFB">
        <w:t>for transmission mode</w:t>
      </w:r>
      <w:r w:rsidR="00412C55" w:rsidRPr="000D3CFB">
        <w:t>s</w:t>
      </w:r>
      <w:r w:rsidR="002C7A81" w:rsidRPr="000D3CFB">
        <w:t xml:space="preserve"> </w:t>
      </w:r>
      <w:r w:rsidR="003A1EB2" w:rsidRPr="000D3CFB">
        <w:t xml:space="preserve">8, </w:t>
      </w:r>
      <w:r w:rsidR="002C7A81" w:rsidRPr="000D3CFB">
        <w:t>9</w:t>
      </w:r>
      <w:r w:rsidR="00412C55" w:rsidRPr="000D3CFB">
        <w:t xml:space="preserve"> and 10</w:t>
      </w:r>
      <w:r w:rsidR="002C7A81" w:rsidRPr="000D3CFB">
        <w:t xml:space="preserve">) </w:t>
      </w:r>
      <w:r w:rsidR="0093274D" w:rsidRPr="000D3CFB">
        <w:t xml:space="preserve">report has period </w:t>
      </w:r>
      <w:r w:rsidR="000F289F">
        <w:rPr>
          <w:position w:val="-14"/>
        </w:rPr>
        <w:pict>
          <v:shape id="_x0000_i1647" type="#_x0000_t75" style="width:36pt;height:16.8pt">
            <v:imagedata r:id="rId349" o:title=""/>
          </v:shape>
        </w:pict>
      </w:r>
      <w:r w:rsidR="0093274D" w:rsidRPr="000D3CFB">
        <w:t>, and is reported on the subframes satisfying</w:t>
      </w:r>
      <w:r w:rsidR="00EA4E3A" w:rsidRPr="000D3CFB">
        <w:t xml:space="preserve"> </w:t>
      </w:r>
      <w:r w:rsidR="000F289F">
        <w:rPr>
          <w:position w:val="-14"/>
        </w:rPr>
        <w:pict>
          <v:shape id="_x0000_i1648" type="#_x0000_t75" style="width:214.2pt;height:16.8pt">
            <v:imagedata r:id="rId350" o:title=""/>
          </v:shape>
        </w:pict>
      </w:r>
      <w:r w:rsidR="0093274D" w:rsidRPr="000D3CFB">
        <w:t xml:space="preserve">. The integer </w:t>
      </w:r>
      <w:r w:rsidR="000F289F">
        <w:rPr>
          <w:position w:val="-4"/>
          <w:sz w:val="19"/>
          <w:szCs w:val="19"/>
        </w:rPr>
        <w:pict>
          <v:shape id="_x0000_i1649" type="#_x0000_t75" style="width:13.2pt;height:11.4pt">
            <v:imagedata r:id="rId351" o:title=""/>
          </v:shape>
        </w:pict>
      </w:r>
      <w:r w:rsidR="0093274D" w:rsidRPr="000D3CFB">
        <w:t xml:space="preserve"> is defined as </w:t>
      </w:r>
      <w:r w:rsidR="000F289F">
        <w:rPr>
          <w:position w:val="-6"/>
          <w:sz w:val="19"/>
          <w:szCs w:val="19"/>
        </w:rPr>
        <w:pict>
          <v:shape id="_x0000_i1650" type="#_x0000_t75" style="width:55.2pt;height:12pt">
            <v:imagedata r:id="rId352" o:title=""/>
          </v:shape>
        </w:pict>
      </w:r>
      <w:r w:rsidR="0093274D" w:rsidRPr="000D3CFB">
        <w:t xml:space="preserve">, where </w:t>
      </w:r>
      <w:r w:rsidR="000F289F">
        <w:rPr>
          <w:position w:val="-6"/>
          <w:sz w:val="19"/>
          <w:szCs w:val="19"/>
        </w:rPr>
        <w:pict>
          <v:shape id="_x0000_i1651" type="#_x0000_t75" style="width:9.6pt;height:12pt">
            <v:imagedata r:id="rId353" o:title=""/>
          </v:shape>
        </w:pict>
      </w:r>
      <w:r w:rsidR="0093274D" w:rsidRPr="000D3CFB">
        <w:t xml:space="preserve"> is the number of bandwidth parts.</w:t>
      </w:r>
    </w:p>
    <w:p w:rsidR="0093274D" w:rsidRPr="000D3CFB" w:rsidRDefault="006350D8" w:rsidP="00D650A3">
      <w:pPr>
        <w:pStyle w:val="B3"/>
      </w:pPr>
      <w:r w:rsidRPr="000D3CFB">
        <w:lastRenderedPageBreak/>
        <w:t>-</w:t>
      </w:r>
      <w:r w:rsidRPr="000D3CFB">
        <w:tab/>
      </w:r>
      <w:r w:rsidR="0093274D" w:rsidRPr="000D3CFB">
        <w:t>Between every two consecutive wideband CQI/</w:t>
      </w:r>
      <w:r w:rsidR="002C7A81" w:rsidRPr="000D3CFB">
        <w:t xml:space="preserve"> wideband </w:t>
      </w:r>
      <w:r w:rsidR="0093274D" w:rsidRPr="000D3CFB">
        <w:t xml:space="preserve">PMI </w:t>
      </w:r>
      <w:r w:rsidR="002C7A81" w:rsidRPr="000D3CFB">
        <w:t>(or wideband CQI/wideband second PMI for transmission mode</w:t>
      </w:r>
      <w:r w:rsidR="00412C55" w:rsidRPr="000D3CFB">
        <w:t>s</w:t>
      </w:r>
      <w:r w:rsidR="002C7A81" w:rsidRPr="000D3CFB">
        <w:t xml:space="preserve"> </w:t>
      </w:r>
      <w:r w:rsidR="003A1EB2" w:rsidRPr="000D3CFB">
        <w:t xml:space="preserve">8, </w:t>
      </w:r>
      <w:r w:rsidR="002C7A81" w:rsidRPr="000D3CFB">
        <w:t>9</w:t>
      </w:r>
      <w:r w:rsidR="00412C55" w:rsidRPr="000D3CFB">
        <w:t xml:space="preserve"> and 10</w:t>
      </w:r>
      <w:r w:rsidR="002C7A81" w:rsidRPr="000D3CFB">
        <w:t xml:space="preserve">) </w:t>
      </w:r>
      <w:r w:rsidR="0093274D" w:rsidRPr="000D3CFB">
        <w:t xml:space="preserve">reports, the remaining </w:t>
      </w:r>
      <w:r w:rsidR="000F289F">
        <w:rPr>
          <w:position w:val="-6"/>
          <w:sz w:val="19"/>
          <w:szCs w:val="19"/>
        </w:rPr>
        <w:pict>
          <v:shape id="_x0000_i1652" type="#_x0000_t75" style="width:22.2pt;height:12pt">
            <v:imagedata r:id="rId354" o:title=""/>
          </v:shape>
        </w:pict>
      </w:r>
      <w:r w:rsidR="0093274D" w:rsidRPr="000D3CFB">
        <w:t xml:space="preserve"> reporting instances are used in sequence for subband CQI </w:t>
      </w:r>
      <w:r w:rsidR="005A4152" w:rsidRPr="000D3CFB">
        <w:rPr>
          <w:rFonts w:hint="eastAsia"/>
          <w:lang w:eastAsia="zh-CN"/>
        </w:rPr>
        <w:t>(or subband CQI/second PMI</w:t>
      </w:r>
      <w:r w:rsidR="005A4152" w:rsidRPr="000D3CFB">
        <w:t xml:space="preserve"> for transmission modes 9 and 10</w:t>
      </w:r>
      <w:r w:rsidR="005A4152" w:rsidRPr="000D3CFB">
        <w:rPr>
          <w:rFonts w:hint="eastAsia"/>
          <w:lang w:eastAsia="zh-CN"/>
        </w:rPr>
        <w:t>)</w:t>
      </w:r>
      <w:r w:rsidR="005A4152" w:rsidRPr="000D3CFB">
        <w:rPr>
          <w:lang w:eastAsia="zh-CN"/>
        </w:rPr>
        <w:t xml:space="preserve"> </w:t>
      </w:r>
      <w:r w:rsidR="0093274D" w:rsidRPr="000D3CFB">
        <w:t xml:space="preserve">reports on </w:t>
      </w:r>
      <w:r w:rsidR="000F289F">
        <w:rPr>
          <w:position w:val="-4"/>
          <w:sz w:val="19"/>
          <w:szCs w:val="19"/>
        </w:rPr>
        <w:pict>
          <v:shape id="_x0000_i1653" type="#_x0000_t75" style="width:12pt;height:11.4pt">
            <v:imagedata r:id="rId355" o:title=""/>
          </v:shape>
        </w:pict>
      </w:r>
      <w:r w:rsidR="0093274D" w:rsidRPr="000D3CFB">
        <w:t xml:space="preserve"> full cycles of bandwidth parts</w:t>
      </w:r>
      <w:r w:rsidR="0093274D" w:rsidRPr="000D3CFB">
        <w:rPr>
          <w:rFonts w:hint="eastAsia"/>
          <w:lang w:eastAsia="zh-CN"/>
        </w:rPr>
        <w:t xml:space="preserve"> except </w:t>
      </w:r>
      <w:r w:rsidR="0093274D" w:rsidRPr="000D3CFB">
        <w:rPr>
          <w:lang w:eastAsia="zh-CN"/>
        </w:rPr>
        <w:t>when</w:t>
      </w:r>
      <w:r w:rsidR="0093274D" w:rsidRPr="000D3CFB">
        <w:rPr>
          <w:rFonts w:hint="eastAsia"/>
          <w:lang w:eastAsia="zh-CN"/>
        </w:rPr>
        <w:t xml:space="preserve"> the </w:t>
      </w:r>
      <w:r w:rsidR="0093274D" w:rsidRPr="000D3CFB">
        <w:rPr>
          <w:lang w:eastAsia="zh-CN"/>
        </w:rPr>
        <w:t xml:space="preserve">gap between two consecutive wideband CQI/PMI reports contains less than </w:t>
      </w:r>
      <w:r w:rsidR="000F289F">
        <w:rPr>
          <w:position w:val="-6"/>
          <w:sz w:val="19"/>
          <w:szCs w:val="19"/>
        </w:rPr>
        <w:pict>
          <v:shape id="_x0000_i1654" type="#_x0000_t75" style="width:22.2pt;height:12pt">
            <v:imagedata r:id="rId354" o:title=""/>
          </v:shape>
        </w:pict>
      </w:r>
      <w:r w:rsidR="0093274D" w:rsidRPr="000D3CFB">
        <w:rPr>
          <w:rFonts w:hint="eastAsia"/>
          <w:i/>
          <w:lang w:eastAsia="zh-CN"/>
        </w:rPr>
        <w:t xml:space="preserve"> </w:t>
      </w:r>
      <w:r w:rsidR="0093274D" w:rsidRPr="000D3CFB">
        <w:rPr>
          <w:lang w:eastAsia="zh-CN"/>
        </w:rPr>
        <w:t xml:space="preserve">reporting instances </w:t>
      </w:r>
      <w:r w:rsidR="0093274D" w:rsidRPr="000D3CFB">
        <w:rPr>
          <w:rFonts w:hint="eastAsia"/>
          <w:lang w:eastAsia="zh-CN"/>
        </w:rPr>
        <w:t xml:space="preserve">due to </w:t>
      </w:r>
      <w:r w:rsidR="0093274D" w:rsidRPr="000D3CFB">
        <w:rPr>
          <w:lang w:eastAsia="zh-CN"/>
        </w:rPr>
        <w:t>a</w:t>
      </w:r>
      <w:r w:rsidR="0093274D" w:rsidRPr="000D3CFB">
        <w:rPr>
          <w:rFonts w:hint="eastAsia"/>
          <w:lang w:eastAsia="zh-CN"/>
        </w:rPr>
        <w:t xml:space="preserve"> system frame number transition to 0</w:t>
      </w:r>
      <w:r w:rsidR="0093274D" w:rsidRPr="000D3CFB">
        <w:rPr>
          <w:lang w:eastAsia="zh-CN"/>
        </w:rPr>
        <w:t xml:space="preserve">, in which case the UE shall not transmit the remainder of the subband CQI </w:t>
      </w:r>
      <w:r w:rsidR="005A4152" w:rsidRPr="000D3CFB">
        <w:rPr>
          <w:rFonts w:hint="eastAsia"/>
          <w:lang w:eastAsia="zh-CN"/>
        </w:rPr>
        <w:t>(or subband CQI/second PMI</w:t>
      </w:r>
      <w:r w:rsidR="005A4152" w:rsidRPr="000D3CFB">
        <w:t xml:space="preserve"> for transmission modes 9 and 10</w:t>
      </w:r>
      <w:r w:rsidR="005A4152" w:rsidRPr="000D3CFB">
        <w:rPr>
          <w:rFonts w:hint="eastAsia"/>
          <w:lang w:eastAsia="zh-CN"/>
        </w:rPr>
        <w:t>)</w:t>
      </w:r>
      <w:r w:rsidR="005A4152" w:rsidRPr="000D3CFB">
        <w:rPr>
          <w:lang w:eastAsia="zh-CN"/>
        </w:rPr>
        <w:t xml:space="preserve"> </w:t>
      </w:r>
      <w:r w:rsidR="0093274D" w:rsidRPr="000D3CFB">
        <w:rPr>
          <w:lang w:eastAsia="zh-CN"/>
        </w:rPr>
        <w:t>reports which have not been transmitted before the second of the two wideband CQI/</w:t>
      </w:r>
      <w:r w:rsidR="002C7A81" w:rsidRPr="000D3CFB">
        <w:rPr>
          <w:lang w:eastAsia="zh-CN"/>
        </w:rPr>
        <w:t xml:space="preserve"> wideband </w:t>
      </w:r>
      <w:r w:rsidR="0093274D" w:rsidRPr="000D3CFB">
        <w:rPr>
          <w:lang w:eastAsia="zh-CN"/>
        </w:rPr>
        <w:t xml:space="preserve">PMI </w:t>
      </w:r>
      <w:r w:rsidR="002C7A81" w:rsidRPr="000D3CFB">
        <w:rPr>
          <w:lang w:eastAsia="zh-CN"/>
        </w:rPr>
        <w:t>(or wideband CQI/wideband second PMI for transmission mode</w:t>
      </w:r>
      <w:r w:rsidR="00412C55" w:rsidRPr="000D3CFB">
        <w:rPr>
          <w:lang w:eastAsia="zh-CN"/>
        </w:rPr>
        <w:t>s</w:t>
      </w:r>
      <w:r w:rsidR="002C7A81" w:rsidRPr="000D3CFB">
        <w:rPr>
          <w:lang w:eastAsia="zh-CN"/>
        </w:rPr>
        <w:t xml:space="preserve"> </w:t>
      </w:r>
      <w:r w:rsidR="003A1EB2" w:rsidRPr="000D3CFB">
        <w:rPr>
          <w:lang w:eastAsia="zh-CN"/>
        </w:rPr>
        <w:t xml:space="preserve">8, </w:t>
      </w:r>
      <w:r w:rsidR="002C7A81" w:rsidRPr="000D3CFB">
        <w:rPr>
          <w:lang w:eastAsia="zh-CN"/>
        </w:rPr>
        <w:t>9</w:t>
      </w:r>
      <w:r w:rsidR="00412C55" w:rsidRPr="000D3CFB">
        <w:rPr>
          <w:lang w:eastAsia="zh-CN"/>
        </w:rPr>
        <w:t xml:space="preserve"> and 10</w:t>
      </w:r>
      <w:r w:rsidR="002C7A81" w:rsidRPr="000D3CFB">
        <w:rPr>
          <w:lang w:eastAsia="zh-CN"/>
        </w:rPr>
        <w:t xml:space="preserve">) </w:t>
      </w:r>
      <w:r w:rsidR="0093274D" w:rsidRPr="000D3CFB">
        <w:rPr>
          <w:lang w:eastAsia="zh-CN"/>
        </w:rPr>
        <w:t>reports</w:t>
      </w:r>
      <w:r w:rsidR="0093274D" w:rsidRPr="000D3CFB">
        <w:t xml:space="preserve">. Each full cycle of bandwidth parts shall be in increasing order starting from bandwidth part 0 to bandwidth part </w:t>
      </w:r>
      <w:r w:rsidR="000F289F">
        <w:rPr>
          <w:position w:val="-6"/>
        </w:rPr>
        <w:pict>
          <v:shape id="_x0000_i1655" type="#_x0000_t75" style="width:21.6pt;height:12pt">
            <v:imagedata r:id="rId356" o:title=""/>
          </v:shape>
        </w:pict>
      </w:r>
      <w:r w:rsidR="0093274D" w:rsidRPr="000D3CFB">
        <w:t>. The parameter</w:t>
      </w:r>
      <w:r w:rsidR="000F289F">
        <w:rPr>
          <w:position w:val="-4"/>
        </w:rPr>
        <w:pict>
          <v:shape id="_x0000_i1656" type="#_x0000_t75" style="width:12pt;height:11.4pt">
            <v:imagedata r:id="rId355" o:title=""/>
          </v:shape>
        </w:pict>
      </w:r>
      <w:r w:rsidR="0093274D" w:rsidRPr="000D3CFB">
        <w:t xml:space="preserve"> is configured by higher-layer signalling.</w:t>
      </w:r>
    </w:p>
    <w:p w:rsidR="009D34BF" w:rsidRPr="000D3CFB" w:rsidRDefault="006350D8" w:rsidP="00D650A3">
      <w:pPr>
        <w:pStyle w:val="B2"/>
      </w:pPr>
      <w:r w:rsidRPr="000D3CFB">
        <w:t>-</w:t>
      </w:r>
      <w:r w:rsidRPr="000D3CFB">
        <w:tab/>
      </w:r>
      <w:r w:rsidR="009D34BF" w:rsidRPr="000D3CFB">
        <w:t>When the most recently transmitted PTI is 0</w:t>
      </w:r>
      <w:r w:rsidR="005A65C0" w:rsidRPr="000D3CFB">
        <w:t xml:space="preserve"> for a UE configured in transmission mode</w:t>
      </w:r>
      <w:r w:rsidR="003A1EB2" w:rsidRPr="000D3CFB">
        <w:t>s 8 and</w:t>
      </w:r>
      <w:r w:rsidR="005A65C0" w:rsidRPr="000D3CFB">
        <w:t xml:space="preserve"> 9 or for a UE configured in transmission mode 10 without a </w:t>
      </w:r>
      <w:r w:rsidR="000D3CFB">
        <w:t>'</w:t>
      </w:r>
      <w:r w:rsidR="005A65C0" w:rsidRPr="000D3CFB">
        <w:t>RI-reference CSI process</w:t>
      </w:r>
      <w:r w:rsidR="000D3CFB">
        <w:t>'</w:t>
      </w:r>
      <w:r w:rsidR="005A65C0" w:rsidRPr="000D3CFB">
        <w:t xml:space="preserve"> for a CSI process, or the transmitted PTI is 0 reported in the most recent RI reporting instance for a CSI process when a UE is configured in transmission mode 10 with a </w:t>
      </w:r>
      <w:r w:rsidR="000D3CFB">
        <w:t>'</w:t>
      </w:r>
      <w:r w:rsidR="005A65C0" w:rsidRPr="000D3CFB">
        <w:t>RI-reference CSI process</w:t>
      </w:r>
      <w:r w:rsidR="000D3CFB">
        <w:t>'</w:t>
      </w:r>
      <w:r w:rsidR="005A65C0" w:rsidRPr="000D3CFB">
        <w:t xml:space="preserve"> for the CSI process, or the transmitted PTI is 0 for a </w:t>
      </w:r>
      <w:r w:rsidR="000D3CFB">
        <w:t>'</w:t>
      </w:r>
      <w:r w:rsidR="005A65C0" w:rsidRPr="000D3CFB">
        <w:t>RI-reference CSI process</w:t>
      </w:r>
      <w:r w:rsidR="000D3CFB">
        <w:t>'</w:t>
      </w:r>
      <w:r w:rsidR="005A65C0" w:rsidRPr="000D3CFB">
        <w:t xml:space="preserve"> reported in the most recent RI reporting instance for a CSI process when a UE is configured in transmission mode 10 with the </w:t>
      </w:r>
      <w:r w:rsidR="000D3CFB">
        <w:t>'</w:t>
      </w:r>
      <w:r w:rsidR="005A65C0" w:rsidRPr="000D3CFB">
        <w:t>RI-reference CSI process</w:t>
      </w:r>
      <w:r w:rsidR="000D3CFB">
        <w:t>'</w:t>
      </w:r>
      <w:r w:rsidR="005A65C0" w:rsidRPr="000D3CFB">
        <w:t xml:space="preserve"> for the CSI process, and the most recent type 6 report for the CSI process is dropped</w:t>
      </w:r>
      <w:r w:rsidR="009D34BF" w:rsidRPr="000D3CFB">
        <w:t>:</w:t>
      </w:r>
    </w:p>
    <w:p w:rsidR="009D34BF" w:rsidRPr="000D3CFB" w:rsidRDefault="006350D8" w:rsidP="00D650A3">
      <w:pPr>
        <w:pStyle w:val="B3"/>
      </w:pPr>
      <w:r w:rsidRPr="000D3CFB">
        <w:t>-</w:t>
      </w:r>
      <w:r w:rsidRPr="000D3CFB">
        <w:tab/>
      </w:r>
      <w:r w:rsidR="009D34BF" w:rsidRPr="000D3CFB">
        <w:t xml:space="preserve">The wideband </w:t>
      </w:r>
      <w:r w:rsidR="002C7A81" w:rsidRPr="000D3CFB">
        <w:t xml:space="preserve">first precoding matrix indicator </w:t>
      </w:r>
      <w:r w:rsidR="009D34BF" w:rsidRPr="000D3CFB">
        <w:t xml:space="preserve">report has period </w:t>
      </w:r>
      <w:r w:rsidR="000F289F">
        <w:rPr>
          <w:position w:val="-14"/>
        </w:rPr>
        <w:pict>
          <v:shape id="_x0000_i1657" type="#_x0000_t75" style="width:37.8pt;height:16.8pt">
            <v:imagedata r:id="rId357" o:title=""/>
          </v:shape>
        </w:pict>
      </w:r>
      <w:r w:rsidR="009D34BF" w:rsidRPr="000D3CFB">
        <w:t xml:space="preserve">, and is reported on the subframes satisfying </w:t>
      </w:r>
      <w:r w:rsidR="000F289F">
        <w:rPr>
          <w:position w:val="-14"/>
        </w:rPr>
        <w:pict>
          <v:shape id="_x0000_i1658" type="#_x0000_t75" style="width:3in;height:16.8pt">
            <v:imagedata r:id="rId358" o:title=""/>
          </v:shape>
        </w:pict>
      </w:r>
      <w:r w:rsidR="00B97F26" w:rsidRPr="000D3CFB">
        <w:t xml:space="preserve">, </w:t>
      </w:r>
      <w:r w:rsidR="009D34BF" w:rsidRPr="000D3CFB">
        <w:t xml:space="preserve">where </w:t>
      </w:r>
      <w:r w:rsidR="000F289F">
        <w:rPr>
          <w:position w:val="-4"/>
        </w:rPr>
        <w:pict>
          <v:shape id="_x0000_i1659" type="#_x0000_t75" style="width:15pt;height:12pt">
            <v:imagedata r:id="rId359" o:title=""/>
          </v:shape>
        </w:pict>
      </w:r>
      <w:r w:rsidR="009D34BF" w:rsidRPr="000D3CFB">
        <w:t>is signalled by higher layers.</w:t>
      </w:r>
    </w:p>
    <w:p w:rsidR="009D34BF" w:rsidRPr="000D3CFB" w:rsidRDefault="006350D8" w:rsidP="00D650A3">
      <w:pPr>
        <w:pStyle w:val="B3"/>
      </w:pPr>
      <w:r w:rsidRPr="000D3CFB">
        <w:t>-</w:t>
      </w:r>
      <w:r w:rsidRPr="000D3CFB">
        <w:tab/>
      </w:r>
      <w:r w:rsidR="009D34BF" w:rsidRPr="000D3CFB">
        <w:t xml:space="preserve">Between every two consecutive wideband </w:t>
      </w:r>
      <w:r w:rsidR="00770A5A" w:rsidRPr="000D3CFB">
        <w:t xml:space="preserve">first precoding matrix indicator </w:t>
      </w:r>
      <w:r w:rsidR="009D34BF" w:rsidRPr="000D3CFB">
        <w:t>reports, the remaining</w:t>
      </w:r>
      <w:r w:rsidR="00EA4E3A" w:rsidRPr="000D3CFB">
        <w:t xml:space="preserve"> </w:t>
      </w:r>
      <w:r w:rsidR="009D34BF" w:rsidRPr="000D3CFB">
        <w:t xml:space="preserve">reporting instances are used for a </w:t>
      </w:r>
      <w:r w:rsidR="00770A5A" w:rsidRPr="000D3CFB">
        <w:t xml:space="preserve">wideband </w:t>
      </w:r>
      <w:r w:rsidR="009D34BF" w:rsidRPr="000D3CFB">
        <w:t>second precoding matrix indicator with wideband CQI as described below</w:t>
      </w:r>
    </w:p>
    <w:p w:rsidR="0093274D" w:rsidRPr="000D3CFB" w:rsidRDefault="00C370D8" w:rsidP="0058579F">
      <w:pPr>
        <w:pStyle w:val="B1"/>
      </w:pPr>
      <w:r w:rsidRPr="000D3CFB">
        <w:t>-</w:t>
      </w:r>
      <w:r w:rsidRPr="000D3CFB">
        <w:tab/>
      </w:r>
      <w:r w:rsidR="0093274D" w:rsidRPr="000D3CFB">
        <w:t xml:space="preserve">In case RI reporting is configured, the reporting interval of RI is </w:t>
      </w:r>
      <w:r w:rsidR="000F289F">
        <w:rPr>
          <w:position w:val="-10"/>
          <w:sz w:val="19"/>
          <w:szCs w:val="19"/>
        </w:rPr>
        <w:pict>
          <v:shape id="_x0000_i1660" type="#_x0000_t75" style="width:21pt;height:15pt">
            <v:imagedata r:id="rId323" o:title=""/>
          </v:shape>
        </w:pict>
      </w:r>
      <w:r w:rsidR="0093274D" w:rsidRPr="000D3CFB">
        <w:t xml:space="preserve"> times the wideband CQI/PMI period </w:t>
      </w:r>
      <w:r w:rsidR="000F289F">
        <w:rPr>
          <w:position w:val="-14"/>
        </w:rPr>
        <w:pict>
          <v:shape id="_x0000_i1661" type="#_x0000_t75" style="width:36pt;height:16.8pt">
            <v:imagedata r:id="rId360" o:title=""/>
          </v:shape>
        </w:pict>
      </w:r>
      <w:r w:rsidR="0093274D" w:rsidRPr="000D3CFB">
        <w:t>, and RI is reported on the same PUCCH cyclic shift resource as both the wideband CQI/PMI and subband CQI reports.</w:t>
      </w:r>
    </w:p>
    <w:p w:rsidR="00426A74" w:rsidRPr="000D3CFB" w:rsidRDefault="00EB024F" w:rsidP="00426A74">
      <w:pPr>
        <w:pStyle w:val="B2"/>
      </w:pPr>
      <w:r w:rsidRPr="000D3CFB">
        <w:t>-</w:t>
      </w:r>
      <w:r w:rsidRPr="000D3CFB">
        <w:tab/>
      </w:r>
      <w:r w:rsidR="0093274D" w:rsidRPr="000D3CFB">
        <w:t xml:space="preserve">The reporting instances for RI are subframes satisfying </w:t>
      </w:r>
      <w:r w:rsidR="000F289F">
        <w:rPr>
          <w:position w:val="-14"/>
        </w:rPr>
        <w:pict>
          <v:shape id="_x0000_i1662" type="#_x0000_t75" style="width:297.6pt;height:16.8pt">
            <v:imagedata r:id="rId361" o:title=""/>
          </v:shape>
        </w:pict>
      </w:r>
      <w:r w:rsidR="00426A74" w:rsidRPr="000D3CFB">
        <w:t>.</w:t>
      </w:r>
    </w:p>
    <w:p w:rsidR="00426A74" w:rsidRPr="000D3CFB" w:rsidRDefault="00426A74" w:rsidP="00426A74">
      <w:pPr>
        <w:pStyle w:val="B2"/>
        <w:ind w:left="864" w:hanging="288"/>
      </w:pPr>
      <w:r w:rsidRPr="000D3CFB">
        <w:t>-</w:t>
      </w:r>
      <w:r w:rsidRPr="000D3CFB">
        <w:tab/>
        <w:t xml:space="preserve">For a UE configured in transmission mode 9 or 10, and UE configured with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the reporting interval of wideband first PMI and RI reporting for </w:t>
      </w:r>
      <w:r w:rsidRPr="000D3CFB">
        <w:rPr>
          <w:i/>
        </w:rPr>
        <w:t>eMIMO-Type</w:t>
      </w:r>
      <w:r w:rsidRPr="000D3CFB">
        <w:t xml:space="preserve"> is an integer multiple </w:t>
      </w:r>
      <w:r w:rsidR="000F289F">
        <w:rPr>
          <w:position w:val="-10"/>
        </w:rPr>
        <w:pict>
          <v:shape id="_x0000_i1663" type="#_x0000_t75" style="width:39pt;height:15pt">
            <v:imagedata r:id="rId329" o:title=""/>
          </v:shape>
        </w:pict>
      </w:r>
      <w:r w:rsidRPr="000D3CFB">
        <w:t xml:space="preserve"> of period </w:t>
      </w:r>
      <w:r w:rsidR="000F289F">
        <w:rPr>
          <w:position w:val="-14"/>
        </w:rPr>
        <w:pict>
          <v:shape id="_x0000_i1664" type="#_x0000_t75" style="width:57.6pt;height:17.4pt">
            <v:imagedata r:id="rId362" o:title=""/>
          </v:shape>
        </w:pict>
      </w:r>
      <w:r w:rsidRPr="000D3CFB">
        <w:rPr>
          <w:vertAlign w:val="subscript"/>
        </w:rPr>
        <w:t xml:space="preserve"> </w:t>
      </w:r>
      <w:r w:rsidRPr="000D3CFB">
        <w:t xml:space="preserve">(in subframes). </w:t>
      </w:r>
    </w:p>
    <w:p w:rsidR="0093274D" w:rsidRPr="000D3CFB" w:rsidRDefault="00426A74" w:rsidP="00087FD5">
      <w:pPr>
        <w:pStyle w:val="B3"/>
      </w:pPr>
      <w:r w:rsidRPr="000D3CFB">
        <w:t>-</w:t>
      </w:r>
      <w:r w:rsidRPr="000D3CFB">
        <w:tab/>
        <w:t xml:space="preserve">The reporting instances for wideband first PMI and RI for </w:t>
      </w:r>
      <w:r w:rsidRPr="000D3CFB">
        <w:rPr>
          <w:i/>
        </w:rPr>
        <w:t>eMIMO-Type</w:t>
      </w:r>
      <w:r w:rsidRPr="000D3CFB">
        <w:t xml:space="preserve"> are subframes satisfying </w:t>
      </w:r>
      <w:r w:rsidR="000F289F">
        <w:rPr>
          <w:position w:val="-14"/>
        </w:rPr>
        <w:pict>
          <v:shape id="_x0000_i1665" type="#_x0000_t75" style="width:394.2pt;height:16.8pt">
            <v:imagedata r:id="rId363" o:title=""/>
          </v:shape>
        </w:pict>
      </w:r>
      <w:r w:rsidRPr="000D3CFB">
        <w:t>.</w:t>
      </w:r>
    </w:p>
    <w:p w:rsidR="00EB024F" w:rsidRPr="000D3CFB" w:rsidRDefault="00EB024F" w:rsidP="00EB024F">
      <w:pPr>
        <w:pStyle w:val="B1"/>
      </w:pPr>
      <w:r w:rsidRPr="000D3CFB">
        <w:t>-</w:t>
      </w:r>
      <w:r w:rsidRPr="000D3CFB">
        <w:tab/>
        <w:t xml:space="preserve">In case CRI reporting is configured, </w:t>
      </w:r>
    </w:p>
    <w:p w:rsidR="00EB024F" w:rsidRPr="000D3CFB" w:rsidRDefault="00EB024F" w:rsidP="00D93FBC">
      <w:pPr>
        <w:pStyle w:val="B2"/>
      </w:pPr>
      <w:r w:rsidRPr="000D3CFB">
        <w:t>-</w:t>
      </w:r>
      <w:r w:rsidRPr="000D3CFB">
        <w:tab/>
        <w:t xml:space="preserve">if the </w:t>
      </w:r>
      <w:r w:rsidRPr="000D3CFB">
        <w:rPr>
          <w:lang w:eastAsia="zh-CN"/>
        </w:rPr>
        <w:t>number of antenna ports in each configured CSI-RS resource is one</w:t>
      </w:r>
      <w:r w:rsidRPr="000D3CFB">
        <w:t xml:space="preserve">, </w:t>
      </w:r>
    </w:p>
    <w:p w:rsidR="00EB024F" w:rsidRPr="000D3CFB" w:rsidRDefault="00EB024F" w:rsidP="00D93FBC">
      <w:pPr>
        <w:pStyle w:val="B3"/>
      </w:pPr>
      <w:r w:rsidRPr="000D3CFB">
        <w:t>-</w:t>
      </w:r>
      <w:r w:rsidRPr="000D3CFB">
        <w:tab/>
        <w:t xml:space="preserve">the reporting interval of the </w:t>
      </w:r>
      <w:r w:rsidRPr="000D3CFB">
        <w:rPr>
          <w:lang w:val="en-US"/>
        </w:rPr>
        <w:t>C</w:t>
      </w:r>
      <w:r w:rsidRPr="000D3CFB">
        <w:t xml:space="preserve">RI reporting is </w:t>
      </w:r>
      <w:r w:rsidR="000F289F">
        <w:rPr>
          <w:position w:val="-12"/>
        </w:rPr>
        <w:pict>
          <v:shape id="_x0000_i1666" type="#_x0000_t75" style="width:24pt;height:15.6pt">
            <v:imagedata r:id="rId339" o:title=""/>
          </v:shape>
        </w:pict>
      </w:r>
      <w:r w:rsidRPr="000D3CFB">
        <w:t xml:space="preserve"> times the wideband CQI/PMI period </w:t>
      </w:r>
      <w:r w:rsidR="000F289F">
        <w:rPr>
          <w:position w:val="-14"/>
        </w:rPr>
        <w:pict>
          <v:shape id="_x0000_i1667" type="#_x0000_t75" style="width:36pt;height:16.8pt">
            <v:imagedata r:id="rId360" o:title=""/>
          </v:shape>
        </w:pict>
      </w:r>
      <w:r w:rsidRPr="000D3CFB">
        <w:t>,</w:t>
      </w:r>
    </w:p>
    <w:p w:rsidR="00EB024F" w:rsidRPr="000D3CFB" w:rsidRDefault="00EB024F" w:rsidP="00D93FBC">
      <w:pPr>
        <w:pStyle w:val="B3"/>
      </w:pPr>
      <w:r w:rsidRPr="000D3CFB">
        <w:t>-</w:t>
      </w:r>
      <w:r w:rsidRPr="000D3CFB">
        <w:tab/>
        <w:t xml:space="preserve">The reporting instances for CRI are subframes satisfying </w:t>
      </w:r>
      <w:r w:rsidR="000F289F">
        <w:rPr>
          <w:i/>
          <w:position w:val="-14"/>
        </w:rPr>
        <w:pict>
          <v:shape id="_x0000_i1668" type="#_x0000_t75" style="width:261.6pt;height:15pt">
            <v:imagedata r:id="rId364" o:title=""/>
          </v:shape>
        </w:pict>
      </w:r>
      <w:r w:rsidRPr="000D3CFB">
        <w:t>.</w:t>
      </w:r>
    </w:p>
    <w:p w:rsidR="00EB024F" w:rsidRPr="000D3CFB" w:rsidRDefault="00EB024F" w:rsidP="00D93FBC">
      <w:pPr>
        <w:pStyle w:val="B2"/>
      </w:pPr>
      <w:r w:rsidRPr="000D3CFB">
        <w:t>-</w:t>
      </w:r>
      <w:r w:rsidRPr="000D3CFB">
        <w:tab/>
        <w:t xml:space="preserve">otherwise </w:t>
      </w:r>
    </w:p>
    <w:p w:rsidR="00EB024F" w:rsidRPr="000D3CFB" w:rsidRDefault="00EB024F" w:rsidP="00D93FBC">
      <w:pPr>
        <w:pStyle w:val="B3"/>
      </w:pPr>
      <w:r w:rsidRPr="000D3CFB">
        <w:t>-</w:t>
      </w:r>
      <w:r w:rsidRPr="000D3CFB">
        <w:tab/>
        <w:t xml:space="preserve">the reporting interval of the CRI reporting is </w:t>
      </w:r>
      <w:r w:rsidR="000F289F">
        <w:rPr>
          <w:position w:val="-12"/>
        </w:rPr>
        <w:pict>
          <v:shape id="_x0000_i1669" type="#_x0000_t75" style="width:23.4pt;height:15.6pt">
            <v:imagedata r:id="rId365" o:title=""/>
          </v:shape>
        </w:pict>
      </w:r>
      <w:r w:rsidRPr="000D3CFB">
        <w:t xml:space="preserve"> times the RI period </w:t>
      </w:r>
      <w:r w:rsidR="000F289F">
        <w:rPr>
          <w:position w:val="-14"/>
        </w:rPr>
        <w:pict>
          <v:shape id="_x0000_i1670" type="#_x0000_t75" style="width:54.6pt;height:17.4pt">
            <v:imagedata r:id="rId366" o:title=""/>
          </v:shape>
        </w:pict>
      </w:r>
      <w:r w:rsidRPr="000D3CFB">
        <w:rPr>
          <w:vertAlign w:val="subscript"/>
        </w:rPr>
        <w:t xml:space="preserve"> </w:t>
      </w:r>
      <w:r w:rsidRPr="000D3CFB">
        <w:t>(in subframes</w:t>
      </w:r>
      <w:r w:rsidRPr="000D3CFB">
        <w:rPr>
          <w:lang w:val="en-US"/>
        </w:rPr>
        <w:t>)</w:t>
      </w:r>
      <w:r w:rsidRPr="000D3CFB">
        <w:t>.</w:t>
      </w:r>
    </w:p>
    <w:p w:rsidR="00EB024F" w:rsidRPr="000D3CFB" w:rsidRDefault="00EB024F" w:rsidP="00D93FBC">
      <w:pPr>
        <w:pStyle w:val="B3"/>
      </w:pPr>
      <w:r w:rsidRPr="000D3CFB">
        <w:t>-</w:t>
      </w:r>
      <w:r w:rsidRPr="000D3CFB">
        <w:tab/>
        <w:t xml:space="preserve">The reporting instances for CRI are subframes satisfying </w:t>
      </w:r>
      <w:r w:rsidR="000F289F">
        <w:rPr>
          <w:position w:val="-14"/>
        </w:rPr>
        <w:pict>
          <v:shape id="_x0000_i1671" type="#_x0000_t75" style="width:309.6pt;height:16.8pt">
            <v:imagedata r:id="rId367" o:title=""/>
          </v:shape>
        </w:pict>
      </w:r>
      <w:r w:rsidR="00426A74" w:rsidRPr="000D3CFB">
        <w:t>.</w:t>
      </w:r>
    </w:p>
    <w:p w:rsidR="00426A74" w:rsidRPr="000D3CFB" w:rsidRDefault="00426A74" w:rsidP="00426A74">
      <w:r w:rsidRPr="000D3CFB">
        <w:lastRenderedPageBreak/>
        <w:t xml:space="preserve">If the UE is configured with higher layer </w:t>
      </w:r>
      <w:r w:rsidRPr="000D3CFB">
        <w:rPr>
          <w:rFonts w:hint="eastAsia"/>
        </w:rPr>
        <w:t>parameter</w:t>
      </w:r>
      <w:r w:rsidRPr="000D3CFB">
        <w:t xml:space="preserve"> </w:t>
      </w:r>
      <w:r w:rsidRPr="000D3CFB">
        <w:rPr>
          <w:i/>
        </w:rPr>
        <w:t>eMIMO-Type2</w:t>
      </w:r>
      <w:r w:rsidRPr="000D3CFB">
        <w:t xml:space="preserve"> for a CSI process, at the CQI, PMI, RI, PTI reporting instances for </w:t>
      </w:r>
      <w:r w:rsidRPr="000D3CFB">
        <w:rPr>
          <w:i/>
        </w:rPr>
        <w:t>eMIMO-Type2</w:t>
      </w:r>
      <w:r w:rsidRPr="000D3CFB">
        <w:t xml:space="preserve"> of the CSI process, the</w:t>
      </w:r>
      <w:r w:rsidRPr="000D3CFB">
        <w:rPr>
          <w:rFonts w:hint="eastAsia"/>
        </w:rPr>
        <w:t xml:space="preserve"> parameter </w:t>
      </w:r>
      <w:r w:rsidRPr="000D3CFB">
        <w:rPr>
          <w:i/>
        </w:rPr>
        <w:t>eMIMO-Type</w:t>
      </w:r>
      <w:r w:rsidRPr="000D3CFB">
        <w:t xml:space="preserve"> in the rest of this </w:t>
      </w:r>
      <w:r w:rsidR="00087FD5" w:rsidRPr="000D3CFB">
        <w:t>Subclause</w:t>
      </w:r>
      <w:r w:rsidRPr="000D3CFB">
        <w:t xml:space="preserve"> refers to the </w:t>
      </w:r>
      <w:r w:rsidRPr="000D3CFB">
        <w:rPr>
          <w:rFonts w:hint="eastAsia"/>
        </w:rPr>
        <w:t xml:space="preserve">parameter </w:t>
      </w:r>
      <w:r w:rsidRPr="000D3CFB">
        <w:rPr>
          <w:i/>
        </w:rPr>
        <w:t>eMIMO-Type2</w:t>
      </w:r>
      <w:r w:rsidRPr="000D3CFB">
        <w:t xml:space="preserve"> for the CSI process.</w:t>
      </w:r>
    </w:p>
    <w:p w:rsidR="00426A74" w:rsidRPr="000D3CFB" w:rsidRDefault="00EB024F" w:rsidP="00087FD5">
      <w:pPr>
        <w:rPr>
          <w:lang w:val="en-US"/>
        </w:rPr>
      </w:pPr>
      <w:r w:rsidRPr="000D3CFB">
        <w:t xml:space="preserve">If a UE is not configured with higher layer </w:t>
      </w:r>
      <w:r w:rsidRPr="000D3CFB">
        <w:rPr>
          <w:rFonts w:hint="eastAsia"/>
        </w:rPr>
        <w:t xml:space="preserve">parameter </w:t>
      </w:r>
      <w:r w:rsidR="00AF0667" w:rsidRPr="000D3CFB">
        <w:rPr>
          <w:i/>
        </w:rPr>
        <w:t>eMIMO-Type</w:t>
      </w:r>
      <w:r w:rsidRPr="000D3CFB">
        <w:t xml:space="preserve">, or for a CSI process a UE is configured with higher layer </w:t>
      </w:r>
      <w:r w:rsidRPr="000D3CFB">
        <w:rPr>
          <w:rFonts w:hint="eastAsia"/>
        </w:rPr>
        <w:t xml:space="preserve">parameter </w:t>
      </w:r>
      <w:r w:rsidR="00AF0667" w:rsidRPr="000D3CFB">
        <w:rPr>
          <w:i/>
        </w:rPr>
        <w:t>eMIMO-Type</w:t>
      </w:r>
      <w:r w:rsidRPr="000D3CFB">
        <w:rPr>
          <w:i/>
        </w:rPr>
        <w:t xml:space="preserve"> </w:t>
      </w:r>
      <w:r w:rsidR="00426A74" w:rsidRPr="000D3CFB">
        <w:t xml:space="preserve">and not configured with higher layer </w:t>
      </w:r>
      <w:r w:rsidR="00426A74" w:rsidRPr="000D3CFB">
        <w:rPr>
          <w:rFonts w:hint="eastAsia"/>
        </w:rPr>
        <w:t xml:space="preserve">parameter </w:t>
      </w:r>
      <w:r w:rsidR="00426A74" w:rsidRPr="000D3CFB">
        <w:rPr>
          <w:i/>
        </w:rPr>
        <w:t xml:space="preserve">eMIMO-Type2 </w:t>
      </w:r>
      <w:r w:rsidRPr="000D3CFB">
        <w:t xml:space="preserve">and </w:t>
      </w:r>
      <w:r w:rsidR="00AF0667" w:rsidRPr="000D3CFB">
        <w:rPr>
          <w:i/>
        </w:rPr>
        <w:t>eMIMO-Type</w:t>
      </w:r>
      <w:r w:rsidRPr="000D3CFB">
        <w:t xml:space="preserve"> is set to </w:t>
      </w:r>
      <w:r w:rsidR="000D3CFB">
        <w:t>'</w:t>
      </w:r>
      <w:r w:rsidRPr="000D3CFB">
        <w:t>CLASS A</w:t>
      </w:r>
      <w:r w:rsidR="000D3CFB">
        <w:t>'</w:t>
      </w:r>
      <w:r w:rsidRPr="000D3CFB">
        <w:t xml:space="preserve">, or for a CSI process a UE is configured with higher layer </w:t>
      </w:r>
      <w:r w:rsidRPr="000D3CFB">
        <w:rPr>
          <w:rFonts w:hint="eastAsia"/>
        </w:rPr>
        <w:t xml:space="preserve">parameter </w:t>
      </w:r>
      <w:r w:rsidR="00AF0667" w:rsidRPr="000D3CFB">
        <w:rPr>
          <w:i/>
        </w:rPr>
        <w:t>eMIMO-Type</w:t>
      </w:r>
      <w:r w:rsidRPr="000D3CFB">
        <w:t xml:space="preserve"> and </w:t>
      </w:r>
      <w:r w:rsidR="00AF0667" w:rsidRPr="000D3CFB">
        <w:rPr>
          <w:i/>
        </w:rPr>
        <w:t>eMIMO-Type</w:t>
      </w:r>
      <w:r w:rsidRPr="000D3CFB">
        <w:t xml:space="preserve"> is set to </w:t>
      </w:r>
      <w:r w:rsidR="000D3CFB">
        <w:t>'</w:t>
      </w:r>
      <w:r w:rsidRPr="000D3CFB">
        <w:t>CLASS B</w:t>
      </w:r>
      <w:r w:rsidR="000D3CFB">
        <w:t>'</w:t>
      </w:r>
      <w:r w:rsidRPr="000D3CFB">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0A42BA" w:rsidRPr="000D3CFB">
        <w:rPr>
          <w:rFonts w:eastAsia="SimSun" w:hint="eastAsia"/>
          <w:lang w:eastAsia="zh-CN"/>
        </w:rPr>
        <w:t>,</w:t>
      </w:r>
      <w:r w:rsidR="000A42BA" w:rsidRPr="000D3CFB">
        <w:rPr>
          <w:rFonts w:eastAsia="SimSun"/>
          <w:lang w:eastAsia="zh-CN"/>
        </w:rPr>
        <w:t xml:space="preserve"> </w:t>
      </w:r>
      <w:r w:rsidRPr="000D3CFB">
        <w:t>and one configured CSI-RS resource,</w:t>
      </w:r>
      <w:r w:rsidRPr="000D3CFB">
        <w:rPr>
          <w:lang w:val="en-US"/>
        </w:rPr>
        <w:t xml:space="preserve"> </w:t>
      </w:r>
      <w:r w:rsidR="000A42BA" w:rsidRPr="000D3CFB">
        <w:t xml:space="preserve">or for a CSI process a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w:t>
      </w:r>
      <w:r w:rsidR="000A42BA" w:rsidRPr="000D3CFB">
        <w:rPr>
          <w:rFonts w:eastAsia="SimSun" w:hint="eastAsia"/>
          <w:lang w:eastAsia="zh-CN"/>
        </w:rPr>
        <w:t xml:space="preserve"> </w:t>
      </w:r>
      <w:r w:rsidR="000A42BA" w:rsidRPr="000D3CFB">
        <w:t xml:space="preserve">and one </w:t>
      </w:r>
      <w:r w:rsidR="000A42BA" w:rsidRPr="000D3CFB">
        <w:rPr>
          <w:rFonts w:eastAsia="SimSun" w:hint="eastAsia"/>
          <w:lang w:eastAsia="zh-CN"/>
        </w:rPr>
        <w:t>activated</w:t>
      </w:r>
      <w:r w:rsidR="000A42BA" w:rsidRPr="000D3CFB">
        <w:t xml:space="preserve"> CSI-RS resource, </w:t>
      </w:r>
      <w:r w:rsidRPr="000D3CFB">
        <w:rPr>
          <w:lang w:val="en-US"/>
        </w:rPr>
        <w:t xml:space="preserve">in case of collision of a CSI report with PUCCH </w:t>
      </w:r>
      <w:r w:rsidRPr="000D3CFB">
        <w:rPr>
          <w:rFonts w:hint="eastAsia"/>
          <w:lang w:eastAsia="zh-CN"/>
        </w:rPr>
        <w:t>reporting type</w:t>
      </w:r>
      <w:r w:rsidRPr="000D3CFB">
        <w:rPr>
          <w:lang w:val="en-US"/>
        </w:rPr>
        <w:t xml:space="preserve"> 3, 5, 6 </w:t>
      </w:r>
      <w:r w:rsidR="00426A74" w:rsidRPr="000D3CFB">
        <w:rPr>
          <w:lang w:val="en-US"/>
        </w:rPr>
        <w:t xml:space="preserve">or 11 </w:t>
      </w:r>
      <w:r w:rsidRPr="000D3CFB">
        <w:rPr>
          <w:lang w:val="en-US"/>
        </w:rPr>
        <w:t xml:space="preserve">of one serving cell with a CSI report with PUCCH </w:t>
      </w:r>
      <w:r w:rsidRPr="000D3CFB">
        <w:rPr>
          <w:rFonts w:hint="eastAsia"/>
          <w:lang w:eastAsia="zh-CN"/>
        </w:rPr>
        <w:t>reporting type</w:t>
      </w:r>
      <w:r w:rsidRPr="000D3CFB">
        <w:rPr>
          <w:lang w:val="en-US"/>
        </w:rPr>
        <w:t xml:space="preserve"> 1, 1a, 2, 2a, 2b, 2c, or 4 of the same serving cell the latter CSI report with PUCCH </w:t>
      </w:r>
      <w:r w:rsidRPr="000D3CFB">
        <w:rPr>
          <w:rFonts w:hint="eastAsia"/>
          <w:lang w:eastAsia="zh-CN"/>
        </w:rPr>
        <w:t>reporting type</w:t>
      </w:r>
      <w:r w:rsidRPr="000D3CFB">
        <w:rPr>
          <w:lang w:val="en-US"/>
        </w:rPr>
        <w:t xml:space="preserve"> (1, 1a, 2, 2a, 2b, 2c, or 4)</w:t>
      </w:r>
      <w:r w:rsidR="00426A74" w:rsidRPr="000D3CFB">
        <w:rPr>
          <w:lang w:val="en-US"/>
        </w:rPr>
        <w:t xml:space="preserve">, except a CSI report with PUCCH </w:t>
      </w:r>
      <w:r w:rsidR="00426A74" w:rsidRPr="000D3CFB">
        <w:rPr>
          <w:rFonts w:hint="eastAsia"/>
          <w:lang w:eastAsia="zh-CN"/>
        </w:rPr>
        <w:t>reporting type</w:t>
      </w:r>
      <w:r w:rsidR="00426A74" w:rsidRPr="000D3CFB">
        <w:rPr>
          <w:lang w:val="en-US"/>
        </w:rPr>
        <w:t xml:space="preserve"> 2a for </w:t>
      </w:r>
      <w:r w:rsidR="00426A74" w:rsidRPr="000D3CFB">
        <w:rPr>
          <w:i/>
        </w:rPr>
        <w:t xml:space="preserve">eMIMO-Type </w:t>
      </w:r>
      <w:r w:rsidR="00426A74" w:rsidRPr="000D3CFB">
        <w:t xml:space="preserve">of a CSI process of the same serving cell with configured higher layer </w:t>
      </w:r>
      <w:r w:rsidR="00426A74" w:rsidRPr="000D3CFB">
        <w:rPr>
          <w:rFonts w:hint="eastAsia"/>
        </w:rPr>
        <w:t xml:space="preserve">parameter </w:t>
      </w:r>
      <w:r w:rsidR="00426A74" w:rsidRPr="000D3CFB">
        <w:rPr>
          <w:i/>
        </w:rPr>
        <w:t xml:space="preserve">eMIMO-Type </w:t>
      </w:r>
      <w:r w:rsidR="00426A74" w:rsidRPr="000D3CFB">
        <w:t xml:space="preserve">and </w:t>
      </w:r>
      <w:r w:rsidR="00426A74" w:rsidRPr="000D3CFB">
        <w:rPr>
          <w:i/>
        </w:rPr>
        <w:t>eMIMO-Type2</w:t>
      </w:r>
      <w:r w:rsidR="00426A74" w:rsidRPr="000D3CFB">
        <w:t xml:space="preserve">, and </w:t>
      </w:r>
      <w:r w:rsidR="00426A74" w:rsidRPr="000D3CFB">
        <w:rPr>
          <w:i/>
        </w:rPr>
        <w:t>eMIMO-Type</w:t>
      </w:r>
      <w:r w:rsidR="00426A74" w:rsidRPr="000D3CFB">
        <w:t xml:space="preserve"> is set to </w:t>
      </w:r>
      <w:r w:rsidR="000D3CFB">
        <w:t>'</w:t>
      </w:r>
      <w:r w:rsidR="00426A74" w:rsidRPr="000D3CFB">
        <w:t>CLASS A</w:t>
      </w:r>
      <w:r w:rsidR="000D3CFB">
        <w:t>'</w:t>
      </w:r>
      <w:r w:rsidR="00426A74" w:rsidRPr="000D3CFB">
        <w:t xml:space="preserve">, and </w:t>
      </w:r>
      <w:r w:rsidR="00426A74" w:rsidRPr="000D3CFB">
        <w:rPr>
          <w:i/>
        </w:rPr>
        <w:t>eMIMO-Type2</w:t>
      </w:r>
      <w:r w:rsidR="00426A74" w:rsidRPr="000D3CFB">
        <w:t xml:space="preserve"> is set to </w:t>
      </w:r>
      <w:r w:rsidR="000D3CFB">
        <w:t>'</w:t>
      </w:r>
      <w:r w:rsidR="00426A74" w:rsidRPr="000D3CFB">
        <w:t>CLASS B</w:t>
      </w:r>
      <w:r w:rsidR="000D3CFB">
        <w:t>'</w:t>
      </w:r>
      <w:r w:rsidR="00426A74" w:rsidRPr="000D3CFB">
        <w:t xml:space="preserve"> with one CSI-RS resource configured,</w:t>
      </w:r>
      <w:r w:rsidRPr="000D3CFB">
        <w:rPr>
          <w:lang w:val="en-US"/>
        </w:rPr>
        <w:t xml:space="preserve"> has lower priority and is dropped.</w:t>
      </w:r>
    </w:p>
    <w:p w:rsidR="00EB024F" w:rsidRPr="000D3CFB" w:rsidRDefault="00D43204" w:rsidP="00087FD5">
      <w:pPr>
        <w:rPr>
          <w:lang w:val="en-US"/>
        </w:rPr>
      </w:pPr>
      <w:r w:rsidRPr="000D3CFB">
        <w:rPr>
          <w:rFonts w:hint="eastAsia"/>
          <w:lang w:val="en-US" w:eastAsia="zh-CN"/>
        </w:rPr>
        <w:t xml:space="preserve">If a UE is not configured with higher layer parameter </w:t>
      </w:r>
      <w:r w:rsidRPr="000D3CFB">
        <w:rPr>
          <w:i/>
        </w:rPr>
        <w:t>format4-MultiCSI-resourceConfiguration</w:t>
      </w:r>
      <w:r w:rsidRPr="000D3CFB">
        <w:rPr>
          <w:rFonts w:hint="eastAsia"/>
          <w:i/>
          <w:lang w:val="en-US" w:eastAsia="zh-CN"/>
        </w:rPr>
        <w:t xml:space="preserve"> </w:t>
      </w:r>
      <w:r w:rsidRPr="000D3CFB">
        <w:rPr>
          <w:rFonts w:hint="eastAsia"/>
          <w:lang w:val="en-US" w:eastAsia="zh-CN"/>
        </w:rPr>
        <w:t>or</w:t>
      </w:r>
      <w:r w:rsidRPr="000D3CFB">
        <w:rPr>
          <w:rFonts w:hint="eastAsia"/>
          <w:i/>
          <w:lang w:val="en-US" w:eastAsia="zh-CN"/>
        </w:rPr>
        <w:t xml:space="preserve"> </w:t>
      </w:r>
      <w:r w:rsidRPr="000D3CFB">
        <w:rPr>
          <w:i/>
        </w:rPr>
        <w:t xml:space="preserve">format5-MultiCSI-resourceConfiguration, </w:t>
      </w:r>
      <w:r w:rsidRPr="000D3CFB">
        <w:t xml:space="preserve">for </w:t>
      </w:r>
      <w:r w:rsidR="00EB024F" w:rsidRPr="000D3CFB">
        <w:t xml:space="preserve">a CSI process, if a UE is configured with higher layer </w:t>
      </w:r>
      <w:r w:rsidR="00EB024F" w:rsidRPr="000D3CFB">
        <w:rPr>
          <w:rFonts w:hint="eastAsia"/>
        </w:rPr>
        <w:t xml:space="preserve">parameter </w:t>
      </w:r>
      <w:r w:rsidR="00AF0667" w:rsidRPr="000D3CFB">
        <w:rPr>
          <w:i/>
        </w:rPr>
        <w:t>eMIMO-Type</w:t>
      </w:r>
      <w:r w:rsidR="00EB024F" w:rsidRPr="000D3CFB">
        <w:rPr>
          <w:i/>
        </w:rPr>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0A42BA" w:rsidRPr="000D3CFB">
        <w:rPr>
          <w:rFonts w:eastAsia="SimSun" w:hint="eastAsia"/>
          <w:lang w:eastAsia="zh-CN"/>
        </w:rPr>
        <w:t>,</w:t>
      </w:r>
      <w:r w:rsidR="000A42BA" w:rsidRPr="000D3CFB">
        <w:t xml:space="preserve"> </w:t>
      </w:r>
      <w:r w:rsidR="00EB024F" w:rsidRPr="000D3CFB">
        <w:t xml:space="preserve">and </w:t>
      </w:r>
      <w:r w:rsidR="00AF0667" w:rsidRPr="000D3CFB">
        <w:rPr>
          <w:i/>
        </w:rPr>
        <w:t>eMIMO-Type</w:t>
      </w:r>
      <w:r w:rsidR="00EB024F" w:rsidRPr="000D3CFB">
        <w:t xml:space="preserve"> is set to </w:t>
      </w:r>
      <w:r w:rsidR="000D3CFB">
        <w:t>'</w:t>
      </w:r>
      <w:r w:rsidR="00EB024F" w:rsidRPr="000D3CFB">
        <w:t>CLASS B</w:t>
      </w:r>
      <w:r w:rsidR="000D3CFB">
        <w:t>'</w:t>
      </w:r>
      <w:r w:rsidR="00EB024F" w:rsidRPr="000D3CFB">
        <w:t xml:space="preserve">, and more than one configured CSI-RS resources, </w:t>
      </w:r>
      <w:r w:rsidR="000A42BA" w:rsidRPr="000D3CFB">
        <w:rPr>
          <w:rFonts w:eastAsia="SimSun" w:hint="eastAsia"/>
          <w:lang w:eastAsia="zh-CN"/>
        </w:rPr>
        <w:t>or</w:t>
      </w:r>
      <w:r w:rsidR="000A42BA" w:rsidRPr="000D3CFB">
        <w:t xml:space="preserve"> a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 xml:space="preserve">, and more than one </w:t>
      </w:r>
      <w:r w:rsidR="000A42BA" w:rsidRPr="000D3CFB">
        <w:rPr>
          <w:rFonts w:eastAsia="SimSun" w:hint="eastAsia"/>
          <w:lang w:eastAsia="zh-CN"/>
        </w:rPr>
        <w:t>activated</w:t>
      </w:r>
      <w:r w:rsidR="000A42BA" w:rsidRPr="000D3CFB">
        <w:t xml:space="preserve"> CSI-RS resources,</w:t>
      </w:r>
      <w:r w:rsidR="000A42BA" w:rsidRPr="000D3CFB">
        <w:rPr>
          <w:rFonts w:eastAsia="SimSun" w:hint="eastAsia"/>
          <w:lang w:eastAsia="zh-CN"/>
        </w:rPr>
        <w:t xml:space="preserve"> </w:t>
      </w:r>
      <w:r w:rsidR="00EB024F" w:rsidRPr="000D3CFB">
        <w:rPr>
          <w:lang w:val="en-US"/>
        </w:rPr>
        <w:t xml:space="preserve">in </w:t>
      </w:r>
      <w:r w:rsidR="00EB024F" w:rsidRPr="000D3CFB">
        <w:t xml:space="preserve">case of collision of a CSI report with PUCCH </w:t>
      </w:r>
      <w:r w:rsidR="00EB024F" w:rsidRPr="000D3CFB">
        <w:rPr>
          <w:rFonts w:hint="eastAsia"/>
          <w:lang w:eastAsia="zh-CN"/>
        </w:rPr>
        <w:t>reporting type</w:t>
      </w:r>
      <w:r w:rsidR="00EB024F" w:rsidRPr="000D3CFB">
        <w:rPr>
          <w:lang w:eastAsia="zh-CN"/>
        </w:rPr>
        <w:t xml:space="preserve"> 7, 8, 9, or 10 </w:t>
      </w:r>
      <w:r w:rsidR="00EB024F" w:rsidRPr="000D3CFB">
        <w:t xml:space="preserve">of one serving cell with a CSI report with PUCCH </w:t>
      </w:r>
      <w:r w:rsidR="00EB024F" w:rsidRPr="000D3CFB">
        <w:rPr>
          <w:rFonts w:hint="eastAsia"/>
          <w:lang w:eastAsia="zh-CN"/>
        </w:rPr>
        <w:t>reporting type</w:t>
      </w:r>
      <w:r w:rsidR="00EB024F" w:rsidRPr="000D3CFB">
        <w:t xml:space="preserve"> 1, 1a, 2, 2a, 2b, 2c, 3, 4, 5, 6</w:t>
      </w:r>
      <w:r w:rsidR="00426A74" w:rsidRPr="000D3CFB">
        <w:t xml:space="preserve">, or 11 </w:t>
      </w:r>
      <w:r w:rsidR="00EB024F" w:rsidRPr="000D3CFB">
        <w:t xml:space="preserve">of the same serving cell the latter CSI report with PUCCH </w:t>
      </w:r>
      <w:r w:rsidR="00EB024F" w:rsidRPr="000D3CFB">
        <w:rPr>
          <w:rFonts w:hint="eastAsia"/>
          <w:lang w:eastAsia="zh-CN"/>
        </w:rPr>
        <w:t>reporting type</w:t>
      </w:r>
      <w:r w:rsidR="00EB024F" w:rsidRPr="000D3CFB">
        <w:rPr>
          <w:lang w:eastAsia="zh-CN"/>
        </w:rPr>
        <w:t xml:space="preserve"> (</w:t>
      </w:r>
      <w:r w:rsidR="00EB024F" w:rsidRPr="000D3CFB">
        <w:t>1, 1a, 2, 2a, 2b, 2c, 3, 4, 5, 6</w:t>
      </w:r>
      <w:r w:rsidR="00426A74" w:rsidRPr="000D3CFB">
        <w:t>, or 11</w:t>
      </w:r>
      <w:r w:rsidR="00EB024F" w:rsidRPr="000D3CFB">
        <w:rPr>
          <w:lang w:eastAsia="zh-CN"/>
        </w:rPr>
        <w:t>)</w:t>
      </w:r>
      <w:r w:rsidR="00426A74" w:rsidRPr="000D3CFB">
        <w:rPr>
          <w:lang w:val="en-US"/>
        </w:rPr>
        <w:t xml:space="preserve">, except CSI report with PUCCH </w:t>
      </w:r>
      <w:r w:rsidR="00426A74" w:rsidRPr="000D3CFB">
        <w:rPr>
          <w:rFonts w:hint="eastAsia"/>
          <w:lang w:eastAsia="zh-CN"/>
        </w:rPr>
        <w:t>reporting type</w:t>
      </w:r>
      <w:r w:rsidR="00426A74" w:rsidRPr="000D3CFB">
        <w:rPr>
          <w:lang w:val="en-US"/>
        </w:rPr>
        <w:t xml:space="preserve"> 2a or 5 for </w:t>
      </w:r>
      <w:r w:rsidR="00426A74" w:rsidRPr="000D3CFB">
        <w:rPr>
          <w:i/>
        </w:rPr>
        <w:t xml:space="preserve">eMIMO-Type </w:t>
      </w:r>
      <w:r w:rsidR="00426A74" w:rsidRPr="000D3CFB">
        <w:t xml:space="preserve">of a CSI process of the same serving cell with configured higher layer </w:t>
      </w:r>
      <w:r w:rsidR="00426A74" w:rsidRPr="000D3CFB">
        <w:rPr>
          <w:rFonts w:hint="eastAsia"/>
        </w:rPr>
        <w:t xml:space="preserve">parameter </w:t>
      </w:r>
      <w:r w:rsidR="00426A74" w:rsidRPr="000D3CFB">
        <w:rPr>
          <w:i/>
        </w:rPr>
        <w:t xml:space="preserve">eMIMO-Type </w:t>
      </w:r>
      <w:r w:rsidR="00426A74" w:rsidRPr="000D3CFB">
        <w:t xml:space="preserve">and </w:t>
      </w:r>
      <w:r w:rsidR="00426A74" w:rsidRPr="000D3CFB">
        <w:rPr>
          <w:i/>
        </w:rPr>
        <w:t>eMIMO-Type2</w:t>
      </w:r>
      <w:r w:rsidR="00426A74" w:rsidRPr="000D3CFB">
        <w:t xml:space="preserve">, and </w:t>
      </w:r>
      <w:r w:rsidR="00426A74" w:rsidRPr="000D3CFB">
        <w:rPr>
          <w:i/>
        </w:rPr>
        <w:t>eMIMO-Type</w:t>
      </w:r>
      <w:r w:rsidR="00426A74" w:rsidRPr="000D3CFB">
        <w:t xml:space="preserve"> is set to </w:t>
      </w:r>
      <w:r w:rsidR="000D3CFB">
        <w:t>'</w:t>
      </w:r>
      <w:r w:rsidR="00426A74" w:rsidRPr="000D3CFB">
        <w:t>CLASS A</w:t>
      </w:r>
      <w:r w:rsidR="000D3CFB">
        <w:t>'</w:t>
      </w:r>
      <w:r w:rsidR="00426A74" w:rsidRPr="000D3CFB">
        <w:t xml:space="preserve">, and </w:t>
      </w:r>
      <w:r w:rsidR="00426A74" w:rsidRPr="000D3CFB">
        <w:rPr>
          <w:i/>
        </w:rPr>
        <w:t>eMIMO-Type2</w:t>
      </w:r>
      <w:r w:rsidR="00426A74" w:rsidRPr="000D3CFB">
        <w:t xml:space="preserve"> is set to </w:t>
      </w:r>
      <w:r w:rsidR="000D3CFB">
        <w:t>'</w:t>
      </w:r>
      <w:r w:rsidR="00426A74" w:rsidRPr="000D3CFB">
        <w:t>CLASS B</w:t>
      </w:r>
      <w:r w:rsidR="000D3CFB">
        <w:t>'</w:t>
      </w:r>
      <w:r w:rsidR="00426A74" w:rsidRPr="000D3CFB">
        <w:t xml:space="preserve"> with one CSI-RS resource configured,</w:t>
      </w:r>
      <w:r w:rsidR="00EB024F" w:rsidRPr="000D3CFB">
        <w:rPr>
          <w:lang w:eastAsia="zh-CN"/>
        </w:rPr>
        <w:t xml:space="preserve"> </w:t>
      </w:r>
      <w:r w:rsidR="00EB024F" w:rsidRPr="000D3CFB">
        <w:t>has lower priority and is dropped.</w:t>
      </w:r>
    </w:p>
    <w:p w:rsidR="002B7268" w:rsidRPr="000D3CFB" w:rsidRDefault="002B7268" w:rsidP="002B7268">
      <w:pPr>
        <w:spacing w:after="0"/>
        <w:rPr>
          <w:lang w:val="en-US" w:eastAsia="ko-KR"/>
        </w:rPr>
      </w:pPr>
      <w:r w:rsidRPr="000D3CFB">
        <w:t xml:space="preserve">For a CSI process, if a UE is configured with higher layer </w:t>
      </w:r>
      <w:r w:rsidRPr="000D3CFB">
        <w:rPr>
          <w:rFonts w:hint="eastAsia"/>
        </w:rPr>
        <w:t xml:space="preserve">parameter </w:t>
      </w:r>
      <w:r w:rsidRPr="000D3CFB">
        <w:rPr>
          <w:i/>
        </w:rPr>
        <w:t xml:space="preserve">eMIMO-Type </w:t>
      </w:r>
      <w:r w:rsidRPr="000D3CFB">
        <w:t xml:space="preserve">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w:t>
      </w:r>
      <w:r w:rsidRPr="000D3CFB">
        <w:rPr>
          <w:rFonts w:hint="eastAsia"/>
          <w:lang w:eastAsia="ko-KR"/>
        </w:rPr>
        <w:t>,</w:t>
      </w:r>
      <w:r w:rsidRPr="000D3CFB">
        <w:t xml:space="preserve"> PUCCH </w:t>
      </w:r>
      <w:r w:rsidRPr="000D3CFB">
        <w:rPr>
          <w:rFonts w:hint="eastAsia"/>
          <w:lang w:eastAsia="zh-CN"/>
        </w:rPr>
        <w:t>reporting type</w:t>
      </w:r>
      <w:r w:rsidRPr="000D3CFB">
        <w:rPr>
          <w:lang w:eastAsia="zh-CN"/>
        </w:rPr>
        <w:t xml:space="preserve"> 2a, or 5 </w:t>
      </w:r>
      <w:r w:rsidRPr="000D3CFB">
        <w:rPr>
          <w:lang w:val="en-US"/>
        </w:rPr>
        <w:t xml:space="preserve">for </w:t>
      </w:r>
      <w:r w:rsidRPr="000D3CFB">
        <w:rPr>
          <w:i/>
        </w:rPr>
        <w:t xml:space="preserve">eMIMO-Type </w:t>
      </w:r>
      <w:r w:rsidRPr="000D3CFB">
        <w:t xml:space="preserve">of </w:t>
      </w:r>
      <w:r w:rsidRPr="000D3CFB">
        <w:rPr>
          <w:rFonts w:eastAsia="Malgun Gothic" w:hint="eastAsia"/>
          <w:lang w:eastAsia="ko-KR"/>
        </w:rPr>
        <w:t>the</w:t>
      </w:r>
      <w:r w:rsidRPr="000D3CFB">
        <w:t xml:space="preserve"> CSI process of one serving cell has </w:t>
      </w:r>
      <w:r w:rsidRPr="000D3CFB">
        <w:rPr>
          <w:rFonts w:eastAsia="Malgun Gothic" w:hint="eastAsia"/>
          <w:lang w:eastAsia="ko-KR"/>
        </w:rPr>
        <w:t>the same</w:t>
      </w:r>
      <w:r w:rsidRPr="000D3CFB">
        <w:t xml:space="preserve"> priority</w:t>
      </w:r>
      <w:r w:rsidRPr="000D3CFB">
        <w:rPr>
          <w:rFonts w:hint="eastAsia"/>
          <w:lang w:eastAsia="ko-KR"/>
        </w:rPr>
        <w:t xml:space="preserve"> with </w:t>
      </w:r>
      <w:r w:rsidRPr="000D3CFB">
        <w:t xml:space="preserve">PUCCH </w:t>
      </w:r>
      <w:r w:rsidRPr="000D3CFB">
        <w:rPr>
          <w:rFonts w:hint="eastAsia"/>
          <w:lang w:eastAsia="zh-CN"/>
        </w:rPr>
        <w:t>reporting type</w:t>
      </w:r>
      <w:r w:rsidRPr="000D3CFB">
        <w:rPr>
          <w:lang w:eastAsia="zh-CN"/>
        </w:rPr>
        <w:t xml:space="preserve"> (</w:t>
      </w:r>
      <w:r w:rsidRPr="000D3CFB">
        <w:rPr>
          <w:rFonts w:eastAsia="Malgun Gothic" w:hint="eastAsia"/>
          <w:lang w:eastAsia="ko-KR"/>
        </w:rPr>
        <w:t>7, 8, 9, or 10</w:t>
      </w:r>
      <w:r w:rsidRPr="000D3CFB">
        <w:rPr>
          <w:lang w:eastAsia="zh-CN"/>
        </w:rPr>
        <w:t>)</w:t>
      </w:r>
      <w:r w:rsidRPr="000D3CFB">
        <w:t xml:space="preserve"> of the same serving cell</w:t>
      </w:r>
      <w:r w:rsidRPr="000D3CFB">
        <w:rPr>
          <w:rFonts w:hint="eastAsia"/>
          <w:lang w:eastAsia="ko-KR"/>
        </w:rPr>
        <w:t>.</w:t>
      </w:r>
    </w:p>
    <w:p w:rsidR="00EB024F" w:rsidRPr="000D3CFB" w:rsidRDefault="00EB024F" w:rsidP="00087FD5">
      <w:pPr>
        <w:rPr>
          <w:lang w:val="en-US"/>
        </w:rPr>
      </w:pPr>
    </w:p>
    <w:p w:rsidR="00392496" w:rsidRPr="000D3CFB" w:rsidRDefault="00412C55" w:rsidP="00392496">
      <w:pPr>
        <w:spacing w:after="0"/>
        <w:rPr>
          <w:lang w:val="en-US"/>
        </w:rPr>
      </w:pPr>
      <w:r w:rsidRPr="000D3CFB">
        <w:rPr>
          <w:lang w:val="en-US"/>
        </w:rPr>
        <w:t xml:space="preserve">For a </w:t>
      </w:r>
      <w:r w:rsidR="0048584F" w:rsidRPr="000D3CFB">
        <w:rPr>
          <w:lang w:val="en-US"/>
        </w:rPr>
        <w:t xml:space="preserve">serving cell and </w:t>
      </w:r>
      <w:r w:rsidRPr="000D3CFB">
        <w:rPr>
          <w:lang w:val="en-US"/>
        </w:rPr>
        <w:t xml:space="preserve">UE </w:t>
      </w:r>
      <w:r w:rsidR="0048584F" w:rsidRPr="000D3CFB">
        <w:rPr>
          <w:lang w:val="en-US"/>
        </w:rPr>
        <w:t xml:space="preserve">configured </w:t>
      </w:r>
      <w:r w:rsidRPr="000D3CFB">
        <w:rPr>
          <w:lang w:val="en-US"/>
        </w:rPr>
        <w:t xml:space="preserve">in transmission mode 10, in case of collision between CSI reports of same serving cell with PUCCH </w:t>
      </w:r>
      <w:r w:rsidRPr="000D3CFB">
        <w:rPr>
          <w:rFonts w:hint="eastAsia"/>
          <w:lang w:eastAsia="zh-CN"/>
        </w:rPr>
        <w:t>reporting type</w:t>
      </w:r>
      <w:r w:rsidRPr="000D3CFB">
        <w:rPr>
          <w:lang w:val="en-US"/>
        </w:rPr>
        <w:t xml:space="preserve"> of the same priority, and the CSI reports </w:t>
      </w:r>
      <w:r w:rsidRPr="000D3CFB">
        <w:rPr>
          <w:lang w:val="en-AU"/>
        </w:rPr>
        <w:t>corresponding to different CSI processes</w:t>
      </w:r>
      <w:r w:rsidRPr="000D3CFB">
        <w:rPr>
          <w:lang w:val="en-US"/>
        </w:rPr>
        <w:t xml:space="preserve">, the CSI reports corresponding to all CSI processes except the CSI process with the lowest </w:t>
      </w:r>
      <w:r w:rsidR="005A4152" w:rsidRPr="000D3CFB">
        <w:rPr>
          <w:i/>
        </w:rPr>
        <w:t>csi-ProcessId-r11</w:t>
      </w:r>
      <w:r w:rsidRPr="000D3CFB">
        <w:rPr>
          <w:lang w:val="en-US"/>
        </w:rPr>
        <w:t xml:space="preserve"> are dropped.</w:t>
      </w:r>
      <w:r w:rsidR="00392496" w:rsidRPr="000D3CFB">
        <w:rPr>
          <w:lang w:val="en-US"/>
        </w:rPr>
        <w:t xml:space="preserve"> </w:t>
      </w:r>
    </w:p>
    <w:p w:rsidR="00392496" w:rsidRPr="000D3CFB" w:rsidRDefault="00392496" w:rsidP="00392496">
      <w:pPr>
        <w:spacing w:after="0"/>
      </w:pPr>
    </w:p>
    <w:p w:rsidR="00392496" w:rsidRPr="000D3CFB" w:rsidRDefault="00392496" w:rsidP="00392496">
      <w:pPr>
        <w:spacing w:after="0"/>
      </w:pPr>
      <w:r w:rsidRPr="000D3CFB">
        <w:t xml:space="preserve">For a serving cell and UE configured in transmission mode 1-9 and configured with CSI subframe sets </w:t>
      </w:r>
      <w:r w:rsidR="000F289F">
        <w:rPr>
          <w:position w:val="-12"/>
        </w:rPr>
        <w:pict>
          <v:shape id="_x0000_i1672" type="#_x0000_t75" style="width:28.8pt;height:16.2pt">
            <v:imagedata r:id="rId205" o:title=""/>
          </v:shape>
        </w:pict>
      </w:r>
      <w:r w:rsidRPr="000D3CFB">
        <w:t xml:space="preserve"> and </w:t>
      </w:r>
      <w:r w:rsidR="000F289F">
        <w:rPr>
          <w:position w:val="-12"/>
        </w:rPr>
        <w:pict>
          <v:shape id="_x0000_i1673" type="#_x0000_t75" style="width:28.8pt;height:16.2pt">
            <v:imagedata r:id="rId206" o:title=""/>
          </v:shape>
        </w:pict>
      </w:r>
      <w:r w:rsidRPr="000D3CFB">
        <w:t xml:space="preserve"> </w:t>
      </w:r>
      <w:r w:rsidR="00530BD4" w:rsidRPr="000D3CFB">
        <w:t xml:space="preserve">by the higher layer parameter </w:t>
      </w:r>
      <w:r w:rsidR="00530BD4" w:rsidRPr="000D3CFB">
        <w:rPr>
          <w:i/>
        </w:rPr>
        <w:t xml:space="preserve">csi-SubframePatternConfig-r12 </w:t>
      </w:r>
      <w:r w:rsidRPr="000D3CFB">
        <w:t>for the serving cell</w:t>
      </w:r>
      <w:r w:rsidRPr="000D3CFB">
        <w:rPr>
          <w:rFonts w:ascii="Times" w:eastAsia="Batang" w:hAnsi="Times"/>
          <w:szCs w:val="24"/>
        </w:rPr>
        <w:t xml:space="preserve">, </w:t>
      </w:r>
      <w:r w:rsidRPr="000D3CFB">
        <w:t xml:space="preserve">in case of collision between CSI reports of same serving cell with PUCCH </w:t>
      </w:r>
      <w:r w:rsidRPr="000D3CFB">
        <w:rPr>
          <w:rFonts w:hint="eastAsia"/>
          <w:lang w:eastAsia="zh-CN"/>
        </w:rPr>
        <w:t>reporting type</w:t>
      </w:r>
      <w:r w:rsidRPr="000D3CFB">
        <w:t xml:space="preserve"> of the same priority, the CSI report corresponding to CSI subframe set </w:t>
      </w:r>
      <w:r w:rsidR="000F289F">
        <w:rPr>
          <w:position w:val="-12"/>
        </w:rPr>
        <w:pict>
          <v:shape id="_x0000_i1674" type="#_x0000_t75" style="width:28.8pt;height:16.2pt">
            <v:imagedata r:id="rId206" o:title=""/>
          </v:shape>
        </w:pict>
      </w:r>
      <w:r w:rsidRPr="000D3CFB">
        <w:t xml:space="preserve"> is dropped.</w:t>
      </w:r>
    </w:p>
    <w:p w:rsidR="00392496" w:rsidRPr="000D3CFB" w:rsidRDefault="00392496" w:rsidP="00392496">
      <w:pPr>
        <w:spacing w:after="0"/>
      </w:pPr>
    </w:p>
    <w:p w:rsidR="00770A5A" w:rsidRPr="000D3CFB" w:rsidRDefault="00392496" w:rsidP="00392496">
      <w:pPr>
        <w:spacing w:after="0"/>
        <w:rPr>
          <w:lang w:val="en-US"/>
        </w:rPr>
      </w:pPr>
      <w:r w:rsidRPr="000D3CFB">
        <w:t xml:space="preserve">For a serving cell and UE configured in transmission mode 10 and configured with CSI subframe sets </w:t>
      </w:r>
      <w:r w:rsidR="000F289F">
        <w:rPr>
          <w:position w:val="-12"/>
        </w:rPr>
        <w:pict>
          <v:shape id="_x0000_i1675" type="#_x0000_t75" style="width:28.8pt;height:16.2pt">
            <v:imagedata r:id="rId205" o:title=""/>
          </v:shape>
        </w:pict>
      </w:r>
      <w:r w:rsidRPr="000D3CFB">
        <w:t xml:space="preserve"> and </w:t>
      </w:r>
      <w:r w:rsidR="000F289F">
        <w:rPr>
          <w:position w:val="-12"/>
        </w:rPr>
        <w:pict>
          <v:shape id="_x0000_i1676" type="#_x0000_t75" style="width:28.8pt;height:16.2pt">
            <v:imagedata r:id="rId206" o:title=""/>
          </v:shape>
        </w:pict>
      </w:r>
      <w:r w:rsidRPr="000D3CFB">
        <w:t xml:space="preserve"> </w:t>
      </w:r>
      <w:r w:rsidR="00FE7197" w:rsidRPr="000D3CFB">
        <w:t xml:space="preserve">by the higher layer parameter </w:t>
      </w:r>
      <w:r w:rsidR="00FE7197" w:rsidRPr="000D3CFB">
        <w:rPr>
          <w:i/>
        </w:rPr>
        <w:t xml:space="preserve">csi-SubframePatternConfig-r12 </w:t>
      </w:r>
      <w:r w:rsidRPr="000D3CFB">
        <w:t>for the serving cell</w:t>
      </w:r>
      <w:r w:rsidRPr="000D3CFB">
        <w:rPr>
          <w:rFonts w:ascii="Times" w:eastAsia="Batang" w:hAnsi="Times"/>
          <w:szCs w:val="24"/>
        </w:rPr>
        <w:t xml:space="preserve">, </w:t>
      </w:r>
      <w:r w:rsidRPr="000D3CFB">
        <w:t xml:space="preserve">in case of collision between CSI reports of same serving cell with PUCCH </w:t>
      </w:r>
      <w:r w:rsidRPr="000D3CFB">
        <w:rPr>
          <w:rFonts w:hint="eastAsia"/>
          <w:lang w:eastAsia="zh-CN"/>
        </w:rPr>
        <w:t>reporting type</w:t>
      </w:r>
      <w:r w:rsidRPr="000D3CFB">
        <w:t xml:space="preserve"> of the same priority and the CSI reports </w:t>
      </w:r>
      <w:r w:rsidRPr="000D3CFB">
        <w:rPr>
          <w:lang w:val="en-AU"/>
        </w:rPr>
        <w:t xml:space="preserve">corresponding to CSI processes with same </w:t>
      </w:r>
      <w:r w:rsidRPr="000D3CFB">
        <w:rPr>
          <w:i/>
        </w:rPr>
        <w:t>csi-ProcessId-r11</w:t>
      </w:r>
      <w:r w:rsidRPr="000D3CFB">
        <w:t xml:space="preserve">, the CSI report corresponding to CSI subframe set </w:t>
      </w:r>
      <w:r w:rsidR="000F289F">
        <w:rPr>
          <w:position w:val="-12"/>
        </w:rPr>
        <w:pict>
          <v:shape id="_x0000_i1677" type="#_x0000_t75" style="width:28.8pt;height:16.2pt">
            <v:imagedata r:id="rId206" o:title=""/>
          </v:shape>
        </w:pict>
      </w:r>
      <w:r w:rsidRPr="000D3CFB">
        <w:t xml:space="preserve"> is dropped.</w:t>
      </w:r>
    </w:p>
    <w:p w:rsidR="00770A5A" w:rsidRPr="000D3CFB" w:rsidRDefault="00770A5A" w:rsidP="00770A5A">
      <w:pPr>
        <w:spacing w:after="0"/>
        <w:rPr>
          <w:lang w:val="en-US"/>
        </w:rPr>
      </w:pPr>
    </w:p>
    <w:p w:rsidR="00770A5A" w:rsidRPr="000D3CFB" w:rsidRDefault="004A54E3" w:rsidP="00770A5A">
      <w:pPr>
        <w:spacing w:after="0"/>
        <w:rPr>
          <w:lang w:eastAsia="ko-KR"/>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i/>
          <w:lang w:val="en-US" w:eastAsia="zh-CN"/>
        </w:rPr>
        <w:t xml:space="preserve"> </w:t>
      </w:r>
      <w:r w:rsidRPr="000D3CFB">
        <w:rPr>
          <w:rFonts w:eastAsia="SimSun" w:hint="eastAsia"/>
          <w:lang w:val="en-US" w:eastAsia="zh-CN"/>
        </w:rPr>
        <w:t>or</w:t>
      </w:r>
      <w:r w:rsidRPr="000D3CFB">
        <w:rPr>
          <w:rFonts w:eastAsia="SimSun" w:hint="eastAsia"/>
          <w:i/>
          <w:lang w:val="en-US" w:eastAsia="zh-CN"/>
        </w:rPr>
        <w:t xml:space="preserve"> </w:t>
      </w:r>
      <w:r w:rsidRPr="000D3CFB">
        <w:rPr>
          <w:i/>
        </w:rPr>
        <w:t>format5-MultiCSI-resourceConfiguration</w:t>
      </w:r>
      <w:r w:rsidRPr="000D3CFB">
        <w:rPr>
          <w:rFonts w:eastAsia="SimSun" w:hint="eastAsia"/>
          <w:lang w:eastAsia="zh-CN"/>
        </w:rPr>
        <w:t>,</w:t>
      </w:r>
      <w:r w:rsidR="00147869">
        <w:rPr>
          <w:lang w:eastAsia="zh-CN"/>
        </w:rPr>
        <w:t xml:space="preserve"> 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rFonts w:eastAsia="SimSun" w:hint="eastAsia"/>
          <w:lang w:val="en-US" w:eastAsia="zh-CN"/>
        </w:rPr>
        <w:t>and</w:t>
      </w:r>
      <w:r w:rsidRPr="000D3CFB">
        <w:rPr>
          <w:lang w:val="en-US"/>
        </w:rPr>
        <w:t xml:space="preserve"> if </w:t>
      </w:r>
      <w:r w:rsidR="00770A5A" w:rsidRPr="000D3CFB">
        <w:rPr>
          <w:lang w:val="en-US"/>
        </w:rPr>
        <w:t xml:space="preserve">the UE is configured with more than one serving cell, the UE transmits a CSI report of only one serving cell in any given subframe. </w:t>
      </w:r>
      <w:r w:rsidR="00EB024F" w:rsidRPr="000D3CFB">
        <w:rPr>
          <w:lang w:val="en-US"/>
        </w:rPr>
        <w:t xml:space="preserve">For a given subframe, in case of collision of a CSI report with PUCCH </w:t>
      </w:r>
      <w:r w:rsidR="00EB024F" w:rsidRPr="000D3CFB">
        <w:rPr>
          <w:rFonts w:hint="eastAsia"/>
          <w:lang w:eastAsia="zh-CN"/>
        </w:rPr>
        <w:t>reporting type</w:t>
      </w:r>
      <w:r w:rsidR="00EB024F" w:rsidRPr="000D3CFB">
        <w:rPr>
          <w:lang w:val="en-US"/>
        </w:rPr>
        <w:t xml:space="preserve"> 7, 8, 9, or 10 of one serving cell with a CSI report with PUCCH </w:t>
      </w:r>
      <w:r w:rsidR="00EB024F" w:rsidRPr="000D3CFB">
        <w:rPr>
          <w:rFonts w:hint="eastAsia"/>
          <w:lang w:eastAsia="zh-CN"/>
        </w:rPr>
        <w:t>reporting type</w:t>
      </w:r>
      <w:r w:rsidR="00EB024F" w:rsidRPr="000D3CFB">
        <w:rPr>
          <w:lang w:val="en-US"/>
        </w:rPr>
        <w:t xml:space="preserve"> 1, 1a, 2, 2a, 2b, 2c, 3, 4, 5</w:t>
      </w:r>
      <w:r w:rsidR="00426A74" w:rsidRPr="000D3CFB">
        <w:rPr>
          <w:lang w:val="en-US"/>
        </w:rPr>
        <w:t>,</w:t>
      </w:r>
      <w:r w:rsidR="00EB024F" w:rsidRPr="000D3CFB">
        <w:rPr>
          <w:lang w:val="en-US"/>
        </w:rPr>
        <w:t xml:space="preserve"> 6</w:t>
      </w:r>
      <w:r w:rsidR="00426A74" w:rsidRPr="000D3CFB">
        <w:rPr>
          <w:lang w:val="en-US"/>
        </w:rPr>
        <w:t>, or 11</w:t>
      </w:r>
      <w:r w:rsidR="00EB024F" w:rsidRPr="000D3CFB">
        <w:rPr>
          <w:lang w:val="en-US"/>
        </w:rPr>
        <w:t xml:space="preserve"> of another serving cell, the latter CSI with PUCCH </w:t>
      </w:r>
      <w:r w:rsidR="00EB024F" w:rsidRPr="000D3CFB">
        <w:rPr>
          <w:rFonts w:hint="eastAsia"/>
          <w:lang w:eastAsia="zh-CN"/>
        </w:rPr>
        <w:t>reporting type</w:t>
      </w:r>
      <w:r w:rsidR="00EB024F" w:rsidRPr="000D3CFB">
        <w:rPr>
          <w:lang w:val="en-US"/>
        </w:rPr>
        <w:t xml:space="preserve"> (1, 1a, 2, 2a, 2b, 2c, 3, 4, 5</w:t>
      </w:r>
      <w:r w:rsidR="00426A74" w:rsidRPr="000D3CFB">
        <w:rPr>
          <w:lang w:val="en-US"/>
        </w:rPr>
        <w:t>,</w:t>
      </w:r>
      <w:r w:rsidR="00EB024F" w:rsidRPr="000D3CFB">
        <w:rPr>
          <w:lang w:val="en-US"/>
        </w:rPr>
        <w:t xml:space="preserve"> 6</w:t>
      </w:r>
      <w:r w:rsidR="00426A74" w:rsidRPr="000D3CFB">
        <w:rPr>
          <w:lang w:val="en-US"/>
        </w:rPr>
        <w:t>, or 11</w:t>
      </w:r>
      <w:r w:rsidR="00EB024F" w:rsidRPr="000D3CFB">
        <w:rPr>
          <w:lang w:val="en-US"/>
        </w:rPr>
        <w:t>)</w:t>
      </w:r>
      <w:r w:rsidR="00426A74" w:rsidRPr="000D3CFB">
        <w:rPr>
          <w:lang w:val="en-US"/>
        </w:rPr>
        <w:t xml:space="preserve">, except CSI report with PUCCH </w:t>
      </w:r>
      <w:r w:rsidR="00426A74" w:rsidRPr="000D3CFB">
        <w:rPr>
          <w:rFonts w:hint="eastAsia"/>
          <w:lang w:eastAsia="zh-CN"/>
        </w:rPr>
        <w:t>reporting type</w:t>
      </w:r>
      <w:r w:rsidR="00426A74" w:rsidRPr="000D3CFB">
        <w:rPr>
          <w:lang w:val="en-US"/>
        </w:rPr>
        <w:t xml:space="preserve"> 2a or 5 for </w:t>
      </w:r>
      <w:r w:rsidR="00426A74" w:rsidRPr="000D3CFB">
        <w:rPr>
          <w:i/>
        </w:rPr>
        <w:t xml:space="preserve">eMIMO-Type </w:t>
      </w:r>
      <w:r w:rsidR="00426A74" w:rsidRPr="000D3CFB">
        <w:t xml:space="preserve">of a CSI process of the </w:t>
      </w:r>
      <w:r w:rsidR="00426A74" w:rsidRPr="000D3CFB">
        <w:rPr>
          <w:lang w:val="en-US"/>
        </w:rPr>
        <w:t xml:space="preserve">another </w:t>
      </w:r>
      <w:r w:rsidR="00426A74" w:rsidRPr="000D3CFB">
        <w:t xml:space="preserve">serving cell with configured higher layer </w:t>
      </w:r>
      <w:r w:rsidR="00426A74" w:rsidRPr="000D3CFB">
        <w:rPr>
          <w:rFonts w:hint="eastAsia"/>
        </w:rPr>
        <w:t xml:space="preserve">parameter </w:t>
      </w:r>
      <w:r w:rsidR="00426A74" w:rsidRPr="000D3CFB">
        <w:rPr>
          <w:i/>
        </w:rPr>
        <w:t xml:space="preserve">eMIMO-Type </w:t>
      </w:r>
      <w:r w:rsidR="00426A74" w:rsidRPr="000D3CFB">
        <w:t xml:space="preserve">and </w:t>
      </w:r>
      <w:r w:rsidR="00426A74" w:rsidRPr="000D3CFB">
        <w:rPr>
          <w:i/>
        </w:rPr>
        <w:t>eMIMO-Type2</w:t>
      </w:r>
      <w:r w:rsidR="00426A74" w:rsidRPr="000D3CFB">
        <w:t xml:space="preserve">, and </w:t>
      </w:r>
      <w:r w:rsidR="00426A74" w:rsidRPr="000D3CFB">
        <w:rPr>
          <w:i/>
        </w:rPr>
        <w:t>eMIMO-Type</w:t>
      </w:r>
      <w:r w:rsidR="00426A74" w:rsidRPr="000D3CFB">
        <w:t xml:space="preserve"> is set to </w:t>
      </w:r>
      <w:r w:rsidR="000D3CFB">
        <w:t>'</w:t>
      </w:r>
      <w:r w:rsidR="00426A74" w:rsidRPr="000D3CFB">
        <w:t>CLASS A</w:t>
      </w:r>
      <w:r w:rsidR="000D3CFB">
        <w:t>'</w:t>
      </w:r>
      <w:r w:rsidR="00426A74" w:rsidRPr="000D3CFB">
        <w:t xml:space="preserve">, and </w:t>
      </w:r>
      <w:r w:rsidR="00426A74" w:rsidRPr="000D3CFB">
        <w:rPr>
          <w:i/>
        </w:rPr>
        <w:t>eMIMO-Type2</w:t>
      </w:r>
      <w:r w:rsidR="00426A74" w:rsidRPr="000D3CFB">
        <w:t xml:space="preserve"> is set to </w:t>
      </w:r>
      <w:r w:rsidR="000D3CFB">
        <w:t>'</w:t>
      </w:r>
      <w:r w:rsidR="00426A74" w:rsidRPr="000D3CFB">
        <w:t>CLASS B</w:t>
      </w:r>
      <w:r w:rsidR="000D3CFB">
        <w:t>'</w:t>
      </w:r>
      <w:r w:rsidR="00426A74" w:rsidRPr="000D3CFB">
        <w:t xml:space="preserve"> with one CSI-RS resource configured, </w:t>
      </w:r>
      <w:r w:rsidR="00EB024F" w:rsidRPr="000D3CFB">
        <w:rPr>
          <w:lang w:val="en-US"/>
        </w:rPr>
        <w:t xml:space="preserve">has lower priority and is dropped. </w:t>
      </w:r>
      <w:r w:rsidR="00770A5A" w:rsidRPr="000D3CFB">
        <w:rPr>
          <w:lang w:val="en-US"/>
        </w:rPr>
        <w:t xml:space="preserve">For a given subframe, in case of collision of a CSI report with PUCCH </w:t>
      </w:r>
      <w:r w:rsidR="00E522F7" w:rsidRPr="000D3CFB">
        <w:rPr>
          <w:rFonts w:hint="eastAsia"/>
          <w:lang w:eastAsia="zh-CN"/>
        </w:rPr>
        <w:t>reporting type</w:t>
      </w:r>
      <w:r w:rsidR="00770A5A" w:rsidRPr="000D3CFB">
        <w:rPr>
          <w:lang w:val="en-US"/>
        </w:rPr>
        <w:t xml:space="preserve"> 3, 5, 6, </w:t>
      </w:r>
      <w:r w:rsidR="00426A74" w:rsidRPr="000D3CFB">
        <w:rPr>
          <w:lang w:val="en-US"/>
        </w:rPr>
        <w:t xml:space="preserve">11, </w:t>
      </w:r>
      <w:r w:rsidR="00770A5A" w:rsidRPr="000D3CFB">
        <w:rPr>
          <w:lang w:val="en-US"/>
        </w:rPr>
        <w:t xml:space="preserve">or 2a of one serving cell with a CSI report with PUCCH </w:t>
      </w:r>
      <w:r w:rsidR="00E522F7" w:rsidRPr="000D3CFB">
        <w:rPr>
          <w:rFonts w:hint="eastAsia"/>
          <w:lang w:eastAsia="zh-CN"/>
        </w:rPr>
        <w:t>reporting type</w:t>
      </w:r>
      <w:r w:rsidR="00770A5A" w:rsidRPr="000D3CFB">
        <w:rPr>
          <w:lang w:val="en-US"/>
        </w:rPr>
        <w:t xml:space="preserve"> 1, 1a, 2, 2b, 2c, or 4 of another serving cell</w:t>
      </w:r>
      <w:r w:rsidR="00E522F7" w:rsidRPr="000D3CFB">
        <w:rPr>
          <w:lang w:val="en-US"/>
        </w:rPr>
        <w:t>,</w:t>
      </w:r>
      <w:r w:rsidR="00770A5A" w:rsidRPr="000D3CFB">
        <w:rPr>
          <w:lang w:val="en-US"/>
        </w:rPr>
        <w:t xml:space="preserve"> the latter CSI with PUCCH </w:t>
      </w:r>
      <w:r w:rsidR="00E522F7" w:rsidRPr="000D3CFB">
        <w:rPr>
          <w:rFonts w:hint="eastAsia"/>
          <w:lang w:eastAsia="zh-CN"/>
        </w:rPr>
        <w:t>reporting type</w:t>
      </w:r>
      <w:r w:rsidR="00770A5A" w:rsidRPr="000D3CFB">
        <w:rPr>
          <w:lang w:val="en-US"/>
        </w:rPr>
        <w:t xml:space="preserve"> (1, 1a, 2, 2b, 2c, or 4) has lower priority and is dropped. For a given subframe, in case of collision of CSI </w:t>
      </w:r>
      <w:r w:rsidR="00770A5A" w:rsidRPr="000D3CFB">
        <w:rPr>
          <w:lang w:val="en-US"/>
        </w:rPr>
        <w:lastRenderedPageBreak/>
        <w:t xml:space="preserve">report with PUCCH </w:t>
      </w:r>
      <w:r w:rsidR="00E522F7" w:rsidRPr="000D3CFB">
        <w:rPr>
          <w:rFonts w:hint="eastAsia"/>
          <w:lang w:eastAsia="zh-CN"/>
        </w:rPr>
        <w:t>reporting type</w:t>
      </w:r>
      <w:r w:rsidR="00770A5A" w:rsidRPr="000D3CFB">
        <w:rPr>
          <w:lang w:val="en-US"/>
        </w:rPr>
        <w:t xml:space="preserve"> 2, 2b, 2c, or 4 of one serving cell with CSI report with PUCCH </w:t>
      </w:r>
      <w:r w:rsidR="00E522F7" w:rsidRPr="000D3CFB">
        <w:rPr>
          <w:rFonts w:hint="eastAsia"/>
          <w:lang w:eastAsia="zh-CN"/>
        </w:rPr>
        <w:t>reporting type</w:t>
      </w:r>
      <w:r w:rsidR="00770A5A" w:rsidRPr="000D3CFB">
        <w:rPr>
          <w:lang w:val="en-US"/>
        </w:rPr>
        <w:t xml:space="preserve"> 1 or 1a of another serving cell</w:t>
      </w:r>
      <w:r w:rsidR="00E522F7" w:rsidRPr="000D3CFB">
        <w:rPr>
          <w:lang w:val="en-US"/>
        </w:rPr>
        <w:t>,</w:t>
      </w:r>
      <w:r w:rsidR="00770A5A" w:rsidRPr="000D3CFB">
        <w:rPr>
          <w:lang w:val="en-US"/>
        </w:rPr>
        <w:t xml:space="preserve"> the latter CSI report with PUCCH </w:t>
      </w:r>
      <w:r w:rsidR="00E522F7" w:rsidRPr="000D3CFB">
        <w:rPr>
          <w:rFonts w:hint="eastAsia"/>
          <w:lang w:eastAsia="zh-CN"/>
        </w:rPr>
        <w:t>reporting type</w:t>
      </w:r>
      <w:r w:rsidR="00770A5A" w:rsidRPr="000D3CFB">
        <w:rPr>
          <w:lang w:val="en-US"/>
        </w:rPr>
        <w:t xml:space="preserve"> 1, or 1a has lower priority and is dropped.</w:t>
      </w:r>
      <w:r w:rsidR="002B7268" w:rsidRPr="000D3CFB">
        <w:rPr>
          <w:lang w:val="en-US"/>
        </w:rPr>
        <w:t xml:space="preserve"> For a given subframe, </w:t>
      </w:r>
      <w:r w:rsidR="002B7268" w:rsidRPr="000D3CFB">
        <w:t xml:space="preserve">if a UE is configured with higher layer </w:t>
      </w:r>
      <w:r w:rsidR="002B7268" w:rsidRPr="000D3CFB">
        <w:rPr>
          <w:rFonts w:hint="eastAsia"/>
        </w:rPr>
        <w:t xml:space="preserve">parameter </w:t>
      </w:r>
      <w:r w:rsidR="002B7268" w:rsidRPr="000D3CFB">
        <w:rPr>
          <w:i/>
        </w:rPr>
        <w:t xml:space="preserve">eMIMO-Type </w:t>
      </w:r>
      <w:r w:rsidR="002B7268" w:rsidRPr="000D3CFB">
        <w:t xml:space="preserve">and </w:t>
      </w:r>
      <w:r w:rsidR="002B7268" w:rsidRPr="000D3CFB">
        <w:rPr>
          <w:i/>
        </w:rPr>
        <w:t>eMIMO-Type2</w:t>
      </w:r>
      <w:r w:rsidR="002B7268" w:rsidRPr="000D3CFB">
        <w:t xml:space="preserve">, and </w:t>
      </w:r>
      <w:r w:rsidR="002B7268" w:rsidRPr="000D3CFB">
        <w:rPr>
          <w:i/>
        </w:rPr>
        <w:t>eMIMO-Type</w:t>
      </w:r>
      <w:r w:rsidR="002B7268" w:rsidRPr="000D3CFB">
        <w:t xml:space="preserve"> is set to </w:t>
      </w:r>
      <w:r w:rsidR="000D3CFB">
        <w:t>'</w:t>
      </w:r>
      <w:r w:rsidR="002B7268" w:rsidRPr="000D3CFB">
        <w:t>CLASS A</w:t>
      </w:r>
      <w:r w:rsidR="000D3CFB">
        <w:t>'</w:t>
      </w:r>
      <w:r w:rsidR="002B7268" w:rsidRPr="000D3CFB">
        <w:t xml:space="preserve">, and </w:t>
      </w:r>
      <w:r w:rsidR="002B7268" w:rsidRPr="000D3CFB">
        <w:rPr>
          <w:i/>
        </w:rPr>
        <w:t>eMIMO-Type2</w:t>
      </w:r>
      <w:r w:rsidR="002B7268" w:rsidRPr="000D3CFB">
        <w:t xml:space="preserve"> is set to </w:t>
      </w:r>
      <w:r w:rsidR="000D3CFB">
        <w:t>'</w:t>
      </w:r>
      <w:r w:rsidR="002B7268" w:rsidRPr="000D3CFB">
        <w:t>CLASS B</w:t>
      </w:r>
      <w:r w:rsidR="000D3CFB">
        <w:t>'</w:t>
      </w:r>
      <w:r w:rsidR="002B7268" w:rsidRPr="000D3CFB">
        <w:t xml:space="preserve"> with one CSI-RS resource configured,</w:t>
      </w:r>
      <w:r w:rsidR="002B7268" w:rsidRPr="000D3CFB">
        <w:rPr>
          <w:rFonts w:hint="eastAsia"/>
          <w:lang w:eastAsia="ko-KR"/>
        </w:rPr>
        <w:t xml:space="preserve"> </w:t>
      </w:r>
      <w:r w:rsidR="002B7268" w:rsidRPr="000D3CFB">
        <w:t xml:space="preserve">PUCCH </w:t>
      </w:r>
      <w:r w:rsidR="002B7268" w:rsidRPr="000D3CFB">
        <w:rPr>
          <w:rFonts w:hint="eastAsia"/>
          <w:lang w:eastAsia="zh-CN"/>
        </w:rPr>
        <w:t>reporting type</w:t>
      </w:r>
      <w:r w:rsidR="002B7268" w:rsidRPr="000D3CFB">
        <w:rPr>
          <w:lang w:eastAsia="zh-CN"/>
        </w:rPr>
        <w:t xml:space="preserve"> 2a, or 5 </w:t>
      </w:r>
      <w:r w:rsidR="002B7268" w:rsidRPr="000D3CFB">
        <w:rPr>
          <w:lang w:val="en-US"/>
        </w:rPr>
        <w:t xml:space="preserve">for </w:t>
      </w:r>
      <w:r w:rsidR="002B7268" w:rsidRPr="000D3CFB">
        <w:rPr>
          <w:i/>
        </w:rPr>
        <w:t xml:space="preserve">eMIMO-Type </w:t>
      </w:r>
      <w:r w:rsidR="002B7268" w:rsidRPr="000D3CFB">
        <w:t xml:space="preserve">of </w:t>
      </w:r>
      <w:r w:rsidR="002B7268" w:rsidRPr="000D3CFB">
        <w:rPr>
          <w:rFonts w:eastAsia="Malgun Gothic" w:hint="eastAsia"/>
          <w:lang w:eastAsia="ko-KR"/>
        </w:rPr>
        <w:t>the</w:t>
      </w:r>
      <w:r w:rsidR="002B7268" w:rsidRPr="000D3CFB">
        <w:t xml:space="preserve"> CSI process of one serving cell has </w:t>
      </w:r>
      <w:r w:rsidR="002B7268" w:rsidRPr="000D3CFB">
        <w:rPr>
          <w:rFonts w:eastAsia="Malgun Gothic" w:hint="eastAsia"/>
          <w:lang w:eastAsia="ko-KR"/>
        </w:rPr>
        <w:t>the same</w:t>
      </w:r>
      <w:r w:rsidR="002B7268" w:rsidRPr="000D3CFB">
        <w:t xml:space="preserve"> priority</w:t>
      </w:r>
      <w:r w:rsidR="002B7268" w:rsidRPr="000D3CFB">
        <w:rPr>
          <w:rFonts w:eastAsia="Malgun Gothic" w:hint="eastAsia"/>
          <w:lang w:eastAsia="ko-KR"/>
        </w:rPr>
        <w:t xml:space="preserve"> with </w:t>
      </w:r>
      <w:r w:rsidR="002B7268" w:rsidRPr="000D3CFB">
        <w:t xml:space="preserve">PUCCH </w:t>
      </w:r>
      <w:r w:rsidR="002B7268" w:rsidRPr="000D3CFB">
        <w:rPr>
          <w:rFonts w:hint="eastAsia"/>
          <w:lang w:eastAsia="zh-CN"/>
        </w:rPr>
        <w:t>reporting type</w:t>
      </w:r>
      <w:r w:rsidR="002B7268" w:rsidRPr="000D3CFB">
        <w:rPr>
          <w:lang w:eastAsia="zh-CN"/>
        </w:rPr>
        <w:t xml:space="preserve"> (</w:t>
      </w:r>
      <w:r w:rsidR="002B7268" w:rsidRPr="000D3CFB">
        <w:rPr>
          <w:rFonts w:eastAsia="Malgun Gothic" w:hint="eastAsia"/>
          <w:lang w:eastAsia="ko-KR"/>
        </w:rPr>
        <w:t>7, 8, 9, or 10</w:t>
      </w:r>
      <w:r w:rsidR="002B7268" w:rsidRPr="000D3CFB">
        <w:rPr>
          <w:lang w:eastAsia="zh-CN"/>
        </w:rPr>
        <w:t>)</w:t>
      </w:r>
      <w:r w:rsidR="002B7268" w:rsidRPr="000D3CFB">
        <w:t xml:space="preserve"> of the same serving cell</w:t>
      </w:r>
      <w:r w:rsidR="002B7268" w:rsidRPr="000D3CFB">
        <w:rPr>
          <w:rFonts w:hint="eastAsia"/>
          <w:lang w:eastAsia="ko-KR"/>
        </w:rPr>
        <w:t xml:space="preserve"> </w:t>
      </w:r>
      <w:r w:rsidR="002B7268" w:rsidRPr="000D3CFB">
        <w:rPr>
          <w:rFonts w:eastAsia="Malgun Gothic" w:hint="eastAsia"/>
          <w:lang w:eastAsia="ko-KR"/>
        </w:rPr>
        <w:t xml:space="preserve">in case of collision of </w:t>
      </w:r>
      <w:r w:rsidR="002B7268" w:rsidRPr="000D3CFB">
        <w:rPr>
          <w:rFonts w:hint="eastAsia"/>
          <w:lang w:eastAsia="zh-CN"/>
        </w:rPr>
        <w:t>type</w:t>
      </w:r>
      <w:r w:rsidR="002B7268" w:rsidRPr="000D3CFB">
        <w:rPr>
          <w:lang w:eastAsia="zh-CN"/>
        </w:rPr>
        <w:t xml:space="preserve"> 2a, or 5 </w:t>
      </w:r>
      <w:r w:rsidR="002B7268" w:rsidRPr="000D3CFB">
        <w:rPr>
          <w:lang w:val="en-US"/>
        </w:rPr>
        <w:t xml:space="preserve">for </w:t>
      </w:r>
      <w:r w:rsidR="002B7268" w:rsidRPr="000D3CFB">
        <w:rPr>
          <w:i/>
        </w:rPr>
        <w:t xml:space="preserve">eMIMO-Type </w:t>
      </w:r>
      <w:r w:rsidR="002B7268" w:rsidRPr="000D3CFB">
        <w:t xml:space="preserve">of </w:t>
      </w:r>
      <w:r w:rsidR="002B7268" w:rsidRPr="000D3CFB">
        <w:rPr>
          <w:rFonts w:eastAsia="Malgun Gothic" w:hint="eastAsia"/>
          <w:lang w:eastAsia="ko-KR"/>
        </w:rPr>
        <w:t>the</w:t>
      </w:r>
      <w:r w:rsidR="002B7268" w:rsidRPr="000D3CFB">
        <w:t xml:space="preserve"> CSI process of </w:t>
      </w:r>
      <w:r w:rsidR="002B7268" w:rsidRPr="000D3CFB">
        <w:rPr>
          <w:rFonts w:hint="eastAsia"/>
          <w:lang w:eastAsia="ko-KR"/>
        </w:rPr>
        <w:t>the</w:t>
      </w:r>
      <w:r w:rsidR="002B7268" w:rsidRPr="000D3CFB">
        <w:t xml:space="preserve"> serving cell</w:t>
      </w:r>
      <w:r w:rsidR="002B7268" w:rsidRPr="000D3CFB">
        <w:rPr>
          <w:rFonts w:hint="eastAsia"/>
          <w:lang w:eastAsia="ko-KR"/>
        </w:rPr>
        <w:t xml:space="preserve"> with </w:t>
      </w:r>
      <w:r w:rsidR="002B7268" w:rsidRPr="000D3CFB">
        <w:rPr>
          <w:lang w:val="en-US"/>
        </w:rPr>
        <w:t xml:space="preserve">PUCCH </w:t>
      </w:r>
      <w:r w:rsidR="002B7268" w:rsidRPr="000D3CFB">
        <w:rPr>
          <w:rFonts w:hint="eastAsia"/>
          <w:lang w:eastAsia="zh-CN"/>
        </w:rPr>
        <w:t>reporting type</w:t>
      </w:r>
      <w:r w:rsidR="002B7268" w:rsidRPr="000D3CFB">
        <w:rPr>
          <w:rFonts w:hint="eastAsia"/>
          <w:lang w:eastAsia="ko-KR"/>
        </w:rPr>
        <w:t>s of another serving cell.</w:t>
      </w:r>
    </w:p>
    <w:p w:rsidR="002B7268" w:rsidRPr="000D3CFB" w:rsidRDefault="002B7268" w:rsidP="00770A5A">
      <w:pPr>
        <w:spacing w:after="0"/>
        <w:rPr>
          <w:lang w:val="en-US"/>
        </w:rPr>
      </w:pPr>
    </w:p>
    <w:p w:rsidR="00770A5A" w:rsidRPr="000D3CFB" w:rsidRDefault="00770A5A">
      <w:pPr>
        <w:spacing w:after="0"/>
        <w:rPr>
          <w:lang w:val="en-US"/>
        </w:rPr>
      </w:pPr>
      <w:r w:rsidRPr="000D3CFB">
        <w:rPr>
          <w:lang w:val="en-US"/>
        </w:rPr>
        <w:t>For a given subframe</w:t>
      </w:r>
      <w:r w:rsidR="00412C55" w:rsidRPr="000D3CFB">
        <w:rPr>
          <w:lang w:val="en-US"/>
        </w:rPr>
        <w:t xml:space="preserve"> and </w:t>
      </w:r>
      <w:r w:rsidR="005A65C0" w:rsidRPr="000D3CFB">
        <w:rPr>
          <w:lang w:val="en-US"/>
        </w:rPr>
        <w:t xml:space="preserve">serving cells with </w:t>
      </w:r>
      <w:r w:rsidR="00412C55" w:rsidRPr="000D3CFB">
        <w:rPr>
          <w:lang w:val="en-US"/>
        </w:rPr>
        <w:t>UE</w:t>
      </w:r>
      <w:r w:rsidR="0048584F" w:rsidRPr="000D3CFB">
        <w:rPr>
          <w:lang w:val="en-US"/>
        </w:rPr>
        <w:t xml:space="preserve"> configured</w:t>
      </w:r>
      <w:r w:rsidR="0048584F" w:rsidRPr="000D3CFB" w:rsidDel="0048584F">
        <w:rPr>
          <w:lang w:val="en-US"/>
        </w:rPr>
        <w:t xml:space="preserve"> </w:t>
      </w:r>
      <w:r w:rsidR="00412C55" w:rsidRPr="000D3CFB">
        <w:rPr>
          <w:lang w:val="en-US"/>
        </w:rPr>
        <w:t>in transmission mode 1-9</w:t>
      </w:r>
      <w:r w:rsidRPr="000D3CFB">
        <w:rPr>
          <w:lang w:val="en-US"/>
        </w:rPr>
        <w:t xml:space="preserve">, in case of collision between CSI reports of </w:t>
      </w:r>
      <w:r w:rsidR="005A65C0" w:rsidRPr="000D3CFB">
        <w:rPr>
          <w:lang w:val="en-US"/>
        </w:rPr>
        <w:t xml:space="preserve">these </w:t>
      </w:r>
      <w:r w:rsidRPr="000D3CFB">
        <w:rPr>
          <w:lang w:val="en-US"/>
        </w:rPr>
        <w:t xml:space="preserve">different serving cells with PUCCH </w:t>
      </w:r>
      <w:r w:rsidR="00E522F7" w:rsidRPr="000D3CFB">
        <w:rPr>
          <w:rFonts w:hint="eastAsia"/>
          <w:lang w:eastAsia="zh-CN"/>
        </w:rPr>
        <w:t>reporting type</w:t>
      </w:r>
      <w:r w:rsidRPr="000D3CFB">
        <w:rPr>
          <w:lang w:val="en-US"/>
        </w:rPr>
        <w:t xml:space="preserve"> of the same priority</w:t>
      </w:r>
      <w:r w:rsidR="00D53056" w:rsidRPr="000D3CFB">
        <w:rPr>
          <w:lang w:val="en-US"/>
        </w:rPr>
        <w:t>,</w:t>
      </w:r>
      <w:r w:rsidRPr="000D3CFB">
        <w:rPr>
          <w:lang w:val="en-US"/>
        </w:rPr>
        <w:t xml:space="preserve"> the CSI </w:t>
      </w:r>
      <w:r w:rsidR="005A65C0" w:rsidRPr="000D3CFB">
        <w:rPr>
          <w:lang w:val="en-US"/>
        </w:rPr>
        <w:t>reports for all these serving cells except</w:t>
      </w:r>
      <w:r w:rsidRPr="000D3CFB">
        <w:rPr>
          <w:lang w:val="en-US"/>
        </w:rPr>
        <w:t xml:space="preserve"> the serving cell with lowest </w:t>
      </w:r>
      <w:r w:rsidRPr="000D3CFB">
        <w:rPr>
          <w:i/>
          <w:lang w:val="en-US"/>
        </w:rPr>
        <w:t>ServCellIndex</w:t>
      </w:r>
      <w:r w:rsidRPr="000D3CFB">
        <w:rPr>
          <w:lang w:val="en-US"/>
        </w:rPr>
        <w:t xml:space="preserve"> are dropped.</w:t>
      </w:r>
    </w:p>
    <w:p w:rsidR="00412C55" w:rsidRPr="000D3CFB" w:rsidRDefault="00412C55" w:rsidP="00412C55">
      <w:pPr>
        <w:spacing w:after="0"/>
        <w:rPr>
          <w:sz w:val="19"/>
          <w:szCs w:val="19"/>
          <w:lang w:val="en-US"/>
        </w:rPr>
      </w:pPr>
    </w:p>
    <w:p w:rsidR="00412C55" w:rsidRPr="000D3CFB" w:rsidRDefault="004A54E3" w:rsidP="00412C55">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00147869">
        <w:rPr>
          <w:lang w:eastAsia="zh-CN"/>
        </w:rPr>
        <w:t xml:space="preserve"> and if a PUCCH </w:t>
      </w:r>
      <w:r w:rsidR="00147869" w:rsidRPr="007F4474">
        <w:rPr>
          <w:lang w:eastAsia="zh-CN"/>
        </w:rPr>
        <w:t>format 4 or format 5</w:t>
      </w:r>
      <w:r w:rsidR="00147869">
        <w:rPr>
          <w:lang w:eastAsia="zh-CN"/>
        </w:rPr>
        <w:t xml:space="preserve"> resource for HARQ-ACK according to Table 10.1.2.2.3-1 cannot be determined,</w:t>
      </w:r>
      <w:r w:rsidRPr="000D3CFB">
        <w:rPr>
          <w:rFonts w:eastAsia="SimSun"/>
          <w:lang w:val="en-US" w:eastAsia="zh-CN"/>
        </w:rPr>
        <w:t xml:space="preserve"> </w:t>
      </w:r>
      <w:r w:rsidRPr="000D3CFB">
        <w:rPr>
          <w:lang w:val="en-US"/>
        </w:rPr>
        <w:t xml:space="preserve">for </w:t>
      </w:r>
      <w:r w:rsidR="00412C55" w:rsidRPr="000D3CFB">
        <w:rPr>
          <w:lang w:val="en-US"/>
        </w:rPr>
        <w:t xml:space="preserve">a given subframe and </w:t>
      </w:r>
      <w:r w:rsidR="0048584F" w:rsidRPr="000D3CFB">
        <w:rPr>
          <w:lang w:val="en-US"/>
        </w:rPr>
        <w:t>serving cells with UE configured</w:t>
      </w:r>
      <w:r w:rsidR="00412C55" w:rsidRPr="000D3CFB">
        <w:rPr>
          <w:lang w:val="en-US"/>
        </w:rPr>
        <w:t xml:space="preserve"> in transmission mode 10, in case of collision between CSI reports of different serving cells with PUCCH </w:t>
      </w:r>
      <w:r w:rsidR="00412C55" w:rsidRPr="000D3CFB">
        <w:rPr>
          <w:rFonts w:hint="eastAsia"/>
          <w:lang w:eastAsia="zh-CN"/>
        </w:rPr>
        <w:t>reporting type</w:t>
      </w:r>
      <w:r w:rsidR="00412C55" w:rsidRPr="000D3CFB">
        <w:rPr>
          <w:lang w:val="en-US"/>
        </w:rPr>
        <w:t xml:space="preserve"> of the same priority and the CSI reports </w:t>
      </w:r>
      <w:r w:rsidR="00412C55" w:rsidRPr="000D3CFB">
        <w:rPr>
          <w:lang w:val="en-AU"/>
        </w:rPr>
        <w:t xml:space="preserve">corresponding to CSI processes with same </w:t>
      </w:r>
      <w:r w:rsidR="005A65C0" w:rsidRPr="000D3CFB">
        <w:rPr>
          <w:i/>
        </w:rPr>
        <w:t>csi-ProcessId-r11</w:t>
      </w:r>
      <w:r w:rsidR="00412C55" w:rsidRPr="000D3CFB">
        <w:rPr>
          <w:lang w:val="en-US"/>
        </w:rPr>
        <w:t xml:space="preserve">, the CSI reports of all serving cells except the serving cell with lowest </w:t>
      </w:r>
      <w:r w:rsidR="00412C55" w:rsidRPr="000D3CFB">
        <w:rPr>
          <w:i/>
          <w:lang w:val="en-US"/>
        </w:rPr>
        <w:t>ServCellIndex</w:t>
      </w:r>
      <w:r w:rsidR="00412C55" w:rsidRPr="000D3CFB">
        <w:rPr>
          <w:lang w:val="en-US"/>
        </w:rPr>
        <w:t xml:space="preserve"> are dropped.</w:t>
      </w:r>
    </w:p>
    <w:p w:rsidR="00412C55" w:rsidRPr="000D3CFB" w:rsidRDefault="00412C55" w:rsidP="00412C55">
      <w:pPr>
        <w:spacing w:after="0"/>
        <w:rPr>
          <w:lang w:val="en-US"/>
        </w:rPr>
      </w:pPr>
    </w:p>
    <w:p w:rsidR="0048584F" w:rsidRPr="000D3CFB" w:rsidRDefault="004A54E3" w:rsidP="0048584F">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lang w:val="en-US"/>
        </w:rPr>
        <w:t xml:space="preserve">for </w:t>
      </w:r>
      <w:r w:rsidR="00412C55" w:rsidRPr="000D3CFB">
        <w:rPr>
          <w:lang w:val="en-US"/>
        </w:rPr>
        <w:t xml:space="preserve">a given subframe and </w:t>
      </w:r>
      <w:r w:rsidR="0048584F" w:rsidRPr="000D3CFB">
        <w:rPr>
          <w:lang w:val="en-US"/>
        </w:rPr>
        <w:t>serving cells with UE configured</w:t>
      </w:r>
      <w:r w:rsidR="00412C55" w:rsidRPr="000D3CFB">
        <w:rPr>
          <w:lang w:val="en-US"/>
        </w:rPr>
        <w:t xml:space="preserve"> in transmission mode 10, in case of collision between CSI reports of different serving cells with PUCCH </w:t>
      </w:r>
      <w:r w:rsidR="00412C55" w:rsidRPr="000D3CFB">
        <w:rPr>
          <w:rFonts w:hint="eastAsia"/>
          <w:lang w:eastAsia="zh-CN"/>
        </w:rPr>
        <w:t>reporting type</w:t>
      </w:r>
      <w:r w:rsidR="00412C55" w:rsidRPr="000D3CFB">
        <w:rPr>
          <w:lang w:val="en-US"/>
        </w:rPr>
        <w:t xml:space="preserve"> of the same priority and the CSI reports </w:t>
      </w:r>
      <w:r w:rsidR="00412C55" w:rsidRPr="000D3CFB">
        <w:rPr>
          <w:lang w:val="en-AU"/>
        </w:rPr>
        <w:t xml:space="preserve">corresponding to CSI processes with different </w:t>
      </w:r>
      <w:r w:rsidR="005A65C0" w:rsidRPr="000D3CFB">
        <w:rPr>
          <w:i/>
        </w:rPr>
        <w:t>csi-ProcessId-r11</w:t>
      </w:r>
      <w:r w:rsidR="00412C55" w:rsidRPr="000D3CFB">
        <w:rPr>
          <w:lang w:val="en-US"/>
        </w:rPr>
        <w:t xml:space="preserve">, the CSI reports of all serving cells except the serving cell with CSI reports </w:t>
      </w:r>
      <w:r w:rsidR="00412C55" w:rsidRPr="000D3CFB">
        <w:rPr>
          <w:lang w:val="en-AU"/>
        </w:rPr>
        <w:t xml:space="preserve">corresponding to </w:t>
      </w:r>
      <w:r w:rsidR="00412C55" w:rsidRPr="000D3CFB">
        <w:rPr>
          <w:lang w:val="en-US"/>
        </w:rPr>
        <w:t xml:space="preserve">CSI process with the lowest </w:t>
      </w:r>
      <w:r w:rsidR="005A65C0" w:rsidRPr="000D3CFB">
        <w:rPr>
          <w:i/>
        </w:rPr>
        <w:t>csi-ProcessId-r11</w:t>
      </w:r>
      <w:r w:rsidR="00412C55" w:rsidRPr="000D3CFB">
        <w:rPr>
          <w:lang w:val="en-US"/>
        </w:rPr>
        <w:t xml:space="preserve"> are dropped.</w:t>
      </w:r>
      <w:r w:rsidR="0048584F" w:rsidRPr="000D3CFB">
        <w:rPr>
          <w:lang w:val="en-US"/>
        </w:rPr>
        <w:t xml:space="preserve"> </w:t>
      </w:r>
    </w:p>
    <w:p w:rsidR="0048584F" w:rsidRPr="000D3CFB" w:rsidRDefault="0048584F" w:rsidP="0048584F">
      <w:pPr>
        <w:spacing w:after="0"/>
        <w:rPr>
          <w:lang w:val="en-US"/>
        </w:rPr>
      </w:pPr>
    </w:p>
    <w:p w:rsidR="0048584F" w:rsidRPr="000D3CFB" w:rsidRDefault="004A54E3" w:rsidP="0048584F">
      <w:pPr>
        <w:spacing w:after="0"/>
        <w:rPr>
          <w:lang w:val="en-US"/>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lang w:val="en-US"/>
        </w:rPr>
        <w:t xml:space="preserve">for </w:t>
      </w:r>
      <w:r w:rsidR="0048584F" w:rsidRPr="000D3CFB">
        <w:rPr>
          <w:lang w:val="en-US"/>
        </w:rPr>
        <w:t xml:space="preserve">a given subframe, in case of collision between CSI report of a given serving cell with UE configured in transmission mode 1-9, and CSI report(s) </w:t>
      </w:r>
      <w:r w:rsidR="0048584F" w:rsidRPr="000D3CFB">
        <w:rPr>
          <w:lang w:val="en-AU"/>
        </w:rPr>
        <w:t>corresponding to CSI process(es)</w:t>
      </w:r>
      <w:r w:rsidR="0048584F" w:rsidRPr="000D3CFB">
        <w:rPr>
          <w:lang w:val="en-US"/>
        </w:rPr>
        <w:t xml:space="preserve"> of a different serving cell with the UE configured in transmission mode 10, and the CSI reports of the serving cells with PUCCH </w:t>
      </w:r>
      <w:r w:rsidR="0048584F" w:rsidRPr="000D3CFB">
        <w:rPr>
          <w:lang w:eastAsia="zh-CN"/>
        </w:rPr>
        <w:t>reporting type</w:t>
      </w:r>
      <w:r w:rsidR="0048584F" w:rsidRPr="000D3CFB">
        <w:rPr>
          <w:lang w:val="en-US"/>
        </w:rPr>
        <w:t xml:space="preserve"> of the same priority, the CSI report(s) </w:t>
      </w:r>
      <w:r w:rsidR="0048584F" w:rsidRPr="000D3CFB">
        <w:rPr>
          <w:lang w:val="en-AU"/>
        </w:rPr>
        <w:t xml:space="preserve">corresponding to </w:t>
      </w:r>
      <w:r w:rsidR="0048584F" w:rsidRPr="000D3CFB">
        <w:rPr>
          <w:lang w:val="en-US"/>
        </w:rPr>
        <w:t xml:space="preserve">CSI process(es) with </w:t>
      </w:r>
      <w:r w:rsidR="005A65C0" w:rsidRPr="000D3CFB">
        <w:rPr>
          <w:i/>
        </w:rPr>
        <w:t>csi-ProcessId-r11</w:t>
      </w:r>
      <w:r w:rsidR="0048584F" w:rsidRPr="000D3CFB">
        <w:rPr>
          <w:lang w:val="en-US"/>
        </w:rPr>
        <w:t xml:space="preserve"> &gt; 1 of the different serving cell are dropped.</w:t>
      </w:r>
    </w:p>
    <w:p w:rsidR="0048584F" w:rsidRPr="000D3CFB" w:rsidRDefault="0048584F" w:rsidP="0048584F">
      <w:pPr>
        <w:spacing w:after="0"/>
        <w:rPr>
          <w:lang w:val="en-US"/>
        </w:rPr>
      </w:pPr>
    </w:p>
    <w:p w:rsidR="00412C55" w:rsidRPr="000D3CFB" w:rsidRDefault="004A54E3" w:rsidP="00412C55">
      <w:pPr>
        <w:spacing w:after="0"/>
        <w:rPr>
          <w:lang w:val="en-AU"/>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w:t>
      </w:r>
      <w:r w:rsidRPr="000D3CFB">
        <w:rPr>
          <w:rFonts w:eastAsia="SimSun"/>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rPr>
          <w:lang w:val="en-US"/>
        </w:rPr>
        <w:t xml:space="preserve">for </w:t>
      </w:r>
      <w:r w:rsidR="0048584F" w:rsidRPr="000D3CFB">
        <w:rPr>
          <w:lang w:val="en-US"/>
        </w:rPr>
        <w:t xml:space="preserve">a given subframe, in case of collision between CSI report of a given serving cell with UE configured in transmission mode 1-9, and CSI report </w:t>
      </w:r>
      <w:r w:rsidR="0048584F" w:rsidRPr="000D3CFB">
        <w:rPr>
          <w:lang w:val="en-AU"/>
        </w:rPr>
        <w:t>corresponding to CSI process</w:t>
      </w:r>
      <w:r w:rsidR="0048584F" w:rsidRPr="000D3CFB">
        <w:rPr>
          <w:lang w:val="en-US"/>
        </w:rPr>
        <w:t xml:space="preserve"> with </w:t>
      </w:r>
      <w:r w:rsidR="005A65C0" w:rsidRPr="000D3CFB">
        <w:rPr>
          <w:i/>
        </w:rPr>
        <w:t>csi-ProcessId-r11</w:t>
      </w:r>
      <w:r w:rsidR="0048584F" w:rsidRPr="000D3CFB">
        <w:rPr>
          <w:lang w:val="en-US"/>
        </w:rPr>
        <w:t xml:space="preserve"> = 1 of a different serving cell with the UE configured in transmission mode 10, and the CSI reports of the serving cells with PUCCH </w:t>
      </w:r>
      <w:r w:rsidR="0048584F" w:rsidRPr="000D3CFB">
        <w:rPr>
          <w:lang w:eastAsia="zh-CN"/>
        </w:rPr>
        <w:t>reporting type</w:t>
      </w:r>
      <w:r w:rsidR="0048584F" w:rsidRPr="000D3CFB">
        <w:rPr>
          <w:lang w:val="en-US"/>
        </w:rPr>
        <w:t xml:space="preserve"> of the same priority, the CSI report of the serving cell with highest </w:t>
      </w:r>
      <w:r w:rsidR="0048584F" w:rsidRPr="000D3CFB">
        <w:rPr>
          <w:i/>
          <w:lang w:val="en-US"/>
        </w:rPr>
        <w:t>ServCellIndex</w:t>
      </w:r>
      <w:r w:rsidR="0048584F" w:rsidRPr="000D3CFB">
        <w:rPr>
          <w:lang w:val="en-US"/>
        </w:rPr>
        <w:t xml:space="preserve"> is dropped</w:t>
      </w:r>
      <w:r w:rsidR="0048584F" w:rsidRPr="000D3CFB">
        <w:rPr>
          <w:lang w:val="en-AU"/>
        </w:rPr>
        <w:t>.</w:t>
      </w:r>
    </w:p>
    <w:p w:rsidR="00770A5A" w:rsidRPr="000D3CFB" w:rsidRDefault="00770A5A">
      <w:pPr>
        <w:spacing w:after="0"/>
        <w:rPr>
          <w:sz w:val="19"/>
          <w:szCs w:val="19"/>
          <w:lang w:val="en-US"/>
        </w:rPr>
      </w:pPr>
    </w:p>
    <w:p w:rsidR="0093274D" w:rsidRPr="000D3CFB" w:rsidRDefault="0093274D">
      <w:pPr>
        <w:spacing w:after="0"/>
        <w:rPr>
          <w:lang w:val="en-US"/>
        </w:rPr>
      </w:pPr>
      <w:r w:rsidRPr="000D3CFB">
        <w:rPr>
          <w:lang w:val="en-US"/>
        </w:rPr>
        <w:t xml:space="preserve">See </w:t>
      </w:r>
      <w:r w:rsidR="00087FD5" w:rsidRPr="000D3CFB">
        <w:rPr>
          <w:lang w:val="en-US"/>
        </w:rPr>
        <w:t>Subclause</w:t>
      </w:r>
      <w:r w:rsidRPr="000D3CFB">
        <w:rPr>
          <w:lang w:val="en-US"/>
        </w:rPr>
        <w:t xml:space="preserve"> 10.1 </w:t>
      </w:r>
      <w:r w:rsidR="0048584F" w:rsidRPr="000D3CFB">
        <w:rPr>
          <w:lang w:val="en-US"/>
        </w:rPr>
        <w:t>for</w:t>
      </w:r>
      <w:r w:rsidRPr="000D3CFB">
        <w:rPr>
          <w:lang w:val="en-US"/>
        </w:rPr>
        <w:t xml:space="preserve"> UE behaviour </w:t>
      </w:r>
      <w:r w:rsidR="0048584F" w:rsidRPr="000D3CFB">
        <w:rPr>
          <w:lang w:val="en-US"/>
        </w:rPr>
        <w:t xml:space="preserve">regarding </w:t>
      </w:r>
      <w:r w:rsidRPr="000D3CFB">
        <w:rPr>
          <w:lang w:val="en-US"/>
        </w:rPr>
        <w:t xml:space="preserve">collision between </w:t>
      </w:r>
      <w:r w:rsidR="00770A5A" w:rsidRPr="000D3CFB">
        <w:rPr>
          <w:lang w:val="en-US"/>
        </w:rPr>
        <w:t>CSI</w:t>
      </w:r>
      <w:r w:rsidRPr="000D3CFB">
        <w:rPr>
          <w:lang w:val="en-US"/>
        </w:rPr>
        <w:t xml:space="preserve"> and </w:t>
      </w:r>
      <w:r w:rsidR="00770A5A" w:rsidRPr="000D3CFB">
        <w:rPr>
          <w:lang w:val="en-US"/>
        </w:rPr>
        <w:t xml:space="preserve">HARQ-ACK </w:t>
      </w:r>
      <w:r w:rsidRPr="000D3CFB">
        <w:rPr>
          <w:lang w:val="en-US"/>
        </w:rPr>
        <w:t>and the corresponding PUCCH format assignment.</w:t>
      </w:r>
    </w:p>
    <w:p w:rsidR="0048584F" w:rsidRPr="000D3CFB" w:rsidRDefault="0048584F">
      <w:pPr>
        <w:spacing w:after="0"/>
        <w:rPr>
          <w:lang w:val="en-US"/>
        </w:rPr>
      </w:pPr>
    </w:p>
    <w:p w:rsidR="0093274D" w:rsidRPr="000D3CFB" w:rsidRDefault="004A54E3">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 xml:space="preserve">, </w:t>
      </w:r>
      <w:r w:rsidR="00147869">
        <w:rPr>
          <w:lang w:eastAsia="zh-CN"/>
        </w:rPr>
        <w:t xml:space="preserve">and if a PUCCH </w:t>
      </w:r>
      <w:r w:rsidR="00147869" w:rsidRPr="007F4474">
        <w:rPr>
          <w:lang w:eastAsia="zh-CN"/>
        </w:rPr>
        <w:t>format 4 or format 5</w:t>
      </w:r>
      <w:r w:rsidR="00147869">
        <w:rPr>
          <w:lang w:eastAsia="zh-CN"/>
        </w:rPr>
        <w:t xml:space="preserve"> resource for HARQ-ACK according to Table 10.1.2.2.3-1 cannot be determined, </w:t>
      </w:r>
      <w:r w:rsidRPr="000D3CFB">
        <w:t xml:space="preserve">the </w:t>
      </w:r>
      <w:r w:rsidR="00770A5A" w:rsidRPr="000D3CFB">
        <w:t xml:space="preserve">CSI report of a given PUCCH </w:t>
      </w:r>
      <w:r w:rsidR="00D53056" w:rsidRPr="000D3CFB">
        <w:rPr>
          <w:rFonts w:hint="eastAsia"/>
          <w:lang w:eastAsia="zh-CN"/>
        </w:rPr>
        <w:t>reporting type</w:t>
      </w:r>
      <w:r w:rsidR="00770A5A" w:rsidRPr="000D3CFB">
        <w:t xml:space="preserve"> </w:t>
      </w:r>
      <w:r w:rsidR="0093274D" w:rsidRPr="000D3CFB">
        <w:t xml:space="preserve">shall be transmitted on the PUCCH resource </w:t>
      </w:r>
      <w:r w:rsidR="000F289F">
        <w:rPr>
          <w:position w:val="-12"/>
        </w:rPr>
        <w:pict>
          <v:shape id="_x0000_i1678" type="#_x0000_t75" style="width:34.8pt;height:19.2pt">
            <v:imagedata r:id="rId368" o:title=""/>
          </v:shape>
        </w:pict>
      </w:r>
      <w:r w:rsidR="0093274D" w:rsidRPr="000D3CFB">
        <w:t xml:space="preserve"> as defined in [3], where </w:t>
      </w:r>
      <w:r w:rsidR="000F289F">
        <w:rPr>
          <w:position w:val="-12"/>
        </w:rPr>
        <w:pict>
          <v:shape id="_x0000_i1679" type="#_x0000_t75" style="width:34.8pt;height:19.2pt">
            <v:imagedata r:id="rId368" o:title=""/>
          </v:shape>
        </w:pict>
      </w:r>
      <w:r w:rsidR="0093274D" w:rsidRPr="000D3CFB">
        <w:t xml:space="preserve"> is UE specific and configured by higher layers</w:t>
      </w:r>
      <w:r w:rsidR="00770A5A" w:rsidRPr="000D3CFB">
        <w:t xml:space="preserve"> for each serving cell</w:t>
      </w:r>
      <w:r w:rsidR="0093274D" w:rsidRPr="000D3CFB">
        <w:t>.</w:t>
      </w:r>
    </w:p>
    <w:p w:rsidR="004A54E3" w:rsidRPr="000D3CFB" w:rsidRDefault="004A54E3" w:rsidP="004A54E3">
      <w:pPr>
        <w:spacing w:after="0"/>
        <w:jc w:val="both"/>
        <w:rPr>
          <w:rFonts w:eastAsia="SimSun"/>
          <w:lang w:val="en-US" w:eastAsia="zh-CN"/>
        </w:rPr>
      </w:pPr>
      <w:r w:rsidRPr="000D3CFB">
        <w:rPr>
          <w:rFonts w:eastAsia="SimSun" w:hint="eastAsia"/>
          <w:lang w:val="en-US" w:eastAsia="zh-CN"/>
        </w:rPr>
        <w:t xml:space="preserve">If a UE is not configured with higher layer parameter </w:t>
      </w:r>
      <w:r w:rsidRPr="000D3CFB">
        <w:rPr>
          <w:i/>
        </w:rPr>
        <w:t>format4-MultiCSI-resourceConfiguration</w:t>
      </w:r>
      <w:r w:rsidRPr="000D3CFB">
        <w:rPr>
          <w:rFonts w:eastAsia="SimSun" w:hint="eastAsia"/>
          <w:lang w:val="en-US" w:eastAsia="zh-CN"/>
        </w:rPr>
        <w:t xml:space="preserve"> or </w:t>
      </w:r>
      <w:r w:rsidRPr="000D3CFB">
        <w:rPr>
          <w:i/>
        </w:rPr>
        <w:t>format5-MultiCSI-resourceConfiguration</w:t>
      </w:r>
      <w:r w:rsidRPr="000D3CFB">
        <w:rPr>
          <w:rFonts w:eastAsia="SimSun" w:hint="eastAsia"/>
          <w:lang w:val="en-US" w:eastAsia="zh-CN"/>
        </w:rPr>
        <w:t xml:space="preserve">, and </w:t>
      </w:r>
    </w:p>
    <w:p w:rsidR="004A54E3" w:rsidRPr="000D3CFB" w:rsidRDefault="004A54E3" w:rsidP="00D93FBC">
      <w:pPr>
        <w:pStyle w:val="B1"/>
        <w:rPr>
          <w:lang w:val="en-US"/>
        </w:rPr>
      </w:pPr>
      <w:r w:rsidRPr="000D3CFB">
        <w:rPr>
          <w:lang w:val="en-US"/>
        </w:rPr>
        <w:t>-</w:t>
      </w:r>
      <w:r w:rsidRPr="000D3CFB">
        <w:rPr>
          <w:lang w:val="en-US"/>
        </w:rPr>
        <w:tab/>
        <w:t xml:space="preserve">if </w:t>
      </w:r>
      <w:r w:rsidR="00420B98" w:rsidRPr="000D3CFB">
        <w:rPr>
          <w:lang w:val="en-US"/>
        </w:rPr>
        <w:t xml:space="preserve">the UE is not configured for simultaneous PUSCH and PUCCH transmission or, </w:t>
      </w:r>
    </w:p>
    <w:p w:rsidR="004A54E3" w:rsidRPr="000D3CFB" w:rsidRDefault="004A54E3" w:rsidP="00D93FBC">
      <w:pPr>
        <w:pStyle w:val="B1"/>
        <w:rPr>
          <w:lang w:val="en-US"/>
        </w:rPr>
      </w:pPr>
      <w:r w:rsidRPr="000D3CFB">
        <w:rPr>
          <w:lang w:val="en-US"/>
        </w:rPr>
        <w:t>-</w:t>
      </w:r>
      <w:r w:rsidRPr="000D3CFB">
        <w:rPr>
          <w:lang w:val="en-US"/>
        </w:rPr>
        <w:tab/>
      </w:r>
      <w:r w:rsidR="00420B98" w:rsidRPr="000D3CFB">
        <w:rPr>
          <w:lang w:val="en-US"/>
        </w:rPr>
        <w:t xml:space="preserve">if the UE is configured for simultaneous PUSCH and PUCCH transmission and not transmitting PUSCH, </w:t>
      </w:r>
    </w:p>
    <w:p w:rsidR="0093274D" w:rsidRPr="000D3CFB" w:rsidRDefault="00420B98" w:rsidP="004F7BB7">
      <w:pPr>
        <w:spacing w:after="0"/>
        <w:jc w:val="both"/>
        <w:rPr>
          <w:lang w:val="en-US"/>
        </w:rPr>
      </w:pPr>
      <w:r w:rsidRPr="000D3CFB">
        <w:rPr>
          <w:lang w:val="en-US"/>
        </w:rPr>
        <w:t>i</w:t>
      </w:r>
      <w:r w:rsidR="0093274D" w:rsidRPr="000D3CFB">
        <w:rPr>
          <w:rFonts w:hint="eastAsia"/>
          <w:lang w:val="en-US"/>
        </w:rPr>
        <w:t xml:space="preserve">n case of collision between </w:t>
      </w:r>
      <w:r w:rsidR="00BE2FB4" w:rsidRPr="000D3CFB">
        <w:rPr>
          <w:lang w:val="en-US"/>
        </w:rPr>
        <w:t>CSI</w:t>
      </w:r>
      <w:r w:rsidR="0093274D" w:rsidRPr="000D3CFB">
        <w:rPr>
          <w:rFonts w:hint="eastAsia"/>
          <w:lang w:val="en-US"/>
        </w:rPr>
        <w:t xml:space="preserve"> and positive SR in a same subframe, </w:t>
      </w:r>
      <w:r w:rsidR="00BE2FB4" w:rsidRPr="000D3CFB">
        <w:rPr>
          <w:lang w:val="en-US"/>
        </w:rPr>
        <w:t>CSI</w:t>
      </w:r>
      <w:r w:rsidR="0093274D" w:rsidRPr="000D3CFB">
        <w:rPr>
          <w:rFonts w:hint="eastAsia"/>
          <w:lang w:val="en-US"/>
        </w:rPr>
        <w:t xml:space="preserve"> is dropped.</w:t>
      </w:r>
    </w:p>
    <w:p w:rsidR="004A54E3" w:rsidRPr="000D3CFB" w:rsidRDefault="004A54E3" w:rsidP="00D93FBC">
      <w:pPr>
        <w:rPr>
          <w:lang w:val="en-US"/>
        </w:rPr>
      </w:pPr>
    </w:p>
    <w:p w:rsidR="004A54E3" w:rsidRPr="000D3CFB" w:rsidRDefault="004A54E3" w:rsidP="004A54E3">
      <w:pPr>
        <w:spacing w:after="0"/>
        <w:jc w:val="both"/>
        <w:rPr>
          <w:rFonts w:eastAsia="SimSun"/>
          <w:lang w:eastAsia="zh-CN"/>
        </w:rPr>
      </w:pPr>
      <w:r w:rsidRPr="000D3CFB">
        <w:rPr>
          <w:rFonts w:eastAsia="SimSun" w:hint="eastAsia"/>
          <w:lang w:val="en-US" w:eastAsia="zh-CN"/>
        </w:rPr>
        <w:t xml:space="preserve">If a UE is configured with </w:t>
      </w:r>
      <w:r w:rsidRPr="000D3CFB">
        <w:rPr>
          <w:i/>
        </w:rPr>
        <w:t>format4-MultiCSI-resourceConfiguration</w:t>
      </w:r>
      <w:r w:rsidRPr="000D3CFB">
        <w:rPr>
          <w:rFonts w:eastAsia="SimSun" w:hint="eastAsia"/>
          <w:i/>
          <w:lang w:eastAsia="zh-CN"/>
        </w:rPr>
        <w:t xml:space="preserve"> </w:t>
      </w:r>
      <w:r w:rsidRPr="000D3CFB">
        <w:rPr>
          <w:rFonts w:eastAsia="SimSun" w:hint="eastAsia"/>
          <w:lang w:val="en-US" w:eastAsia="zh-CN"/>
        </w:rPr>
        <w:t xml:space="preserve">or </w:t>
      </w:r>
      <w:r w:rsidRPr="000D3CFB">
        <w:rPr>
          <w:i/>
        </w:rPr>
        <w:t>format5-MultiCSI-resourceConfiguration</w:t>
      </w:r>
      <w:r w:rsidRPr="000D3CFB">
        <w:rPr>
          <w:rFonts w:eastAsia="SimSun" w:hint="eastAsia"/>
          <w:lang w:eastAsia="zh-CN"/>
        </w:rPr>
        <w:t xml:space="preserve">, for a subframe in which only periodic CSI </w:t>
      </w:r>
      <w:r w:rsidR="00160BEF" w:rsidRPr="000D3CFB">
        <w:rPr>
          <w:lang w:eastAsia="zh-CN"/>
        </w:rPr>
        <w:t>and SR (if any)</w:t>
      </w:r>
      <w:r w:rsidR="00160BEF" w:rsidRPr="000D3CFB">
        <w:rPr>
          <w:rFonts w:hint="eastAsia"/>
          <w:lang w:eastAsia="zh-CN"/>
        </w:rPr>
        <w:t xml:space="preserve"> </w:t>
      </w:r>
      <w:r w:rsidRPr="000D3CFB">
        <w:rPr>
          <w:rFonts w:eastAsia="SimSun" w:hint="eastAsia"/>
          <w:lang w:eastAsia="zh-CN"/>
        </w:rPr>
        <w:t>is transmitted,</w:t>
      </w:r>
    </w:p>
    <w:p w:rsidR="00160BEF" w:rsidRPr="000D3CFB" w:rsidRDefault="004A54E3" w:rsidP="00F167B7">
      <w:pPr>
        <w:numPr>
          <w:ilvl w:val="0"/>
          <w:numId w:val="18"/>
        </w:numPr>
        <w:rPr>
          <w:rFonts w:eastAsia="SimSun"/>
          <w:lang w:val="en-US" w:eastAsia="zh-CN"/>
        </w:rPr>
      </w:pPr>
      <w:r w:rsidRPr="000D3CFB">
        <w:rPr>
          <w:rFonts w:eastAsia="SimSun" w:hint="eastAsia"/>
          <w:lang w:eastAsia="zh-CN"/>
        </w:rPr>
        <w:t xml:space="preserve">if there is only one CSI report in the subframe, </w:t>
      </w:r>
    </w:p>
    <w:p w:rsidR="00160BEF" w:rsidRPr="000D3CFB" w:rsidRDefault="004A54E3" w:rsidP="00F167B7">
      <w:pPr>
        <w:numPr>
          <w:ilvl w:val="1"/>
          <w:numId w:val="18"/>
        </w:numPr>
        <w:rPr>
          <w:lang w:val="en-US" w:eastAsia="zh-CN"/>
        </w:rPr>
      </w:pPr>
      <w:r w:rsidRPr="000D3CFB">
        <w:lastRenderedPageBreak/>
        <w:t xml:space="preserve">the CSI report of a given PUCCH </w:t>
      </w:r>
      <w:r w:rsidRPr="000D3CFB">
        <w:rPr>
          <w:rFonts w:hint="eastAsia"/>
          <w:lang w:eastAsia="zh-CN"/>
        </w:rPr>
        <w:t>reporting type</w:t>
      </w:r>
      <w:r w:rsidRPr="000D3CFB">
        <w:t xml:space="preserve"> shall be transmitted on the PUCCH resource </w:t>
      </w:r>
      <w:r w:rsidR="000F289F">
        <w:rPr>
          <w:position w:val="-12"/>
        </w:rPr>
        <w:pict>
          <v:shape id="_x0000_i1680" type="#_x0000_t75" style="width:34.8pt;height:19.2pt">
            <v:imagedata r:id="rId368" o:title=""/>
          </v:shape>
        </w:pict>
      </w:r>
      <w:r w:rsidRPr="000D3CFB">
        <w:t xml:space="preserve"> as defined in [3], where </w:t>
      </w:r>
      <w:r w:rsidR="000F289F">
        <w:rPr>
          <w:position w:val="-12"/>
        </w:rPr>
        <w:pict>
          <v:shape id="_x0000_i1681" type="#_x0000_t75" style="width:34.8pt;height:19.2pt">
            <v:imagedata r:id="rId368" o:title=""/>
          </v:shape>
        </w:pict>
      </w:r>
      <w:r w:rsidRPr="000D3CFB">
        <w:t xml:space="preserve"> is UE specific and configured by higher layers for each serving cell</w:t>
      </w:r>
      <w:r w:rsidRPr="000D3CFB">
        <w:rPr>
          <w:rFonts w:eastAsia="SimSun" w:hint="eastAsia"/>
          <w:lang w:eastAsia="zh-CN"/>
        </w:rPr>
        <w:t>;</w:t>
      </w:r>
      <w:r w:rsidR="00160BEF" w:rsidRPr="000D3CFB">
        <w:rPr>
          <w:rFonts w:hint="eastAsia"/>
          <w:lang w:val="en-US" w:eastAsia="zh-CN"/>
        </w:rPr>
        <w:t xml:space="preserve"> </w:t>
      </w:r>
    </w:p>
    <w:p w:rsidR="004A54E3" w:rsidRPr="000D3CFB" w:rsidRDefault="00160BEF" w:rsidP="00F167B7">
      <w:pPr>
        <w:numPr>
          <w:ilvl w:val="1"/>
          <w:numId w:val="18"/>
        </w:numPr>
        <w:rPr>
          <w:rFonts w:eastAsia="SimSun"/>
          <w:lang w:val="en-US" w:eastAsia="zh-CN"/>
        </w:rPr>
      </w:pPr>
      <w:r w:rsidRPr="000D3CFB">
        <w:rPr>
          <w:rFonts w:hint="eastAsia"/>
          <w:lang w:val="en-US" w:eastAsia="zh-CN"/>
        </w:rPr>
        <w:t>I</w:t>
      </w:r>
      <w:r w:rsidRPr="000D3CFB">
        <w:rPr>
          <w:rFonts w:hint="eastAsia"/>
          <w:lang w:val="en-US"/>
        </w:rPr>
        <w:t xml:space="preserve">n case of collision between </w:t>
      </w:r>
      <w:r w:rsidRPr="000D3CFB">
        <w:rPr>
          <w:lang w:val="en-US"/>
        </w:rPr>
        <w:t>CSI</w:t>
      </w:r>
      <w:r w:rsidRPr="000D3CFB">
        <w:rPr>
          <w:rFonts w:hint="eastAsia"/>
          <w:lang w:val="en-US"/>
        </w:rPr>
        <w:t xml:space="preserve"> and positive SR in a same subframe,</w:t>
      </w:r>
      <w:r w:rsidRPr="000D3CFB">
        <w:rPr>
          <w:rFonts w:hint="eastAsia"/>
          <w:lang w:val="en-US" w:eastAsia="zh-CN"/>
        </w:rPr>
        <w:t xml:space="preserve"> i</w:t>
      </w:r>
      <w:r w:rsidRPr="000D3CFB">
        <w:rPr>
          <w:lang w:val="en-US"/>
        </w:rPr>
        <w:t>f the UE is not configured for simultaneous PUSCH and PUCCH transmission, or if the UE is configured for simultaneous PUSCH and PUCCH transmission and not transmitting PUSCH, CSI</w:t>
      </w:r>
      <w:r w:rsidRPr="000D3CFB">
        <w:rPr>
          <w:rFonts w:hint="eastAsia"/>
          <w:lang w:val="en-US"/>
        </w:rPr>
        <w:t xml:space="preserve"> is dropped</w:t>
      </w:r>
      <w:r w:rsidRPr="000D3CFB">
        <w:rPr>
          <w:rFonts w:hint="eastAsia"/>
          <w:lang w:eastAsia="zh-CN"/>
        </w:rPr>
        <w:t>.</w:t>
      </w:r>
    </w:p>
    <w:p w:rsidR="004A54E3" w:rsidRPr="000D3CFB" w:rsidRDefault="004A54E3" w:rsidP="00F167B7">
      <w:pPr>
        <w:numPr>
          <w:ilvl w:val="0"/>
          <w:numId w:val="18"/>
        </w:numPr>
        <w:rPr>
          <w:rFonts w:eastAsia="SimSun"/>
          <w:lang w:val="en-US" w:eastAsia="zh-CN"/>
        </w:rPr>
      </w:pPr>
      <w:r w:rsidRPr="000D3CFB">
        <w:rPr>
          <w:rFonts w:eastAsia="SimSun" w:hint="eastAsia"/>
          <w:lang w:eastAsia="zh-CN"/>
        </w:rPr>
        <w:t xml:space="preserve">if there are more than one CSI reports in the subframe, </w:t>
      </w:r>
    </w:p>
    <w:p w:rsidR="00160BEF" w:rsidRPr="000D3CFB" w:rsidRDefault="00160BEF" w:rsidP="00F167B7">
      <w:pPr>
        <w:numPr>
          <w:ilvl w:val="1"/>
          <w:numId w:val="18"/>
        </w:numPr>
        <w:rPr>
          <w:lang w:val="en-US" w:eastAsia="zh-CN"/>
        </w:rPr>
      </w:pPr>
      <w:r w:rsidRPr="000D3CFB">
        <w:rPr>
          <w:lang w:val="en-US" w:eastAsia="zh-CN"/>
        </w:rPr>
        <w:t>i</w:t>
      </w:r>
      <w:r w:rsidRPr="000D3CFB">
        <w:rPr>
          <w:rFonts w:hint="eastAsia"/>
        </w:rPr>
        <w:t xml:space="preserve">f the </w:t>
      </w:r>
      <w:r w:rsidRPr="000D3CFB">
        <w:t>parameter</w:t>
      </w:r>
      <w:r w:rsidRPr="000D3CFB">
        <w:rPr>
          <w:rFonts w:hint="eastAsia"/>
        </w:rPr>
        <w:t xml:space="preserve"> </w:t>
      </w:r>
      <w:r w:rsidRPr="000D3CFB">
        <w:rPr>
          <w:i/>
        </w:rPr>
        <w:t>simultaneousAckNackAndCQI-Format4-Format5-r13</w:t>
      </w:r>
      <w:r w:rsidRPr="000D3CFB">
        <w:rPr>
          <w:rFonts w:hint="eastAsia"/>
        </w:rPr>
        <w:t xml:space="preserve"> provided by higher layers is set TRUE</w:t>
      </w:r>
      <w:r w:rsidRPr="000D3CFB">
        <w:t>,</w:t>
      </w:r>
      <w:r w:rsidRPr="000D3CFB">
        <w:rPr>
          <w:rFonts w:hint="eastAsia"/>
        </w:rPr>
        <w:t xml:space="preserve"> </w:t>
      </w:r>
      <w:r w:rsidRPr="000D3CFB">
        <w:rPr>
          <w:rFonts w:eastAsia="Malgun Gothic" w:hint="eastAsia"/>
          <w:lang w:val="en-US"/>
        </w:rPr>
        <w:t xml:space="preserve">when </w:t>
      </w:r>
      <w:r w:rsidRPr="000D3CFB">
        <w:rPr>
          <w:rFonts w:eastAsia="Malgun Gothic"/>
          <w:lang w:val="en-US"/>
        </w:rPr>
        <w:t xml:space="preserve">a PUCCH format </w:t>
      </w:r>
      <w:r w:rsidRPr="000D3CFB">
        <w:rPr>
          <w:rFonts w:hint="eastAsia"/>
          <w:lang w:val="en-US" w:eastAsia="zh-CN"/>
        </w:rPr>
        <w:t>4/5</w:t>
      </w:r>
      <w:r w:rsidRPr="000D3CFB">
        <w:rPr>
          <w:rFonts w:eastAsia="Malgun Gothic"/>
          <w:lang w:val="en-US"/>
        </w:rPr>
        <w:t xml:space="preserve"> </w:t>
      </w:r>
      <w:r w:rsidRPr="000D3CFB">
        <w:rPr>
          <w:rFonts w:eastAsia="Malgun Gothic" w:hint="eastAsia"/>
          <w:lang w:val="en-US"/>
        </w:rPr>
        <w:t xml:space="preserve">transmission of </w:t>
      </w:r>
      <w:r w:rsidRPr="000D3CFB">
        <w:rPr>
          <w:rFonts w:hint="eastAsia"/>
          <w:lang w:val="en-US" w:eastAsia="zh-CN"/>
        </w:rPr>
        <w:t>CSI reports</w:t>
      </w:r>
      <w:r w:rsidRPr="000D3CFB">
        <w:rPr>
          <w:rFonts w:eastAsia="Malgun Gothic" w:hint="eastAsia"/>
          <w:lang w:val="en-US"/>
        </w:rPr>
        <w:t xml:space="preserve"> coincides with</w:t>
      </w:r>
      <w:r w:rsidRPr="000D3CFB">
        <w:rPr>
          <w:rFonts w:eastAsia="Malgun Gothic"/>
          <w:iCs/>
        </w:rPr>
        <w:t xml:space="preserve"> a sub-frame configured to the UE by higher layers for transmission of a scheduling request</w:t>
      </w:r>
      <w:r w:rsidRPr="000D3CFB">
        <w:rPr>
          <w:rFonts w:eastAsia="Malgun Gothic" w:hint="eastAsia"/>
          <w:lang w:val="en-US"/>
        </w:rPr>
        <w:t xml:space="preserve">, the UE shall </w:t>
      </w:r>
      <w:r w:rsidRPr="000D3CFB">
        <w:t>transmit</w:t>
      </w:r>
      <w:r w:rsidRPr="000D3CFB">
        <w:rPr>
          <w:rFonts w:hint="eastAsia"/>
          <w:lang w:eastAsia="zh-CN"/>
        </w:rPr>
        <w:t xml:space="preserve"> </w:t>
      </w:r>
      <w:r w:rsidRPr="000D3CFB">
        <w:rPr>
          <w:rFonts w:eastAsia="Malgun Gothic" w:hint="eastAsia"/>
          <w:lang w:val="en-US"/>
        </w:rPr>
        <w:t>th</w:t>
      </w:r>
      <w:r w:rsidRPr="000D3CFB">
        <w:rPr>
          <w:rFonts w:hint="eastAsia"/>
          <w:lang w:val="en-US" w:eastAsia="zh-CN"/>
        </w:rPr>
        <w:t xml:space="preserve">e CSI </w:t>
      </w:r>
      <w:r w:rsidRPr="000D3CFB">
        <w:rPr>
          <w:rFonts w:eastAsia="Malgun Gothic" w:hint="eastAsia"/>
          <w:lang w:val="en-US"/>
        </w:rPr>
        <w:t xml:space="preserve">and SR on </w:t>
      </w:r>
      <w:r w:rsidRPr="000D3CFB">
        <w:rPr>
          <w:rFonts w:hint="eastAsia"/>
          <w:lang w:val="en-US" w:eastAsia="zh-CN"/>
        </w:rPr>
        <w:t>the</w:t>
      </w:r>
      <w:r w:rsidRPr="000D3CFB">
        <w:rPr>
          <w:rFonts w:eastAsia="Malgun Gothic" w:hint="eastAsia"/>
          <w:lang w:val="en-US"/>
        </w:rPr>
        <w:t xml:space="preserve"> PUCCH</w:t>
      </w:r>
      <w:r w:rsidRPr="000D3CFB">
        <w:rPr>
          <w:rFonts w:hint="eastAsia"/>
          <w:lang w:val="en-US" w:eastAsia="zh-CN"/>
        </w:rPr>
        <w:t xml:space="preserve">; Otherwise, </w:t>
      </w:r>
      <w:r w:rsidRPr="000D3CFB">
        <w:rPr>
          <w:lang w:val="en-US"/>
        </w:rPr>
        <w:t>CSI</w:t>
      </w:r>
      <w:r w:rsidRPr="000D3CFB">
        <w:rPr>
          <w:rFonts w:hint="eastAsia"/>
          <w:lang w:val="en-US"/>
        </w:rPr>
        <w:t xml:space="preserve"> is dropped</w:t>
      </w:r>
      <w:r w:rsidRPr="000D3CFB">
        <w:rPr>
          <w:rFonts w:hint="eastAsia"/>
          <w:lang w:eastAsia="zh-CN"/>
        </w:rPr>
        <w:t>;</w:t>
      </w:r>
    </w:p>
    <w:p w:rsidR="004A54E3" w:rsidRPr="000D3CFB" w:rsidRDefault="004A54E3" w:rsidP="00F167B7">
      <w:pPr>
        <w:numPr>
          <w:ilvl w:val="1"/>
          <w:numId w:val="18"/>
        </w:numPr>
        <w:rPr>
          <w:rFonts w:eastAsia="SimSun"/>
          <w:lang w:val="en-US" w:eastAsia="zh-CN"/>
        </w:rPr>
      </w:pP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a single PUCCH format 4 resource </w:t>
      </w:r>
      <w:r w:rsidR="000F289F">
        <w:rPr>
          <w:position w:val="-12"/>
        </w:rPr>
        <w:pict>
          <v:shape id="_x0000_i1682" type="#_x0000_t75" style="width:26.4pt;height:14.4pt">
            <v:imagedata r:id="rId369" o:title=""/>
          </v:shape>
        </w:pict>
      </w:r>
      <w:r w:rsidRPr="000D3CFB">
        <w:rPr>
          <w:rFonts w:eastAsia="SimSun" w:hint="eastAsia"/>
          <w:lang w:eastAsia="zh-CN"/>
        </w:rPr>
        <w:t xml:space="preserve"> according to higher layer parameter </w:t>
      </w:r>
      <w:r w:rsidRPr="000D3CFB">
        <w:rPr>
          <w:i/>
        </w:rPr>
        <w:t>format4-MultiCSI-resourceConfiguration</w:t>
      </w:r>
      <w:r w:rsidRPr="000D3CFB">
        <w:rPr>
          <w:rFonts w:eastAsia="SimSun" w:hint="eastAsia"/>
          <w:lang w:eastAsia="zh-CN"/>
        </w:rPr>
        <w:t xml:space="preserve">, the PUCCH format 4 resource </w:t>
      </w:r>
      <w:r w:rsidR="000F289F">
        <w:rPr>
          <w:position w:val="-12"/>
        </w:rPr>
        <w:pict>
          <v:shape id="_x0000_i1683" type="#_x0000_t75" style="width:26.4pt;height:14.4pt">
            <v:imagedata r:id="rId369" o:title=""/>
          </v:shape>
        </w:pict>
      </w:r>
      <w:r w:rsidRPr="000D3CFB">
        <w:rPr>
          <w:rFonts w:eastAsia="SimSun" w:hint="eastAsia"/>
          <w:lang w:eastAsia="zh-CN"/>
        </w:rPr>
        <w:t xml:space="preserve"> is used for transmission of the CSI report</w:t>
      </w:r>
      <w:r w:rsidR="00160BEF" w:rsidRPr="000D3CFB">
        <w:rPr>
          <w:rFonts w:eastAsia="SimSun"/>
          <w:lang w:eastAsia="zh-CN"/>
        </w:rPr>
        <w:t xml:space="preserve">s </w:t>
      </w:r>
      <w:r w:rsidR="00160BEF" w:rsidRPr="000D3CFB">
        <w:rPr>
          <w:rFonts w:hint="eastAsia"/>
          <w:lang w:eastAsia="zh-CN"/>
        </w:rPr>
        <w:t xml:space="preserve">and </w:t>
      </w:r>
      <w:r w:rsidR="00160BEF" w:rsidRPr="000D3CFB">
        <w:rPr>
          <w:lang w:eastAsia="zh-CN"/>
        </w:rPr>
        <w:t>SR (if any)</w:t>
      </w:r>
      <w:r w:rsidRPr="000D3CFB">
        <w:rPr>
          <w:rFonts w:eastAsia="SimSun" w:hint="eastAsia"/>
          <w:lang w:eastAsia="zh-CN"/>
        </w:rPr>
        <w:t>;</w:t>
      </w:r>
    </w:p>
    <w:p w:rsidR="004A54E3" w:rsidRPr="000D3CFB" w:rsidRDefault="004A54E3" w:rsidP="00F167B7">
      <w:pPr>
        <w:numPr>
          <w:ilvl w:val="1"/>
          <w:numId w:val="18"/>
        </w:numPr>
        <w:rPr>
          <w:rFonts w:eastAsia="SimSun"/>
          <w:lang w:val="en-US" w:eastAsia="zh-CN"/>
        </w:rPr>
      </w:pP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a PUCCH format 5 resource </w:t>
      </w:r>
      <w:r w:rsidR="000F289F">
        <w:rPr>
          <w:position w:val="-12"/>
        </w:rPr>
        <w:pict>
          <v:shape id="_x0000_i1684" type="#_x0000_t75" style="width:26.4pt;height:14.4pt">
            <v:imagedata r:id="rId370" o:title=""/>
          </v:shape>
        </w:pict>
      </w:r>
      <w:r w:rsidRPr="000D3CFB">
        <w:rPr>
          <w:rFonts w:eastAsia="SimSun" w:hint="eastAsia"/>
          <w:lang w:eastAsia="zh-CN"/>
        </w:rPr>
        <w:t xml:space="preserve">according to higher layer parameter </w:t>
      </w:r>
      <w:r w:rsidRPr="000D3CFB">
        <w:rPr>
          <w:i/>
        </w:rPr>
        <w:t>format</w:t>
      </w:r>
      <w:r w:rsidRPr="000D3CFB">
        <w:rPr>
          <w:rFonts w:eastAsia="SimSun" w:hint="eastAsia"/>
          <w:i/>
          <w:lang w:eastAsia="zh-CN"/>
        </w:rPr>
        <w:t>5</w:t>
      </w:r>
      <w:r w:rsidRPr="000D3CFB">
        <w:rPr>
          <w:i/>
        </w:rPr>
        <w:t>-MultiCSI-resourceConfiguration</w:t>
      </w:r>
      <w:r w:rsidRPr="000D3CFB">
        <w:rPr>
          <w:rFonts w:eastAsia="SimSun" w:hint="eastAsia"/>
          <w:lang w:eastAsia="zh-CN"/>
        </w:rPr>
        <w:t xml:space="preserve">, the PUCCH format 5 resource </w:t>
      </w:r>
      <w:r w:rsidR="000F289F">
        <w:rPr>
          <w:position w:val="-12"/>
        </w:rPr>
        <w:pict>
          <v:shape id="_x0000_i1685" type="#_x0000_t75" style="width:26.4pt;height:14.4pt">
            <v:imagedata r:id="rId371" o:title=""/>
          </v:shape>
        </w:pict>
      </w:r>
      <w:r w:rsidRPr="000D3CFB">
        <w:rPr>
          <w:rFonts w:eastAsia="SimSun" w:hint="eastAsia"/>
          <w:lang w:eastAsia="zh-CN"/>
        </w:rPr>
        <w:t>is used for transmission of the CSI report</w:t>
      </w:r>
      <w:r w:rsidR="00160BEF" w:rsidRPr="000D3CFB">
        <w:rPr>
          <w:rFonts w:eastAsia="SimSun"/>
          <w:lang w:eastAsia="zh-CN"/>
        </w:rPr>
        <w:t xml:space="preserve">s </w:t>
      </w:r>
      <w:r w:rsidR="00160BEF" w:rsidRPr="000D3CFB">
        <w:rPr>
          <w:rFonts w:hint="eastAsia"/>
          <w:lang w:eastAsia="zh-CN"/>
        </w:rPr>
        <w:t xml:space="preserve">and </w:t>
      </w:r>
      <w:r w:rsidR="00160BEF" w:rsidRPr="000D3CFB">
        <w:rPr>
          <w:lang w:eastAsia="zh-CN"/>
        </w:rPr>
        <w:t>SR (if any)</w:t>
      </w:r>
      <w:r w:rsidRPr="000D3CFB">
        <w:rPr>
          <w:rFonts w:eastAsia="SimSun" w:hint="eastAsia"/>
          <w:lang w:eastAsia="zh-CN"/>
        </w:rPr>
        <w:t>;</w:t>
      </w:r>
    </w:p>
    <w:p w:rsidR="004A54E3" w:rsidRPr="000D3CFB" w:rsidRDefault="004A54E3" w:rsidP="00F167B7">
      <w:pPr>
        <w:numPr>
          <w:ilvl w:val="1"/>
          <w:numId w:val="18"/>
        </w:numPr>
        <w:rPr>
          <w:rFonts w:eastAsia="SimSun"/>
          <w:lang w:val="en-US" w:eastAsia="zh-CN"/>
        </w:rPr>
      </w:pP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two PUCCH format 4 resources </w:t>
      </w:r>
      <w:r w:rsidR="000F289F">
        <w:rPr>
          <w:position w:val="-12"/>
        </w:rPr>
        <w:pict>
          <v:shape id="_x0000_i1686" type="#_x0000_t75" style="width:29.4pt;height:14.4pt">
            <v:imagedata r:id="rId372" o:title=""/>
          </v:shape>
        </w:pict>
      </w:r>
      <w:r w:rsidRPr="000D3CFB">
        <w:rPr>
          <w:rFonts w:eastAsia="SimSun" w:hint="eastAsia"/>
          <w:lang w:eastAsia="zh-CN"/>
        </w:rPr>
        <w:t xml:space="preserve"> and </w:t>
      </w:r>
      <w:r w:rsidR="000F289F">
        <w:rPr>
          <w:position w:val="-12"/>
        </w:rPr>
        <w:pict>
          <v:shape id="_x0000_i1687" type="#_x0000_t75" style="width:29.4pt;height:14.4pt">
            <v:imagedata r:id="rId373" o:title=""/>
          </v:shape>
        </w:pict>
      </w:r>
      <w:r w:rsidRPr="000D3CFB">
        <w:rPr>
          <w:rFonts w:eastAsia="SimSun" w:hint="eastAsia"/>
          <w:lang w:eastAsia="zh-CN"/>
        </w:rPr>
        <w:t xml:space="preserve">according to higher layer parameter </w:t>
      </w:r>
      <w:r w:rsidRPr="000D3CFB">
        <w:rPr>
          <w:i/>
        </w:rPr>
        <w:t>format4-MultiCSI-resourceConfiguration</w:t>
      </w:r>
      <w:r w:rsidRPr="000D3CFB">
        <w:rPr>
          <w:rFonts w:eastAsia="SimSun" w:hint="eastAsia"/>
          <w:lang w:eastAsia="zh-CN"/>
        </w:rPr>
        <w:t xml:space="preserve">, if </w:t>
      </w:r>
      <w:r w:rsidR="000F289F">
        <w:rPr>
          <w:position w:val="-14"/>
        </w:rPr>
        <w:pict>
          <v:shape id="_x0000_i1688" type="#_x0000_t75" style="width:240.6pt;height:14.4pt">
            <v:imagedata r:id="rId374" o:title=""/>
          </v:shape>
        </w:pict>
      </w:r>
      <w:r w:rsidRPr="000D3CFB">
        <w:rPr>
          <w:rFonts w:eastAsia="SimSun" w:hint="eastAsia"/>
          <w:lang w:eastAsia="zh-CN"/>
        </w:rPr>
        <w:t xml:space="preserve">, the PUCCH format 4 resource with the smaller </w:t>
      </w:r>
      <w:r w:rsidR="000F289F">
        <w:rPr>
          <w:position w:val="-12"/>
        </w:rPr>
        <w:pict>
          <v:shape id="_x0000_i1689" type="#_x0000_t75" style="width:32.4pt;height:14.4pt">
            <v:imagedata r:id="rId375" o:title=""/>
          </v:shape>
        </w:pict>
      </w:r>
      <w:r w:rsidRPr="000D3CFB">
        <w:rPr>
          <w:rFonts w:eastAsia="SimSun" w:hint="eastAsia"/>
          <w:lang w:eastAsia="zh-CN"/>
        </w:rPr>
        <w:t xml:space="preserve"> between </w:t>
      </w:r>
      <w:r w:rsidR="000F289F">
        <w:rPr>
          <w:position w:val="-12"/>
        </w:rPr>
        <w:pict>
          <v:shape id="_x0000_i1690" type="#_x0000_t75" style="width:29.4pt;height:14.4pt">
            <v:imagedata r:id="rId372" o:title=""/>
          </v:shape>
        </w:pict>
      </w:r>
      <w:r w:rsidRPr="000D3CFB">
        <w:rPr>
          <w:rFonts w:eastAsia="SimSun" w:hint="eastAsia"/>
          <w:lang w:eastAsia="zh-CN"/>
        </w:rPr>
        <w:t xml:space="preserve"> and </w:t>
      </w:r>
      <w:r w:rsidR="000F289F">
        <w:rPr>
          <w:position w:val="-12"/>
        </w:rPr>
        <w:pict>
          <v:shape id="_x0000_i1691" type="#_x0000_t75" style="width:29.4pt;height:14.4pt">
            <v:imagedata r:id="rId373" o:title=""/>
          </v:shape>
        </w:pict>
      </w:r>
      <w:r w:rsidRPr="000D3CFB">
        <w:rPr>
          <w:rFonts w:eastAsia="SimSun" w:hint="eastAsia"/>
          <w:lang w:eastAsia="zh-CN"/>
        </w:rPr>
        <w:t xml:space="preserve"> is used for transmission of the CSI report</w:t>
      </w:r>
      <w:r w:rsidR="00160BEF" w:rsidRPr="000D3CFB">
        <w:rPr>
          <w:rFonts w:eastAsia="SimSun"/>
          <w:lang w:eastAsia="zh-CN"/>
        </w:rPr>
        <w:t>s</w:t>
      </w:r>
      <w:r w:rsidRPr="000D3CFB">
        <w:rPr>
          <w:rFonts w:eastAsia="SimSun" w:hint="eastAsia"/>
          <w:lang w:eastAsia="zh-CN"/>
        </w:rPr>
        <w:t xml:space="preserve">; otherwise, the PUCCH format 4 resource with the larger </w:t>
      </w:r>
      <w:r w:rsidR="000F289F">
        <w:rPr>
          <w:position w:val="-12"/>
        </w:rPr>
        <w:pict>
          <v:shape id="_x0000_i1692" type="#_x0000_t75" style="width:32.4pt;height:14.4pt">
            <v:imagedata r:id="rId375" o:title=""/>
          </v:shape>
        </w:pict>
      </w:r>
      <w:r w:rsidRPr="000D3CFB">
        <w:rPr>
          <w:rFonts w:eastAsia="SimSun" w:hint="eastAsia"/>
          <w:lang w:eastAsia="zh-CN"/>
        </w:rPr>
        <w:t xml:space="preserve"> between </w:t>
      </w:r>
      <w:r w:rsidR="000F289F">
        <w:rPr>
          <w:position w:val="-12"/>
        </w:rPr>
        <w:pict>
          <v:shape id="_x0000_i1693" type="#_x0000_t75" style="width:29.4pt;height:14.4pt">
            <v:imagedata r:id="rId372" o:title=""/>
          </v:shape>
        </w:pict>
      </w:r>
      <w:r w:rsidRPr="000D3CFB">
        <w:rPr>
          <w:rFonts w:eastAsia="SimSun" w:hint="eastAsia"/>
          <w:lang w:eastAsia="zh-CN"/>
        </w:rPr>
        <w:t xml:space="preserve"> and </w:t>
      </w:r>
      <w:r w:rsidR="000F289F">
        <w:rPr>
          <w:position w:val="-12"/>
        </w:rPr>
        <w:pict>
          <v:shape id="_x0000_i1694" type="#_x0000_t75" style="width:29.4pt;height:14.4pt">
            <v:imagedata r:id="rId373" o:title=""/>
          </v:shape>
        </w:pict>
      </w:r>
      <w:r w:rsidRPr="000D3CFB">
        <w:rPr>
          <w:rFonts w:eastAsia="SimSun" w:hint="eastAsia"/>
          <w:lang w:eastAsia="zh-CN"/>
        </w:rPr>
        <w:t xml:space="preserve"> is used for transmission of the CSI report</w:t>
      </w:r>
      <w:r w:rsidR="00160BEF" w:rsidRPr="000D3CFB">
        <w:rPr>
          <w:rFonts w:eastAsia="SimSun"/>
          <w:lang w:eastAsia="zh-CN"/>
        </w:rPr>
        <w:t>s</w:t>
      </w:r>
      <w:r w:rsidRPr="000D3CFB">
        <w:rPr>
          <w:rFonts w:eastAsia="SimSun" w:hint="eastAsia"/>
          <w:lang w:eastAsia="zh-CN"/>
        </w:rPr>
        <w:t>, where</w:t>
      </w:r>
    </w:p>
    <w:p w:rsidR="004A54E3" w:rsidRPr="000D3CFB" w:rsidRDefault="000F289F" w:rsidP="00F167B7">
      <w:pPr>
        <w:numPr>
          <w:ilvl w:val="2"/>
          <w:numId w:val="18"/>
        </w:numPr>
        <w:rPr>
          <w:rFonts w:eastAsia="SimSun"/>
          <w:lang w:val="en-US" w:eastAsia="zh-CN"/>
        </w:rPr>
      </w:pPr>
      <w:r>
        <w:rPr>
          <w:position w:val="-12"/>
        </w:rPr>
        <w:pict>
          <v:shape id="_x0000_i1695" type="#_x0000_t75" style="width:25.8pt;height:14.4pt">
            <v:imagedata r:id="rId376" o:title=""/>
          </v:shape>
        </w:pict>
      </w:r>
      <w:r w:rsidR="004A54E3" w:rsidRPr="000D3CFB">
        <w:rPr>
          <w:rFonts w:eastAsia="SimSun" w:hint="eastAsia"/>
          <w:lang w:eastAsia="zh-CN"/>
        </w:rPr>
        <w:t xml:space="preserve"> is the total number of CSI report bits in the subframe;</w:t>
      </w:r>
    </w:p>
    <w:p w:rsidR="00160BEF" w:rsidRPr="000D3CFB" w:rsidRDefault="000F289F" w:rsidP="00F167B7">
      <w:pPr>
        <w:numPr>
          <w:ilvl w:val="2"/>
          <w:numId w:val="18"/>
        </w:numPr>
        <w:rPr>
          <w:lang w:val="en-US" w:eastAsia="zh-CN"/>
        </w:rPr>
      </w:pPr>
      <w:r>
        <w:rPr>
          <w:position w:val="-12"/>
        </w:rPr>
        <w:pict>
          <v:shape id="_x0000_i1696" type="#_x0000_t75" style="width:18.6pt;height:12.6pt">
            <v:imagedata r:id="rId377" o:title=""/>
          </v:shape>
        </w:pict>
      </w:r>
      <w:r w:rsidR="00160BEF" w:rsidRPr="000D3CFB">
        <w:t xml:space="preserve"> is the number of CRC bits;</w:t>
      </w:r>
    </w:p>
    <w:p w:rsidR="00160BEF" w:rsidRPr="000D3CFB" w:rsidRDefault="000F289F" w:rsidP="00F167B7">
      <w:pPr>
        <w:numPr>
          <w:ilvl w:val="2"/>
          <w:numId w:val="18"/>
        </w:numPr>
        <w:rPr>
          <w:lang w:val="en-US" w:eastAsia="zh-CN"/>
        </w:rPr>
      </w:pPr>
      <w:r>
        <w:rPr>
          <w:position w:val="-6"/>
        </w:rPr>
        <w:pict>
          <v:shape id="_x0000_i1697" type="#_x0000_t75" style="width:33pt;height:12.6pt">
            <v:imagedata r:id="rId378" o:title=""/>
          </v:shape>
        </w:pict>
      </w:r>
      <w:r w:rsidR="00160BEF" w:rsidRPr="000D3CFB">
        <w:rPr>
          <w:rFonts w:hint="eastAsia"/>
          <w:lang w:eastAsia="zh-CN"/>
        </w:rPr>
        <w:t xml:space="preserve">if there is no scheduling request bit in the subframe and </w:t>
      </w:r>
      <w:r>
        <w:rPr>
          <w:position w:val="-6"/>
        </w:rPr>
        <w:pict>
          <v:shape id="_x0000_i1698" type="#_x0000_t75" style="width:31.8pt;height:12.6pt">
            <v:imagedata r:id="rId379" o:title=""/>
          </v:shape>
        </w:pict>
      </w:r>
      <w:r w:rsidR="00160BEF" w:rsidRPr="000D3CFB">
        <w:rPr>
          <w:rFonts w:hint="eastAsia"/>
          <w:lang w:eastAsia="zh-CN"/>
        </w:rPr>
        <w:t xml:space="preserve"> otherwise;</w:t>
      </w:r>
    </w:p>
    <w:p w:rsidR="004A54E3" w:rsidRPr="000D3CFB" w:rsidRDefault="000F289F" w:rsidP="00F167B7">
      <w:pPr>
        <w:numPr>
          <w:ilvl w:val="2"/>
          <w:numId w:val="18"/>
        </w:numPr>
        <w:rPr>
          <w:rFonts w:eastAsia="SimSun"/>
          <w:lang w:val="en-US" w:eastAsia="zh-CN"/>
        </w:rPr>
      </w:pPr>
      <w:r>
        <w:rPr>
          <w:position w:val="-12"/>
        </w:rPr>
        <w:pict>
          <v:shape id="_x0000_i1699" type="#_x0000_t75" style="width:32.4pt;height:14.4pt">
            <v:imagedata r:id="rId375" o:title=""/>
          </v:shape>
        </w:pict>
      </w:r>
      <w:r w:rsidR="004A54E3" w:rsidRPr="000D3CFB">
        <w:rPr>
          <w:rFonts w:eastAsia="SimSun" w:hint="eastAsia"/>
          <w:lang w:eastAsia="zh-CN"/>
        </w:rPr>
        <w:t xml:space="preserve">, </w:t>
      </w:r>
      <w:r>
        <w:rPr>
          <w:position w:val="-10"/>
        </w:rPr>
        <w:pict>
          <v:shape id="_x0000_i1700" type="#_x0000_t75" style="width:29.4pt;height:14.4pt">
            <v:imagedata r:id="rId380" o:title=""/>
          </v:shape>
        </w:pict>
      </w:r>
      <w:r w:rsidR="004A54E3" w:rsidRPr="000D3CFB">
        <w:rPr>
          <w:rFonts w:eastAsia="SimSun" w:hint="eastAsia"/>
          <w:lang w:eastAsia="zh-CN"/>
        </w:rPr>
        <w:t xml:space="preserve">, is the number of PRBs for </w:t>
      </w:r>
      <w:r>
        <w:rPr>
          <w:position w:val="-12"/>
        </w:rPr>
        <w:pict>
          <v:shape id="_x0000_i1701" type="#_x0000_t75" style="width:29.4pt;height:14.4pt">
            <v:imagedata r:id="rId372" o:title=""/>
          </v:shape>
        </w:pict>
      </w:r>
      <w:r w:rsidR="004A54E3" w:rsidRPr="000D3CFB">
        <w:rPr>
          <w:rFonts w:eastAsia="SimSun" w:hint="eastAsia"/>
          <w:lang w:eastAsia="zh-CN"/>
        </w:rPr>
        <w:t xml:space="preserve"> and </w:t>
      </w:r>
      <w:r>
        <w:rPr>
          <w:position w:val="-12"/>
        </w:rPr>
        <w:pict>
          <v:shape id="_x0000_i1702" type="#_x0000_t75" style="width:29.4pt;height:14.4pt">
            <v:imagedata r:id="rId373" o:title=""/>
          </v:shape>
        </w:pict>
      </w:r>
      <w:r w:rsidR="00160BEF" w:rsidRPr="000D3CFB">
        <w:t xml:space="preserve"> </w:t>
      </w:r>
      <w:r w:rsidR="004A54E3" w:rsidRPr="000D3CFB">
        <w:rPr>
          <w:rFonts w:eastAsia="SimSun" w:hint="eastAsia"/>
          <w:lang w:eastAsia="zh-CN"/>
        </w:rPr>
        <w:t xml:space="preserve">respectively, according to higher layer parameter </w:t>
      </w:r>
      <w:r w:rsidR="004A54E3" w:rsidRPr="000D3CFB">
        <w:rPr>
          <w:i/>
        </w:rPr>
        <w:t>numberOfPRB-format4-r13</w:t>
      </w:r>
      <w:r w:rsidR="004A54E3" w:rsidRPr="000D3CFB">
        <w:rPr>
          <w:rFonts w:eastAsia="SimSun" w:hint="eastAsia"/>
          <w:lang w:eastAsia="zh-CN"/>
        </w:rPr>
        <w:t xml:space="preserve"> according to Table 10.1.1-2;</w:t>
      </w:r>
    </w:p>
    <w:p w:rsidR="004A54E3" w:rsidRPr="000D3CFB" w:rsidRDefault="000F289F" w:rsidP="00F167B7">
      <w:pPr>
        <w:numPr>
          <w:ilvl w:val="2"/>
          <w:numId w:val="18"/>
        </w:numPr>
        <w:rPr>
          <w:rFonts w:eastAsia="SimSun"/>
          <w:lang w:val="en-US" w:eastAsia="zh-CN"/>
        </w:rPr>
      </w:pPr>
      <w:r>
        <w:rPr>
          <w:position w:val="-14"/>
        </w:rPr>
        <w:pict>
          <v:shape id="_x0000_i1703" type="#_x0000_t75" style="width:93pt;height:14.4pt">
            <v:imagedata r:id="rId381" o:title=""/>
          </v:shape>
        </w:pict>
      </w:r>
      <w:r w:rsidR="004A54E3" w:rsidRPr="000D3CFB">
        <w:rPr>
          <w:rFonts w:eastAsia="SimSun" w:hint="eastAsia"/>
          <w:lang w:eastAsia="zh-CN"/>
        </w:rPr>
        <w:t xml:space="preserve"> if shortened PUCCH format 4 is used in the subframe and </w:t>
      </w:r>
      <w:r>
        <w:rPr>
          <w:position w:val="-14"/>
        </w:rPr>
        <w:pict>
          <v:shape id="_x0000_i1704" type="#_x0000_t75" style="width:82.8pt;height:14.4pt">
            <v:imagedata r:id="rId382" o:title=""/>
          </v:shape>
        </w:pict>
      </w:r>
      <w:r w:rsidR="004A54E3" w:rsidRPr="000D3CFB">
        <w:rPr>
          <w:rFonts w:eastAsia="SimSun" w:hint="eastAsia"/>
          <w:lang w:eastAsia="zh-CN"/>
        </w:rPr>
        <w:t xml:space="preserve"> otherwise; and</w:t>
      </w:r>
    </w:p>
    <w:p w:rsidR="004A54E3" w:rsidRPr="000D3CFB" w:rsidRDefault="000F289F" w:rsidP="00F167B7">
      <w:pPr>
        <w:numPr>
          <w:ilvl w:val="2"/>
          <w:numId w:val="18"/>
        </w:numPr>
        <w:rPr>
          <w:rFonts w:eastAsia="SimSun"/>
          <w:lang w:val="en-US" w:eastAsia="zh-CN"/>
        </w:rPr>
      </w:pPr>
      <w:r>
        <w:rPr>
          <w:position w:val="-4"/>
        </w:rPr>
        <w:pict>
          <v:shape id="_x0000_i1705" type="#_x0000_t75" style="width:9pt;height:10.8pt">
            <v:imagedata r:id="rId383" o:title=""/>
          </v:shape>
        </w:pict>
      </w:r>
      <w:r w:rsidR="004A54E3" w:rsidRPr="000D3CFB">
        <w:rPr>
          <w:rFonts w:eastAsia="SimSun" w:hint="eastAsia"/>
          <w:lang w:eastAsia="zh-CN"/>
        </w:rPr>
        <w:t xml:space="preserve"> is the cod</w:t>
      </w:r>
      <w:r w:rsidR="004A54E3" w:rsidRPr="000D3CFB">
        <w:rPr>
          <w:rFonts w:eastAsia="SimSun"/>
          <w:lang w:eastAsia="zh-CN"/>
        </w:rPr>
        <w:t>e</w:t>
      </w:r>
      <w:r w:rsidR="004A54E3" w:rsidRPr="000D3CFB">
        <w:rPr>
          <w:rFonts w:eastAsia="SimSun" w:hint="eastAsia"/>
          <w:lang w:eastAsia="zh-CN"/>
        </w:rPr>
        <w:t xml:space="preserve"> rate given by higher layer parameter </w:t>
      </w:r>
      <w:r w:rsidR="004A54E3" w:rsidRPr="000D3CFB">
        <w:rPr>
          <w:i/>
        </w:rPr>
        <w:t>maximumPayloadCoderate-r13</w:t>
      </w:r>
      <w:r w:rsidR="004A54E3" w:rsidRPr="000D3CFB">
        <w:rPr>
          <w:rFonts w:eastAsia="SimSun" w:hint="eastAsia"/>
          <w:lang w:eastAsia="zh-CN"/>
        </w:rPr>
        <w:t xml:space="preserve"> according to Table 10.1.1-1</w:t>
      </w:r>
      <w:r w:rsidR="004A54E3" w:rsidRPr="000D3CFB">
        <w:rPr>
          <w:rFonts w:eastAsia="SimSun" w:hint="eastAsia"/>
          <w:i/>
          <w:lang w:eastAsia="zh-CN"/>
        </w:rPr>
        <w:t>.</w:t>
      </w:r>
      <w:r w:rsidR="004A54E3" w:rsidRPr="000D3CFB">
        <w:rPr>
          <w:rFonts w:eastAsia="SimSun" w:hint="eastAsia"/>
          <w:lang w:eastAsia="zh-CN"/>
        </w:rPr>
        <w:t xml:space="preserve"> </w:t>
      </w:r>
    </w:p>
    <w:p w:rsidR="004A54E3" w:rsidRPr="000D3CFB" w:rsidRDefault="004A54E3" w:rsidP="00D93FBC">
      <w:pPr>
        <w:rPr>
          <w:rFonts w:eastAsia="SimSun"/>
          <w:lang w:eastAsia="zh-CN"/>
        </w:rPr>
      </w:pPr>
    </w:p>
    <w:p w:rsidR="004A54E3" w:rsidRPr="000D3CFB" w:rsidRDefault="004A54E3" w:rsidP="004A54E3">
      <w:pPr>
        <w:spacing w:after="0"/>
        <w:jc w:val="both"/>
        <w:rPr>
          <w:rFonts w:eastAsia="SimSun"/>
          <w:lang w:eastAsia="zh-CN"/>
        </w:rPr>
      </w:pPr>
      <w:r w:rsidRPr="000D3CFB">
        <w:rPr>
          <w:rFonts w:eastAsia="SimSun" w:hint="eastAsia"/>
          <w:lang w:eastAsia="zh-CN"/>
        </w:rPr>
        <w:t xml:space="preserve">If a UE transmits </w:t>
      </w:r>
      <w:r w:rsidR="00160BEF" w:rsidRPr="000D3CFB">
        <w:rPr>
          <w:rFonts w:eastAsia="SimSun"/>
          <w:lang w:eastAsia="zh-CN"/>
        </w:rPr>
        <w:t xml:space="preserve">only </w:t>
      </w:r>
      <w:r w:rsidRPr="000D3CFB">
        <w:rPr>
          <w:rFonts w:eastAsia="SimSun"/>
          <w:lang w:eastAsia="zh-CN"/>
        </w:rPr>
        <w:t>periodic</w:t>
      </w:r>
      <w:r w:rsidRPr="000D3CFB">
        <w:rPr>
          <w:rFonts w:eastAsia="SimSun" w:hint="eastAsia"/>
          <w:lang w:eastAsia="zh-CN"/>
        </w:rPr>
        <w:t xml:space="preserve"> CSI </w:t>
      </w:r>
      <w:r w:rsidR="00160BEF" w:rsidRPr="000D3CFB">
        <w:rPr>
          <w:lang w:eastAsia="zh-CN"/>
        </w:rPr>
        <w:t>and SR (if any)</w:t>
      </w:r>
      <w:r w:rsidR="00EA4E3A" w:rsidRPr="000D3CFB">
        <w:rPr>
          <w:rFonts w:hint="eastAsia"/>
          <w:lang w:eastAsia="zh-CN"/>
        </w:rPr>
        <w:t xml:space="preserve"> </w:t>
      </w:r>
      <w:r w:rsidRPr="000D3CFB">
        <w:rPr>
          <w:rFonts w:eastAsia="SimSun" w:hint="eastAsia"/>
          <w:lang w:eastAsia="zh-CN"/>
        </w:rPr>
        <w:t xml:space="preserve">using either a PUCCH format 4 </w:t>
      </w:r>
      <w:r w:rsidR="000F289F">
        <w:rPr>
          <w:position w:val="-12"/>
        </w:rPr>
        <w:pict>
          <v:shape id="_x0000_i1706" type="#_x0000_t75" style="width:26.4pt;height:14.4pt">
            <v:imagedata r:id="rId369" o:title=""/>
          </v:shape>
        </w:pict>
      </w:r>
      <w:r w:rsidRPr="000D3CFB">
        <w:rPr>
          <w:rFonts w:eastAsia="SimSun" w:hint="eastAsia"/>
          <w:lang w:eastAsia="zh-CN"/>
        </w:rPr>
        <w:t xml:space="preserve"> or PUCCH format 5 </w:t>
      </w:r>
      <w:r w:rsidR="000F289F">
        <w:rPr>
          <w:position w:val="-12"/>
        </w:rPr>
        <w:pict>
          <v:shape id="_x0000_i1707" type="#_x0000_t75" style="width:26.4pt;height:14.4pt">
            <v:imagedata r:id="rId370" o:title=""/>
          </v:shape>
        </w:pict>
      </w:r>
      <w:r w:rsidRPr="000D3CFB">
        <w:rPr>
          <w:rFonts w:eastAsia="SimSun" w:hint="eastAsia"/>
          <w:lang w:eastAsia="zh-CN"/>
        </w:rPr>
        <w:t xml:space="preserve">in a subframe and if </w:t>
      </w:r>
      <w:r w:rsidR="000F289F">
        <w:rPr>
          <w:position w:val="-12"/>
        </w:rPr>
        <w:pict>
          <v:shape id="_x0000_i1708" type="#_x0000_t75" style="width:159pt;height:19.2pt">
            <v:imagedata r:id="rId384" o:title=""/>
          </v:shape>
        </w:pict>
      </w:r>
      <w:r w:rsidRPr="000D3CFB">
        <w:rPr>
          <w:rFonts w:eastAsia="SimSun" w:hint="eastAsia"/>
          <w:lang w:eastAsia="zh-CN"/>
        </w:rPr>
        <w:t xml:space="preserve">, the UE shall select </w:t>
      </w:r>
      <w:r w:rsidR="00160BEF" w:rsidRPr="000D3CFB">
        <w:rPr>
          <w:rFonts w:hint="eastAsia"/>
          <w:lang w:eastAsia="zh-CN"/>
        </w:rPr>
        <w:t xml:space="preserve">the SR </w:t>
      </w:r>
      <w:r w:rsidR="00160BEF" w:rsidRPr="000D3CFB">
        <w:rPr>
          <w:lang w:eastAsia="zh-CN"/>
        </w:rPr>
        <w:t>(if any)</w:t>
      </w:r>
      <w:r w:rsidR="00160BEF" w:rsidRPr="000D3CFB">
        <w:rPr>
          <w:rFonts w:hint="eastAsia"/>
          <w:lang w:eastAsia="zh-CN"/>
        </w:rPr>
        <w:t xml:space="preserve"> and</w:t>
      </w:r>
      <w:r w:rsidR="00160BEF" w:rsidRPr="000D3CFB">
        <w:t xml:space="preserve"> </w:t>
      </w:r>
      <w:r w:rsidR="000F289F">
        <w:rPr>
          <w:position w:val="-14"/>
        </w:rPr>
        <w:pict>
          <v:shape id="_x0000_i1709" type="#_x0000_t75" style="width:49.2pt;height:19.2pt">
            <v:imagedata r:id="rId385" o:title=""/>
          </v:shape>
        </w:pict>
      </w:r>
      <w:r w:rsidRPr="000D3CFB">
        <w:rPr>
          <w:rFonts w:eastAsia="SimSun" w:hint="eastAsia"/>
          <w:lang w:eastAsia="zh-CN"/>
        </w:rPr>
        <w:t xml:space="preserve"> CSI report(s) for transmission in ascending order of </w:t>
      </w:r>
      <w:r w:rsidR="000F289F">
        <w:rPr>
          <w:position w:val="-12"/>
        </w:rPr>
        <w:pict>
          <v:shape id="_x0000_i1710" type="#_x0000_t75" style="width:1in;height:18pt">
            <v:imagedata r:id="rId386" o:title=""/>
          </v:shape>
        </w:pict>
      </w:r>
      <w:r w:rsidRPr="000D3CFB">
        <w:rPr>
          <w:rFonts w:eastAsia="SimSun" w:hint="eastAsia"/>
          <w:lang w:eastAsia="zh-CN"/>
        </w:rPr>
        <w:t>, where:</w:t>
      </w:r>
    </w:p>
    <w:p w:rsidR="004A54E3" w:rsidRPr="000D3CFB" w:rsidRDefault="004A54E3" w:rsidP="00D93FBC">
      <w:pPr>
        <w:pStyle w:val="B1"/>
        <w:rPr>
          <w:rFonts w:eastAsia="SimSun"/>
          <w:lang w:eastAsia="zh-CN"/>
        </w:rPr>
      </w:pPr>
      <w:r w:rsidRPr="000D3CFB">
        <w:t>-</w:t>
      </w:r>
      <w:r w:rsidRPr="000D3CFB">
        <w:tab/>
      </w:r>
      <w:r w:rsidR="000F289F">
        <w:rPr>
          <w:position w:val="-12"/>
        </w:rPr>
        <w:pict>
          <v:shape id="_x0000_i1711" type="#_x0000_t75" style="width:25.8pt;height:14.4pt">
            <v:imagedata r:id="rId376" o:title=""/>
          </v:shape>
        </w:pict>
      </w:r>
      <w:r w:rsidRPr="000D3CFB">
        <w:rPr>
          <w:rFonts w:eastAsia="SimSun" w:hint="eastAsia"/>
          <w:lang w:eastAsia="zh-CN"/>
        </w:rPr>
        <w:t xml:space="preserve"> is the total number of CSI report bits in the subframe;</w:t>
      </w:r>
    </w:p>
    <w:p w:rsidR="00160BEF" w:rsidRPr="000D3CFB" w:rsidRDefault="00160BEF" w:rsidP="006A6735">
      <w:pPr>
        <w:pStyle w:val="B1"/>
        <w:rPr>
          <w:lang w:eastAsia="zh-CN"/>
        </w:rPr>
      </w:pPr>
      <w:r w:rsidRPr="000D3CFB">
        <w:t>-</w:t>
      </w:r>
      <w:r w:rsidRPr="000D3CFB">
        <w:tab/>
      </w:r>
      <w:r w:rsidR="000F289F">
        <w:rPr>
          <w:position w:val="-12"/>
        </w:rPr>
        <w:pict>
          <v:shape id="_x0000_i1712" type="#_x0000_t75" style="width:18.6pt;height:12.6pt">
            <v:imagedata r:id="rId377" o:title=""/>
          </v:shape>
        </w:pict>
      </w:r>
      <w:r w:rsidRPr="000D3CFB">
        <w:t xml:space="preserve"> is the number of CRC bits</w:t>
      </w:r>
    </w:p>
    <w:p w:rsidR="00160BEF" w:rsidRPr="000D3CFB" w:rsidRDefault="00160BEF" w:rsidP="00D93FBC">
      <w:pPr>
        <w:pStyle w:val="B1"/>
        <w:rPr>
          <w:lang w:eastAsia="zh-CN"/>
        </w:rPr>
      </w:pPr>
      <w:r w:rsidRPr="000D3CFB">
        <w:t>-</w:t>
      </w:r>
      <w:r w:rsidRPr="000D3CFB">
        <w:tab/>
      </w:r>
      <w:r w:rsidRPr="000D3CFB">
        <w:rPr>
          <w:position w:val="-6"/>
        </w:rPr>
        <w:object w:dxaOrig="820" w:dyaOrig="320">
          <v:shape id="_x0000_i1713" type="#_x0000_t75" style="width:33pt;height:12.6pt" o:ole="">
            <v:imagedata r:id="rId378" o:title=""/>
          </v:shape>
          <o:OLEObject Type="Embed" ProgID="Equation.3" ShapeID="_x0000_i1713" DrawAspect="Content" ObjectID="_1584369400" r:id="rId387"/>
        </w:object>
      </w:r>
      <w:r w:rsidR="00070788" w:rsidRPr="000D3CFB">
        <w:t xml:space="preserve"> </w:t>
      </w:r>
      <w:r w:rsidRPr="000D3CFB">
        <w:rPr>
          <w:rFonts w:hint="eastAsia"/>
          <w:lang w:eastAsia="zh-CN"/>
        </w:rPr>
        <w:t xml:space="preserve">if there is no scheduling request bit in the subframe and </w:t>
      </w:r>
      <w:r w:rsidR="000F289F">
        <w:rPr>
          <w:position w:val="-6"/>
        </w:rPr>
        <w:pict>
          <v:shape id="_x0000_i1714" type="#_x0000_t75" style="width:31.8pt;height:12.6pt">
            <v:imagedata r:id="rId379" o:title=""/>
          </v:shape>
        </w:pict>
      </w:r>
      <w:r w:rsidRPr="000D3CFB">
        <w:rPr>
          <w:rFonts w:hint="eastAsia"/>
          <w:lang w:eastAsia="zh-CN"/>
        </w:rPr>
        <w:t xml:space="preserve"> otherwise;</w:t>
      </w:r>
    </w:p>
    <w:p w:rsidR="004A54E3" w:rsidRPr="000D3CFB" w:rsidRDefault="004A54E3" w:rsidP="00D93FBC">
      <w:pPr>
        <w:pStyle w:val="B1"/>
        <w:rPr>
          <w:rFonts w:eastAsia="SimSun"/>
          <w:lang w:eastAsia="zh-CN"/>
        </w:rPr>
      </w:pPr>
      <w:r w:rsidRPr="000D3CFB">
        <w:lastRenderedPageBreak/>
        <w:t>-</w:t>
      </w:r>
      <w:r w:rsidRPr="000D3CFB">
        <w:tab/>
      </w:r>
      <w:r w:rsidR="000F289F">
        <w:rPr>
          <w:position w:val="-14"/>
        </w:rPr>
        <w:pict>
          <v:shape id="_x0000_i1715" type="#_x0000_t75" style="width:104.4pt;height:14.4pt">
            <v:imagedata r:id="rId388" o:title=""/>
          </v:shape>
        </w:pict>
      </w:r>
      <w:r w:rsidRPr="000D3CFB">
        <w:rPr>
          <w:rFonts w:eastAsia="SimSun" w:hint="eastAsia"/>
          <w:lang w:eastAsia="zh-CN"/>
        </w:rPr>
        <w:t xml:space="preserve"> for PUCCH format 4 and </w:t>
      </w:r>
      <w:r w:rsidR="000F289F">
        <w:rPr>
          <w:position w:val="-14"/>
        </w:rPr>
        <w:pict>
          <v:shape id="_x0000_i1716" type="#_x0000_t75" style="width:81pt;height:14.4pt">
            <v:imagedata r:id="rId389" o:title=""/>
          </v:shape>
        </w:pict>
      </w:r>
      <w:r w:rsidRPr="000D3CFB">
        <w:rPr>
          <w:rFonts w:eastAsia="SimSun" w:hint="eastAsia"/>
          <w:lang w:eastAsia="zh-CN"/>
        </w:rPr>
        <w:t xml:space="preserve"> for PUCCH format 5, where </w:t>
      </w:r>
      <w:r w:rsidR="000F289F">
        <w:rPr>
          <w:position w:val="-14"/>
        </w:rPr>
        <w:pict>
          <v:shape id="_x0000_i1717" type="#_x0000_t75" style="width:88.8pt;height:14.4pt">
            <v:imagedata r:id="rId390" o:title=""/>
          </v:shape>
        </w:pict>
      </w:r>
      <w:r w:rsidRPr="000D3CFB">
        <w:rPr>
          <w:rFonts w:eastAsia="SimSun" w:hint="eastAsia"/>
          <w:lang w:eastAsia="zh-CN"/>
        </w:rPr>
        <w:t xml:space="preserve"> if shortened PUCCH format 4 or shortened PUCCH format 5 is used in the subframe and </w:t>
      </w:r>
      <w:r w:rsidR="000F289F">
        <w:rPr>
          <w:position w:val="-14"/>
        </w:rPr>
        <w:pict>
          <v:shape id="_x0000_i1718" type="#_x0000_t75" style="width:79.2pt;height:14.4pt">
            <v:imagedata r:id="rId391" o:title=""/>
          </v:shape>
        </w:pict>
      </w:r>
      <w:r w:rsidRPr="000D3CFB">
        <w:rPr>
          <w:rFonts w:eastAsia="SimSun" w:hint="eastAsia"/>
          <w:lang w:eastAsia="zh-CN"/>
        </w:rPr>
        <w:t xml:space="preserve"> otherwise;</w:t>
      </w:r>
      <w:r w:rsidR="00EA4E3A" w:rsidRPr="000D3CFB">
        <w:rPr>
          <w:rFonts w:eastAsia="SimSun" w:hint="eastAsia"/>
          <w:lang w:eastAsia="zh-CN"/>
        </w:rPr>
        <w:t xml:space="preserve"> </w:t>
      </w:r>
    </w:p>
    <w:p w:rsidR="004A54E3" w:rsidRPr="000D3CFB" w:rsidRDefault="004A54E3" w:rsidP="00D93FBC">
      <w:pPr>
        <w:pStyle w:val="B1"/>
        <w:rPr>
          <w:rFonts w:eastAsia="SimSun"/>
          <w:lang w:eastAsia="zh-CN"/>
        </w:rPr>
      </w:pPr>
      <w:r w:rsidRPr="000D3CFB">
        <w:t>-</w:t>
      </w:r>
      <w:r w:rsidRPr="000D3CFB">
        <w:tab/>
      </w:r>
      <w:r w:rsidR="000F289F">
        <w:rPr>
          <w:position w:val="-4"/>
        </w:rPr>
        <w:pict>
          <v:shape id="_x0000_i1719" type="#_x0000_t75" style="width:9pt;height:10.8pt">
            <v:imagedata r:id="rId383" o:title=""/>
          </v:shape>
        </w:pict>
      </w:r>
      <w:r w:rsidRPr="000D3CFB">
        <w:rPr>
          <w:rFonts w:eastAsia="SimSun" w:hint="eastAsia"/>
          <w:lang w:eastAsia="zh-CN"/>
        </w:rPr>
        <w:t xml:space="preserve"> is the cod</w:t>
      </w:r>
      <w:r w:rsidRPr="000D3CFB">
        <w:rPr>
          <w:rFonts w:eastAsia="SimSun"/>
          <w:lang w:eastAsia="zh-CN"/>
        </w:rPr>
        <w:t>e</w:t>
      </w:r>
      <w:r w:rsidRPr="000D3CFB">
        <w:rPr>
          <w:rFonts w:eastAsia="SimSun" w:hint="eastAsia"/>
          <w:lang w:eastAsia="zh-CN"/>
        </w:rPr>
        <w:t xml:space="preserve"> rate given by higher layer parameter </w:t>
      </w:r>
      <w:r w:rsidRPr="000D3CFB">
        <w:rPr>
          <w:i/>
        </w:rPr>
        <w:t>maximumPayloadCoderate-r13</w:t>
      </w:r>
      <w:r w:rsidRPr="000D3CFB">
        <w:rPr>
          <w:rFonts w:eastAsia="SimSun" w:hint="eastAsia"/>
          <w:lang w:eastAsia="zh-CN"/>
        </w:rPr>
        <w:t xml:space="preserve"> according to Table 10.1.1-1;</w:t>
      </w:r>
    </w:p>
    <w:p w:rsidR="004A54E3" w:rsidRPr="000D3CFB" w:rsidRDefault="004A54E3" w:rsidP="00D93FBC">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a CSI report of a serving cell, </w:t>
      </w:r>
      <w:r w:rsidR="000F289F">
        <w:rPr>
          <w:position w:val="-12"/>
        </w:rPr>
        <w:pict>
          <v:shape id="_x0000_i1720" type="#_x0000_t75" style="width:57pt;height:14.4pt">
            <v:imagedata r:id="rId392" o:title=""/>
          </v:shape>
        </w:pict>
      </w:r>
      <w:r w:rsidRPr="000D3CFB">
        <w:rPr>
          <w:rFonts w:eastAsia="SimSun" w:hint="eastAsia"/>
          <w:lang w:eastAsia="zh-CN"/>
        </w:rPr>
        <w:t xml:space="preserve"> for the CSI report is defined as</w:t>
      </w:r>
      <w:r w:rsidR="000F289F">
        <w:rPr>
          <w:position w:val="-12"/>
        </w:rPr>
        <w:pict>
          <v:shape id="_x0000_i1721" type="#_x0000_t75" style="width:177pt;height:14.4pt">
            <v:imagedata r:id="rId393" o:title=""/>
          </v:shape>
        </w:pict>
      </w:r>
      <w:r w:rsidRPr="000D3CFB">
        <w:rPr>
          <w:rFonts w:eastAsia="SimSun" w:hint="eastAsia"/>
          <w:lang w:eastAsia="zh-CN"/>
        </w:rPr>
        <w:t>, where</w:t>
      </w:r>
    </w:p>
    <w:p w:rsidR="004A54E3" w:rsidRPr="000D3CFB" w:rsidRDefault="004A54E3" w:rsidP="00D93FBC">
      <w:pPr>
        <w:pStyle w:val="B2"/>
        <w:rPr>
          <w:rFonts w:eastAsia="SimSun"/>
          <w:lang w:eastAsia="zh-CN"/>
        </w:rPr>
      </w:pPr>
      <w:r w:rsidRPr="000D3CFB">
        <w:t>-</w:t>
      </w:r>
      <w:r w:rsidRPr="000D3CFB">
        <w:tab/>
      </w:r>
      <w:r w:rsidR="000F289F">
        <w:rPr>
          <w:position w:val="-10"/>
        </w:rPr>
        <w:pict>
          <v:shape id="_x0000_i1722" type="#_x0000_t75" style="width:29.4pt;height:16.2pt">
            <v:imagedata r:id="rId394" o:title=""/>
          </v:shape>
        </w:pict>
      </w:r>
      <w:r w:rsidR="00D43204" w:rsidRPr="000D3CFB">
        <w:t xml:space="preserve"> for CSI report type 7/8/9/10, </w:t>
      </w:r>
      <w:r w:rsidR="000F289F">
        <w:rPr>
          <w:position w:val="-10"/>
        </w:rPr>
        <w:pict>
          <v:shape id="_x0000_i1723" type="#_x0000_t75" style="width:27pt;height:16.2pt">
            <v:imagedata r:id="rId395" o:title=""/>
          </v:shape>
        </w:pict>
      </w:r>
      <w:r w:rsidR="00D43204" w:rsidRPr="000D3CFB">
        <w:t xml:space="preserve"> </w:t>
      </w:r>
      <w:r w:rsidRPr="000D3CFB">
        <w:rPr>
          <w:rFonts w:eastAsia="SimSun" w:hint="eastAsia"/>
          <w:lang w:eastAsia="zh-CN"/>
        </w:rPr>
        <w:t xml:space="preserve">for CSI report type </w:t>
      </w:r>
      <w:r w:rsidRPr="000D3CFB">
        <w:rPr>
          <w:lang w:val="en-US"/>
        </w:rPr>
        <w:t>3</w:t>
      </w:r>
      <w:r w:rsidRPr="000D3CFB">
        <w:rPr>
          <w:rFonts w:eastAsia="SimSun" w:hint="eastAsia"/>
          <w:lang w:val="en-US" w:eastAsia="zh-CN"/>
        </w:rPr>
        <w:t>/</w:t>
      </w:r>
      <w:r w:rsidRPr="000D3CFB">
        <w:rPr>
          <w:lang w:val="en-US"/>
        </w:rPr>
        <w:t>5</w:t>
      </w:r>
      <w:r w:rsidRPr="000D3CFB">
        <w:rPr>
          <w:rFonts w:eastAsia="SimSun" w:hint="eastAsia"/>
          <w:lang w:val="en-US" w:eastAsia="zh-CN"/>
        </w:rPr>
        <w:t>/</w:t>
      </w:r>
      <w:r w:rsidRPr="000D3CFB">
        <w:rPr>
          <w:lang w:val="en-US"/>
        </w:rPr>
        <w:t>6</w:t>
      </w:r>
      <w:r w:rsidRPr="000D3CFB">
        <w:rPr>
          <w:rFonts w:eastAsia="SimSun" w:hint="eastAsia"/>
          <w:lang w:val="en-US" w:eastAsia="zh-CN"/>
        </w:rPr>
        <w:t>/</w:t>
      </w:r>
      <w:r w:rsidRPr="000D3CFB">
        <w:rPr>
          <w:lang w:val="en-US"/>
        </w:rPr>
        <w:t>2a</w:t>
      </w:r>
      <w:r w:rsidR="00D43204" w:rsidRPr="000D3CFB">
        <w:rPr>
          <w:lang w:val="en-US"/>
        </w:rPr>
        <w:t>/11</w:t>
      </w:r>
      <w:r w:rsidRPr="000D3CFB">
        <w:rPr>
          <w:rFonts w:eastAsia="SimSun" w:hint="eastAsia"/>
          <w:lang w:val="en-US" w:eastAsia="zh-CN"/>
        </w:rPr>
        <w:t xml:space="preserve">, </w:t>
      </w:r>
      <w:r w:rsidR="000F289F">
        <w:rPr>
          <w:position w:val="-10"/>
        </w:rPr>
        <w:pict>
          <v:shape id="_x0000_i1724" type="#_x0000_t75" style="width:29.4pt;height:16.2pt">
            <v:imagedata r:id="rId396" o:title=""/>
          </v:shape>
        </w:pict>
      </w:r>
      <w:r w:rsidR="00D43204" w:rsidRPr="000D3CFB">
        <w:t xml:space="preserve"> </w:t>
      </w:r>
      <w:r w:rsidRPr="000D3CFB">
        <w:rPr>
          <w:rFonts w:eastAsia="SimSun" w:hint="eastAsia"/>
          <w:lang w:eastAsia="zh-CN"/>
        </w:rPr>
        <w:t xml:space="preserve">for CSI report type </w:t>
      </w:r>
      <w:r w:rsidRPr="000D3CFB">
        <w:rPr>
          <w:lang w:val="en-US"/>
        </w:rPr>
        <w:t>2</w:t>
      </w:r>
      <w:r w:rsidRPr="000D3CFB">
        <w:rPr>
          <w:rFonts w:eastAsia="SimSun" w:hint="eastAsia"/>
          <w:lang w:val="en-US" w:eastAsia="zh-CN"/>
        </w:rPr>
        <w:t>/</w:t>
      </w:r>
      <w:r w:rsidRPr="000D3CFB">
        <w:rPr>
          <w:lang w:val="en-US"/>
        </w:rPr>
        <w:t>2b</w:t>
      </w:r>
      <w:r w:rsidRPr="000D3CFB">
        <w:rPr>
          <w:rFonts w:eastAsia="SimSun" w:hint="eastAsia"/>
          <w:lang w:val="en-US" w:eastAsia="zh-CN"/>
        </w:rPr>
        <w:t>/</w:t>
      </w:r>
      <w:r w:rsidRPr="000D3CFB">
        <w:rPr>
          <w:lang w:val="en-US"/>
        </w:rPr>
        <w:t>2c</w:t>
      </w:r>
      <w:r w:rsidRPr="000D3CFB">
        <w:rPr>
          <w:rFonts w:eastAsia="SimSun" w:hint="eastAsia"/>
          <w:lang w:val="en-US" w:eastAsia="zh-CN"/>
        </w:rPr>
        <w:t>/</w:t>
      </w:r>
      <w:r w:rsidRPr="000D3CFB">
        <w:rPr>
          <w:lang w:val="en-US"/>
        </w:rPr>
        <w:t>4</w:t>
      </w:r>
      <w:r w:rsidRPr="000D3CFB">
        <w:rPr>
          <w:rFonts w:eastAsia="SimSun" w:hint="eastAsia"/>
          <w:lang w:val="en-US" w:eastAsia="zh-CN"/>
        </w:rPr>
        <w:t xml:space="preserve">, and </w:t>
      </w:r>
      <w:r w:rsidR="000F289F">
        <w:rPr>
          <w:position w:val="-10"/>
        </w:rPr>
        <w:pict>
          <v:shape id="_x0000_i1725" type="#_x0000_t75" style="width:28.8pt;height:16.2pt">
            <v:imagedata r:id="rId397" o:title=""/>
          </v:shape>
        </w:pict>
      </w:r>
      <w:r w:rsidR="00D43204" w:rsidRPr="000D3CFB">
        <w:t xml:space="preserve"> </w:t>
      </w:r>
      <w:r w:rsidRPr="000D3CFB">
        <w:rPr>
          <w:rFonts w:eastAsia="SimSun" w:hint="eastAsia"/>
          <w:lang w:eastAsia="zh-CN"/>
        </w:rPr>
        <w:t>for CSI report type 1/1a</w:t>
      </w:r>
      <w:r w:rsidRPr="000D3CFB">
        <w:rPr>
          <w:rFonts w:eastAsia="SimSun" w:hint="eastAsia"/>
          <w:lang w:val="en-US" w:eastAsia="zh-CN"/>
        </w:rPr>
        <w:t>;</w:t>
      </w:r>
    </w:p>
    <w:p w:rsidR="004A54E3" w:rsidRPr="000D3CFB" w:rsidRDefault="004A54E3" w:rsidP="00D93FBC">
      <w:pPr>
        <w:pStyle w:val="B2"/>
        <w:rPr>
          <w:rFonts w:eastAsia="SimSun"/>
          <w:lang w:eastAsia="zh-CN"/>
        </w:rPr>
      </w:pPr>
      <w:r w:rsidRPr="000D3CFB">
        <w:t>-</w:t>
      </w:r>
      <w:r w:rsidRPr="000D3CFB">
        <w:tab/>
      </w:r>
      <w:r w:rsidR="000F289F">
        <w:rPr>
          <w:position w:val="-6"/>
        </w:rPr>
        <w:pict>
          <v:shape id="_x0000_i1726" type="#_x0000_t75" style="width:9pt;height:11.4pt">
            <v:imagedata r:id="rId398" o:title=""/>
          </v:shape>
        </w:pict>
      </w:r>
      <w:r w:rsidRPr="000D3CFB">
        <w:rPr>
          <w:rFonts w:eastAsia="SimSun" w:hint="eastAsia"/>
          <w:lang w:eastAsia="zh-CN"/>
        </w:rPr>
        <w:t xml:space="preserve">is the CSI process ID according to </w:t>
      </w:r>
      <w:r w:rsidRPr="000D3CFB">
        <w:rPr>
          <w:i/>
        </w:rPr>
        <w:t>csi-ProcessId-r11</w:t>
      </w:r>
      <w:r w:rsidRPr="000D3CFB">
        <w:rPr>
          <w:rFonts w:eastAsia="SimSun" w:hint="eastAsia"/>
          <w:lang w:eastAsia="zh-CN"/>
        </w:rPr>
        <w:t xml:space="preserve"> if the serving cell is configured with transmission mode 10, and </w:t>
      </w:r>
      <w:r w:rsidR="000F289F">
        <w:rPr>
          <w:position w:val="-6"/>
        </w:rPr>
        <w:pict>
          <v:shape id="_x0000_i1727" type="#_x0000_t75" style="width:25.2pt;height:14.4pt">
            <v:imagedata r:id="rId399" o:title=""/>
          </v:shape>
        </w:pict>
      </w:r>
      <w:r w:rsidR="00070788" w:rsidRPr="000D3CFB">
        <w:t xml:space="preserve"> </w:t>
      </w:r>
      <w:r w:rsidRPr="000D3CFB">
        <w:rPr>
          <w:rFonts w:eastAsia="SimSun" w:hint="eastAsia"/>
          <w:lang w:eastAsia="zh-CN"/>
        </w:rPr>
        <w:t>if the serving cell configured with transmission mode 1-9;</w:t>
      </w:r>
    </w:p>
    <w:p w:rsidR="004A54E3" w:rsidRPr="000D3CFB" w:rsidRDefault="004A54E3" w:rsidP="00D93FBC">
      <w:pPr>
        <w:pStyle w:val="B2"/>
        <w:rPr>
          <w:rFonts w:eastAsia="SimSun"/>
          <w:lang w:eastAsia="zh-CN"/>
        </w:rPr>
      </w:pPr>
      <w:r w:rsidRPr="000D3CFB">
        <w:t>-</w:t>
      </w:r>
      <w:r w:rsidRPr="000D3CFB">
        <w:tab/>
      </w:r>
      <w:r w:rsidR="000F289F">
        <w:rPr>
          <w:position w:val="-6"/>
        </w:rPr>
        <w:pict>
          <v:shape id="_x0000_i1728" type="#_x0000_t75" style="width:9pt;height:11.4pt">
            <v:imagedata r:id="rId400" o:title=""/>
          </v:shape>
        </w:pict>
      </w:r>
      <w:r w:rsidRPr="000D3CFB">
        <w:rPr>
          <w:rFonts w:eastAsia="SimSun" w:hint="eastAsia"/>
          <w:lang w:eastAsia="zh-CN"/>
        </w:rPr>
        <w:t>is the serving cell index;</w:t>
      </w:r>
    </w:p>
    <w:p w:rsidR="004A54E3" w:rsidRPr="000D3CFB" w:rsidRDefault="004A54E3" w:rsidP="00D93FBC">
      <w:pPr>
        <w:pStyle w:val="B2"/>
        <w:rPr>
          <w:rFonts w:eastAsia="SimSun"/>
          <w:lang w:eastAsia="zh-CN"/>
        </w:rPr>
      </w:pPr>
      <w:r w:rsidRPr="000D3CFB">
        <w:t>-</w:t>
      </w:r>
      <w:r w:rsidRPr="000D3CFB">
        <w:tab/>
      </w:r>
      <w:r w:rsidR="000F289F">
        <w:rPr>
          <w:position w:val="-6"/>
        </w:rPr>
        <w:pict>
          <v:shape id="_x0000_i1729" type="#_x0000_t75" style="width:25.2pt;height:14.4pt">
            <v:imagedata r:id="rId401" o:title=""/>
          </v:shape>
        </w:pict>
      </w:r>
      <w:r w:rsidRPr="000D3CFB">
        <w:rPr>
          <w:rFonts w:eastAsia="SimSun" w:hint="eastAsia"/>
          <w:lang w:eastAsia="zh-CN"/>
        </w:rPr>
        <w:t xml:space="preserve"> and </w:t>
      </w:r>
      <w:r w:rsidR="000F289F">
        <w:rPr>
          <w:position w:val="-6"/>
        </w:rPr>
        <w:pict>
          <v:shape id="_x0000_i1730" type="#_x0000_t75" style="width:23.4pt;height:14.4pt">
            <v:imagedata r:id="rId402" o:title=""/>
          </v:shape>
        </w:pict>
      </w:r>
      <w:r w:rsidR="00070788" w:rsidRPr="000D3CFB">
        <w:t xml:space="preserve"> </w:t>
      </w:r>
      <w:r w:rsidRPr="000D3CFB">
        <w:rPr>
          <w:rFonts w:eastAsia="SimSun" w:hint="eastAsia"/>
          <w:lang w:eastAsia="zh-CN"/>
        </w:rPr>
        <w:t xml:space="preserve">for </w:t>
      </w:r>
      <w:r w:rsidRPr="000D3CFB">
        <w:t xml:space="preserve">CSI subframe sets </w:t>
      </w:r>
      <w:r w:rsidR="000F289F">
        <w:rPr>
          <w:position w:val="-12"/>
        </w:rPr>
        <w:pict>
          <v:shape id="_x0000_i1731" type="#_x0000_t75" style="width:28.8pt;height:16.2pt">
            <v:imagedata r:id="rId205" o:title=""/>
          </v:shape>
        </w:pict>
      </w:r>
      <w:r w:rsidRPr="000D3CFB">
        <w:t xml:space="preserve"> and </w:t>
      </w:r>
      <w:r w:rsidR="000F289F">
        <w:rPr>
          <w:position w:val="-12"/>
        </w:rPr>
        <w:pict>
          <v:shape id="_x0000_i1732" type="#_x0000_t75" style="width:28.8pt;height:16.2pt">
            <v:imagedata r:id="rId206" o:title=""/>
          </v:shape>
        </w:pict>
      </w:r>
      <w:r w:rsidR="00070788" w:rsidRPr="000D3CFB">
        <w:t xml:space="preserve"> </w:t>
      </w:r>
      <w:r w:rsidRPr="000D3CFB">
        <w:rPr>
          <w:rFonts w:eastAsia="SimSun" w:hint="eastAsia"/>
          <w:lang w:eastAsia="zh-CN"/>
        </w:rPr>
        <w:t xml:space="preserve">respectively if CSI subframe sets are configured for the serving cell, and </w:t>
      </w:r>
      <w:r w:rsidR="000F289F">
        <w:rPr>
          <w:position w:val="-6"/>
        </w:rPr>
        <w:pict>
          <v:shape id="_x0000_i1733" type="#_x0000_t75" style="width:25.2pt;height:14.4pt">
            <v:imagedata r:id="rId401" o:title=""/>
          </v:shape>
        </w:pict>
      </w:r>
      <w:r w:rsidRPr="000D3CFB">
        <w:rPr>
          <w:rFonts w:eastAsia="SimSun" w:hint="eastAsia"/>
          <w:lang w:eastAsia="zh-CN"/>
        </w:rPr>
        <w:t xml:space="preserve"> otherwise.</w:t>
      </w:r>
    </w:p>
    <w:p w:rsidR="004A54E3" w:rsidRPr="000D3CFB" w:rsidRDefault="004A54E3" w:rsidP="00D93FBC">
      <w:pPr>
        <w:pStyle w:val="B1"/>
        <w:rPr>
          <w:rFonts w:eastAsia="SimSun"/>
          <w:lang w:eastAsia="zh-CN"/>
        </w:rPr>
      </w:pPr>
      <w:r w:rsidRPr="000D3CFB">
        <w:rPr>
          <w:rFonts w:eastAsia="SimSun"/>
          <w:lang w:eastAsia="zh-CN"/>
        </w:rPr>
        <w:t>-</w:t>
      </w:r>
      <w:r w:rsidRPr="000D3CFB">
        <w:rPr>
          <w:rFonts w:eastAsia="SimSun"/>
          <w:lang w:eastAsia="zh-CN"/>
        </w:rPr>
        <w:tab/>
        <w:t>T</w:t>
      </w:r>
      <w:r w:rsidRPr="000D3CFB">
        <w:rPr>
          <w:rFonts w:eastAsia="SimSun" w:hint="eastAsia"/>
          <w:lang w:eastAsia="zh-CN"/>
        </w:rPr>
        <w:t xml:space="preserve">he value of </w:t>
      </w:r>
      <w:r w:rsidR="000F289F">
        <w:rPr>
          <w:position w:val="-14"/>
        </w:rPr>
        <w:pict>
          <v:shape id="_x0000_i1734" type="#_x0000_t75" style="width:49.2pt;height:19.2pt">
            <v:imagedata r:id="rId385" o:title=""/>
          </v:shape>
        </w:pict>
      </w:r>
      <w:r w:rsidRPr="000D3CFB">
        <w:rPr>
          <w:rFonts w:eastAsia="SimSun" w:hint="eastAsia"/>
          <w:lang w:eastAsia="zh-CN"/>
        </w:rPr>
        <w:t xml:space="preserve"> satisfies </w:t>
      </w:r>
      <w:r w:rsidR="000F289F">
        <w:rPr>
          <w:position w:val="-34"/>
        </w:rPr>
        <w:pict>
          <v:shape id="_x0000_i1735" type="#_x0000_t75" style="width:195.6pt;height:40.8pt">
            <v:imagedata r:id="rId403" o:title=""/>
          </v:shape>
        </w:pict>
      </w:r>
      <w:r w:rsidRPr="000D3CFB">
        <w:rPr>
          <w:rFonts w:eastAsia="SimSun" w:hint="eastAsia"/>
          <w:lang w:eastAsia="zh-CN"/>
        </w:rPr>
        <w:t xml:space="preserve"> and </w:t>
      </w:r>
      <w:r w:rsidR="000F289F">
        <w:rPr>
          <w:position w:val="-34"/>
        </w:rPr>
        <w:pict>
          <v:shape id="_x0000_i1736" type="#_x0000_t75" style="width:198.6pt;height:40.8pt">
            <v:imagedata r:id="rId404" o:title=""/>
          </v:shape>
        </w:pict>
      </w:r>
      <w:r w:rsidRPr="000D3CFB">
        <w:rPr>
          <w:rFonts w:eastAsia="SimSun" w:hint="eastAsia"/>
          <w:lang w:eastAsia="zh-CN"/>
        </w:rPr>
        <w:t xml:space="preserve">, </w:t>
      </w:r>
      <w:r w:rsidR="00070788" w:rsidRPr="000D3CFB">
        <w:rPr>
          <w:rFonts w:hint="eastAsia"/>
          <w:lang w:eastAsia="zh-CN"/>
        </w:rPr>
        <w:t xml:space="preserve">where </w:t>
      </w:r>
      <w:r w:rsidR="000F289F">
        <w:rPr>
          <w:position w:val="-6"/>
        </w:rPr>
        <w:pict>
          <v:shape id="_x0000_i1737" type="#_x0000_t75" style="width:33pt;height:12.6pt">
            <v:imagedata r:id="rId378" o:title=""/>
          </v:shape>
        </w:pict>
      </w:r>
      <w:r w:rsidR="00070788" w:rsidRPr="000D3CFB">
        <w:t xml:space="preserve"> </w:t>
      </w:r>
      <w:r w:rsidR="00070788" w:rsidRPr="000D3CFB">
        <w:rPr>
          <w:rFonts w:hint="eastAsia"/>
          <w:lang w:eastAsia="zh-CN"/>
        </w:rPr>
        <w:t xml:space="preserve">if there no scheduling request bit in the subframe and </w:t>
      </w:r>
      <w:r w:rsidR="000F289F">
        <w:rPr>
          <w:position w:val="-6"/>
        </w:rPr>
        <w:pict>
          <v:shape id="_x0000_i1738" type="#_x0000_t75" style="width:31.8pt;height:12.6pt">
            <v:imagedata r:id="rId379" o:title=""/>
          </v:shape>
        </w:pict>
      </w:r>
      <w:r w:rsidR="00070788" w:rsidRPr="000D3CFB">
        <w:rPr>
          <w:rFonts w:hint="eastAsia"/>
          <w:lang w:eastAsia="zh-CN"/>
        </w:rPr>
        <w:t xml:space="preserve"> otherwise.</w:t>
      </w:r>
      <w:r w:rsidR="00EA4E3A" w:rsidRPr="000D3CFB">
        <w:rPr>
          <w:rFonts w:hint="eastAsia"/>
          <w:lang w:eastAsia="zh-CN"/>
        </w:rPr>
        <w:t xml:space="preserve"> </w:t>
      </w:r>
      <w:r w:rsidR="000F289F">
        <w:rPr>
          <w:position w:val="-14"/>
        </w:rPr>
        <w:pict>
          <v:shape id="_x0000_i1739" type="#_x0000_t75" style="width:39.6pt;height:19.2pt">
            <v:imagedata r:id="rId405" o:title=""/>
          </v:shape>
        </w:pict>
      </w:r>
      <w:r w:rsidRPr="000D3CFB">
        <w:rPr>
          <w:rFonts w:eastAsia="SimSun" w:hint="eastAsia"/>
          <w:lang w:eastAsia="zh-CN"/>
        </w:rPr>
        <w:t xml:space="preserve"> is the number of CSI report bits for the </w:t>
      </w:r>
      <w:r w:rsidRPr="000D3CFB">
        <w:rPr>
          <w:rFonts w:eastAsia="SimSun" w:hint="eastAsia"/>
          <w:i/>
          <w:lang w:eastAsia="zh-CN"/>
        </w:rPr>
        <w:t>n</w:t>
      </w:r>
      <w:r w:rsidRPr="000D3CFB">
        <w:rPr>
          <w:rFonts w:eastAsia="SimSun" w:hint="eastAsia"/>
          <w:lang w:eastAsia="zh-CN"/>
        </w:rPr>
        <w:t xml:space="preserve">th CSI report in ascending order of </w:t>
      </w:r>
      <w:r w:rsidR="000F289F">
        <w:rPr>
          <w:position w:val="-12"/>
        </w:rPr>
        <w:pict>
          <v:shape id="_x0000_i1740" type="#_x0000_t75" style="width:1in;height:18pt">
            <v:imagedata r:id="rId386" o:title=""/>
          </v:shape>
        </w:pict>
      </w:r>
      <w:r w:rsidRPr="000D3CFB">
        <w:rPr>
          <w:rFonts w:eastAsia="SimSun" w:hint="eastAsia"/>
          <w:lang w:eastAsia="zh-CN"/>
        </w:rPr>
        <w:t>.</w:t>
      </w:r>
    </w:p>
    <w:p w:rsidR="00160BEF" w:rsidRPr="000D3CFB" w:rsidRDefault="00160BEF" w:rsidP="00164F0B">
      <w:pPr>
        <w:rPr>
          <w:lang w:eastAsia="zh-CN"/>
        </w:rPr>
      </w:pPr>
      <w:r w:rsidRPr="000D3CFB">
        <w:rPr>
          <w:rFonts w:hint="eastAsia"/>
          <w:lang w:eastAsia="zh-CN"/>
        </w:rPr>
        <w:t xml:space="preserve">If a UE is configured with </w:t>
      </w:r>
      <w:r w:rsidRPr="000D3CFB">
        <w:rPr>
          <w:i/>
        </w:rPr>
        <w:t>format4-MultiCSI-resourceConfiguration</w:t>
      </w:r>
      <w:r w:rsidRPr="000D3CFB">
        <w:rPr>
          <w:rFonts w:hint="eastAsia"/>
          <w:i/>
          <w:lang w:eastAsia="zh-CN"/>
        </w:rPr>
        <w:t xml:space="preserve"> </w:t>
      </w:r>
      <w:r w:rsidRPr="000D3CFB">
        <w:rPr>
          <w:rFonts w:hint="eastAsia"/>
          <w:lang w:eastAsia="zh-CN"/>
        </w:rPr>
        <w:t xml:space="preserve">or </w:t>
      </w:r>
      <w:r w:rsidRPr="000D3CFB">
        <w:rPr>
          <w:i/>
        </w:rPr>
        <w:t>format5-MultiCSI-resourceConfiguratio</w:t>
      </w:r>
      <w:r w:rsidRPr="000D3CFB">
        <w:rPr>
          <w:lang w:eastAsia="zh-CN"/>
        </w:rPr>
        <w:t xml:space="preserve"> and if the UE is configured with more than </w:t>
      </w:r>
      <w:r w:rsidR="000F289F">
        <w:rPr>
          <w:position w:val="-14"/>
          <w:lang w:eastAsia="zh-CN"/>
        </w:rPr>
        <w:pict>
          <v:shape id="_x0000_i1741" type="#_x0000_t75" style="width:18pt;height:18.6pt">
            <v:imagedata r:id="rId287" o:title=""/>
          </v:shape>
        </w:pict>
      </w:r>
      <w:r w:rsidRPr="000D3CFB">
        <w:rPr>
          <w:lang w:eastAsia="zh-CN"/>
        </w:rPr>
        <w:t xml:space="preserve"> periodic CSI reports in a subframe, the UE is not required to update CSI for more than </w:t>
      </w:r>
      <w:r w:rsidR="000F289F">
        <w:rPr>
          <w:position w:val="-14"/>
          <w:lang w:eastAsia="zh-CN"/>
        </w:rPr>
        <w:pict>
          <v:shape id="_x0000_i1742" type="#_x0000_t75" style="width:18pt;height:18.6pt">
            <v:imagedata r:id="rId207" o:title=""/>
          </v:shape>
        </w:pict>
      </w:r>
      <w:r w:rsidRPr="000D3CFB">
        <w:rPr>
          <w:lang w:eastAsia="zh-CN"/>
        </w:rPr>
        <w:t xml:space="preserve"> CSI processes from the CSI processes corresponding to all the configured CSI reports, where the value of </w:t>
      </w:r>
      <w:r w:rsidR="000F289F">
        <w:rPr>
          <w:position w:val="-14"/>
          <w:lang w:eastAsia="zh-CN"/>
        </w:rPr>
        <w:pict>
          <v:shape id="_x0000_i1743" type="#_x0000_t75" style="width:18pt;height:18.6pt">
            <v:imagedata r:id="rId207" o:title=""/>
          </v:shape>
        </w:pict>
      </w:r>
      <w:r w:rsidRPr="000D3CFB">
        <w:rPr>
          <w:lang w:eastAsia="zh-CN"/>
        </w:rPr>
        <w:t xml:space="preserve">is given by </w:t>
      </w:r>
      <w:r w:rsidRPr="000D3CFB">
        <w:rPr>
          <w:i/>
          <w:lang w:eastAsia="ja-JP"/>
        </w:rPr>
        <w:t>maxNumberUpdatedCSI-Proc-r13</w:t>
      </w:r>
      <w:r w:rsidRPr="000D3CFB">
        <w:rPr>
          <w:lang w:eastAsia="zh-CN"/>
        </w:rPr>
        <w:t>.</w:t>
      </w:r>
    </w:p>
    <w:p w:rsidR="00EF44AC" w:rsidRPr="000D3CFB" w:rsidRDefault="00EF44AC" w:rsidP="00164F0B">
      <w:pPr>
        <w:rPr>
          <w:lang w:eastAsia="zh-CN"/>
        </w:rPr>
      </w:pPr>
      <w:r w:rsidRPr="000D3CFB">
        <w:rPr>
          <w:lang w:eastAsia="zh-CN"/>
        </w:rPr>
        <w:t>If a UE configured with PUCCH format 4 or PUCCH format 5 transmits UCI over PUSCH, that would have been transmitted over PUCCH format 4 or PUCCH format 5 if the UE did not have a PUSCH grant, then the UE shall select the CSI report(s) (if any) for transmission following the same procedure as for transmission over PUCCH.</w:t>
      </w:r>
    </w:p>
    <w:p w:rsidR="00EF44AC" w:rsidRPr="000D3CFB" w:rsidRDefault="00EF44AC" w:rsidP="00EF44AC">
      <w:pPr>
        <w:jc w:val="both"/>
        <w:rPr>
          <w:lang w:eastAsia="zh-CN"/>
        </w:rPr>
      </w:pPr>
    </w:p>
    <w:p w:rsidR="0093274D" w:rsidRPr="000D3CFB" w:rsidRDefault="0093274D">
      <w:pPr>
        <w:pStyle w:val="TH"/>
      </w:pPr>
      <w:r w:rsidRPr="000D3CFB">
        <w:lastRenderedPageBreak/>
        <w:t xml:space="preserve">Table 7.2.2-1A: Mapping of </w:t>
      </w:r>
      <w:r w:rsidR="000F289F">
        <w:rPr>
          <w:position w:val="-14"/>
          <w:sz w:val="19"/>
          <w:szCs w:val="19"/>
        </w:rPr>
        <w:pict>
          <v:shape id="_x0000_i1744" type="#_x0000_t75" style="width:36.6pt;height:16.8pt">
            <v:imagedata r:id="rId322" o:title=""/>
          </v:shape>
        </w:pict>
      </w:r>
      <w:r w:rsidRPr="000D3CFB">
        <w:t xml:space="preserve"> to </w:t>
      </w:r>
      <w:r w:rsidR="000F289F">
        <w:rPr>
          <w:position w:val="-14"/>
        </w:rPr>
        <w:pict>
          <v:shape id="_x0000_i1745" type="#_x0000_t75" style="width:21.6pt;height:16.8pt">
            <v:imagedata r:id="rId406" o:title=""/>
          </v:shape>
        </w:pict>
      </w:r>
      <w:r w:rsidRPr="000D3CFB">
        <w:t xml:space="preserve"> and </w:t>
      </w:r>
      <w:r w:rsidR="000F289F">
        <w:rPr>
          <w:position w:val="-14"/>
          <w:sz w:val="19"/>
          <w:szCs w:val="19"/>
        </w:rPr>
        <w:pict>
          <v:shape id="_x0000_i1746" type="#_x0000_t75" style="width:51.6pt;height:16.8pt">
            <v:imagedata r:id="rId321" o:title=""/>
          </v:shape>
        </w:pict>
      </w:r>
      <w:r w:rsidRPr="000D3CFB">
        <w:rPr>
          <w:rFonts w:hint="eastAsia"/>
        </w:rPr>
        <w:t xml:space="preserve"> for FDD</w:t>
      </w:r>
      <w:r w:rsidR="00392496" w:rsidRPr="000D3CFB">
        <w:rPr>
          <w:lang w:val="en-US"/>
        </w:rPr>
        <w:t xml:space="preserve"> or for FDD-TDD and primary cell frame structure type 1</w:t>
      </w:r>
    </w:p>
    <w:tbl>
      <w:tblPr>
        <w:tblW w:w="0" w:type="auto"/>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930"/>
        <w:gridCol w:w="1247"/>
        <w:gridCol w:w="1857"/>
      </w:tblGrid>
      <w:tr w:rsidR="0093274D" w:rsidRPr="000D3CFB" w:rsidTr="008D063D">
        <w:trPr>
          <w:cantSplit/>
          <w:tblCellSpacing w:w="0" w:type="dxa"/>
          <w:jc w:val="center"/>
        </w:trPr>
        <w:tc>
          <w:tcPr>
            <w:tcW w:w="0" w:type="auto"/>
            <w:shd w:val="clear" w:color="auto" w:fill="E0E0E0"/>
            <w:vAlign w:val="center"/>
          </w:tcPr>
          <w:p w:rsidR="0093274D" w:rsidRPr="000D3CFB" w:rsidRDefault="000F289F" w:rsidP="004F7BB7">
            <w:pPr>
              <w:pStyle w:val="TAH"/>
              <w:rPr>
                <w:rFonts w:eastAsia="Batang" w:cs="Arial"/>
                <w:szCs w:val="18"/>
                <w:lang w:val="it-IT"/>
              </w:rPr>
            </w:pPr>
            <w:r>
              <w:rPr>
                <w:position w:val="-14"/>
              </w:rPr>
              <w:pict>
                <v:shape id="_x0000_i1747" type="#_x0000_t75" style="width:36.6pt;height:16.8pt">
                  <v:imagedata r:id="rId322" o:title=""/>
                </v:shape>
              </w:pict>
            </w:r>
          </w:p>
        </w:tc>
        <w:tc>
          <w:tcPr>
            <w:tcW w:w="0" w:type="auto"/>
            <w:shd w:val="clear" w:color="auto" w:fill="E0E0E0"/>
            <w:vAlign w:val="center"/>
          </w:tcPr>
          <w:p w:rsidR="0093274D" w:rsidRPr="000D3CFB" w:rsidRDefault="0093274D" w:rsidP="004F7BB7">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000F289F">
              <w:rPr>
                <w:position w:val="-14"/>
              </w:rPr>
              <w:pict>
                <v:shape id="_x0000_i1748" type="#_x0000_t75" style="width:21.6pt;height:16.8pt">
                  <v:imagedata r:id="rId406" o:title=""/>
                </v:shape>
              </w:pict>
            </w:r>
          </w:p>
        </w:tc>
        <w:tc>
          <w:tcPr>
            <w:tcW w:w="0" w:type="auto"/>
            <w:shd w:val="clear" w:color="auto" w:fill="E0E0E0"/>
            <w:vAlign w:val="center"/>
          </w:tcPr>
          <w:p w:rsidR="0093274D" w:rsidRPr="000D3CFB" w:rsidRDefault="0093274D" w:rsidP="004F7BB7">
            <w:pPr>
              <w:pStyle w:val="TAH"/>
              <w:rPr>
                <w:rFonts w:eastAsia="Batang" w:cs="Arial"/>
                <w:szCs w:val="18"/>
                <w:lang w:val="en-US"/>
              </w:rPr>
            </w:pPr>
            <w:r w:rsidRPr="000D3CFB">
              <w:rPr>
                <w:rFonts w:cs="Arial"/>
                <w:szCs w:val="18"/>
              </w:rPr>
              <w:t>Value of</w:t>
            </w:r>
            <w:r w:rsidRPr="000D3CFB">
              <w:rPr>
                <w:rFonts w:cs="Arial"/>
                <w:i/>
                <w:szCs w:val="18"/>
              </w:rPr>
              <w:t xml:space="preserve"> </w:t>
            </w:r>
            <w:r w:rsidR="000F289F">
              <w:rPr>
                <w:position w:val="-14"/>
              </w:rPr>
              <w:pict>
                <v:shape id="_x0000_i1749" type="#_x0000_t75" style="width:51.6pt;height:16.8pt">
                  <v:imagedata r:id="rId321" o:title=""/>
                </v:shape>
              </w:pic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750"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w:t>
            </w:r>
          </w:p>
        </w:tc>
        <w:tc>
          <w:tcPr>
            <w:tcW w:w="0" w:type="auto"/>
            <w:vAlign w:val="center"/>
          </w:tcPr>
          <w:p w:rsidR="0093274D" w:rsidRPr="000D3CFB" w:rsidRDefault="000F289F" w:rsidP="004F7BB7">
            <w:pPr>
              <w:pStyle w:val="TAC"/>
              <w:rPr>
                <w:rFonts w:eastAsia="Batang" w:cs="Arial"/>
                <w:i/>
                <w:szCs w:val="18"/>
                <w:lang w:val="en-US"/>
              </w:rPr>
            </w:pPr>
            <w:r>
              <w:rPr>
                <w:position w:val="-14"/>
              </w:rPr>
              <w:pict>
                <v:shape id="_x0000_i1751" type="#_x0000_t75" style="width:36.6pt;height:16.8pt">
                  <v:imagedata r:id="rId322" o:title=""/>
                </v:shape>
              </w:pic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2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752"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5</w:t>
            </w:r>
          </w:p>
        </w:tc>
        <w:tc>
          <w:tcPr>
            <w:tcW w:w="0" w:type="auto"/>
            <w:vAlign w:val="center"/>
          </w:tcPr>
          <w:p w:rsidR="0093274D" w:rsidRPr="000D3CFB" w:rsidRDefault="000F289F" w:rsidP="004F7BB7">
            <w:pPr>
              <w:pStyle w:val="TAC"/>
              <w:rPr>
                <w:rFonts w:eastAsia="Batang" w:cs="Arial"/>
                <w:szCs w:val="18"/>
                <w:lang w:val="en-US"/>
              </w:rPr>
            </w:pPr>
            <w:r>
              <w:rPr>
                <w:position w:val="-14"/>
              </w:rPr>
              <w:pict>
                <v:shape id="_x0000_i1753" type="#_x0000_t75" style="width:36.6pt;height:16.8pt">
                  <v:imagedata r:id="rId322" o:title=""/>
                </v:shape>
              </w:pict>
            </w:r>
            <w:r w:rsidR="0093274D" w:rsidRPr="000D3CFB">
              <w:rPr>
                <w:rFonts w:eastAsia="Batang" w:cs="Arial"/>
                <w:szCs w:val="18"/>
                <w:lang w:val="en-US"/>
              </w:rPr>
              <w:t xml:space="preserve"> – 2</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7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754" type="#_x0000_t75" style="width:36.6pt;height:16.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10</w:t>
            </w:r>
          </w:p>
        </w:tc>
        <w:tc>
          <w:tcPr>
            <w:tcW w:w="0" w:type="auto"/>
            <w:vAlign w:val="center"/>
          </w:tcPr>
          <w:p w:rsidR="0093274D" w:rsidRPr="000D3CFB" w:rsidRDefault="000F289F" w:rsidP="004F7BB7">
            <w:pPr>
              <w:pStyle w:val="TAC"/>
              <w:rPr>
                <w:rFonts w:eastAsia="Batang" w:cs="Arial"/>
                <w:szCs w:val="18"/>
                <w:lang w:val="en-US"/>
              </w:rPr>
            </w:pPr>
            <w:r>
              <w:rPr>
                <w:position w:val="-14"/>
              </w:rPr>
              <w:pict>
                <v:shape id="_x0000_i1755" type="#_x0000_t75" style="width:36.6pt;height:16.8pt">
                  <v:imagedata r:id="rId322" o:title=""/>
                </v:shape>
              </w:pict>
            </w:r>
            <w:r w:rsidR="0093274D" w:rsidRPr="000D3CFB">
              <w:rPr>
                <w:rFonts w:eastAsia="Batang" w:cs="Arial"/>
                <w:szCs w:val="18"/>
                <w:lang w:val="en-US"/>
              </w:rPr>
              <w:t xml:space="preserve"> – 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17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756"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20</w:t>
            </w:r>
          </w:p>
        </w:tc>
        <w:tc>
          <w:tcPr>
            <w:tcW w:w="0" w:type="auto"/>
            <w:vAlign w:val="center"/>
          </w:tcPr>
          <w:p w:rsidR="0093274D" w:rsidRPr="000D3CFB" w:rsidRDefault="000F289F" w:rsidP="004F7BB7">
            <w:pPr>
              <w:pStyle w:val="TAC"/>
              <w:rPr>
                <w:rFonts w:eastAsia="Batang" w:cs="Arial"/>
                <w:szCs w:val="18"/>
                <w:lang w:val="en-US"/>
              </w:rPr>
            </w:pPr>
            <w:r>
              <w:rPr>
                <w:position w:val="-14"/>
              </w:rPr>
              <w:pict>
                <v:shape id="_x0000_i1757" type="#_x0000_t75" style="width:36.6pt;height:16.8pt">
                  <v:imagedata r:id="rId322" o:title=""/>
                </v:shape>
              </w:pict>
            </w:r>
            <w:r w:rsidR="0093274D" w:rsidRPr="000D3CFB">
              <w:rPr>
                <w:rFonts w:eastAsia="Batang" w:cs="Arial"/>
                <w:szCs w:val="18"/>
                <w:lang w:val="en-US"/>
              </w:rPr>
              <w:t xml:space="preserve"> – 17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37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758"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76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40</w:t>
            </w:r>
          </w:p>
        </w:tc>
        <w:tc>
          <w:tcPr>
            <w:tcW w:w="0" w:type="auto"/>
            <w:vAlign w:val="center"/>
          </w:tcPr>
          <w:p w:rsidR="0093274D" w:rsidRPr="000D3CFB" w:rsidRDefault="000F289F" w:rsidP="004F7BB7">
            <w:pPr>
              <w:pStyle w:val="TAC"/>
              <w:rPr>
                <w:rFonts w:eastAsia="Batang" w:cs="Arial"/>
                <w:szCs w:val="18"/>
                <w:lang w:val="en-US"/>
              </w:rPr>
            </w:pPr>
            <w:r>
              <w:rPr>
                <w:position w:val="-14"/>
              </w:rPr>
              <w:pict>
                <v:shape id="_x0000_i1759" type="#_x0000_t75" style="width:36.6pt;height:16.8pt">
                  <v:imagedata r:id="rId322" o:title=""/>
                </v:shape>
              </w:pict>
            </w:r>
            <w:r w:rsidR="0093274D" w:rsidRPr="000D3CFB">
              <w:rPr>
                <w:rFonts w:eastAsia="Batang" w:cs="Arial"/>
                <w:szCs w:val="18"/>
                <w:lang w:val="en-US"/>
              </w:rPr>
              <w:t xml:space="preserve"> – 37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77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760" type="#_x0000_t75" style="width:36.6pt;height:16.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156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80</w:t>
            </w:r>
          </w:p>
        </w:tc>
        <w:tc>
          <w:tcPr>
            <w:tcW w:w="0" w:type="auto"/>
            <w:vAlign w:val="center"/>
          </w:tcPr>
          <w:p w:rsidR="0093274D" w:rsidRPr="000D3CFB" w:rsidRDefault="000F289F" w:rsidP="004F7BB7">
            <w:pPr>
              <w:pStyle w:val="TAC"/>
              <w:rPr>
                <w:rFonts w:eastAsia="Batang" w:cs="Arial"/>
                <w:szCs w:val="18"/>
                <w:lang w:val="en-US"/>
              </w:rPr>
            </w:pPr>
            <w:r>
              <w:rPr>
                <w:position w:val="-14"/>
              </w:rPr>
              <w:pict>
                <v:shape id="_x0000_i1761" type="#_x0000_t75" style="width:36.6pt;height:16.8pt">
                  <v:imagedata r:id="rId322" o:title=""/>
                </v:shape>
              </w:pict>
            </w:r>
            <w:r w:rsidR="0093274D" w:rsidRPr="000D3CFB">
              <w:rPr>
                <w:rFonts w:eastAsia="Batang" w:cs="Arial"/>
                <w:szCs w:val="18"/>
                <w:lang w:val="en-US"/>
              </w:rPr>
              <w:t xml:space="preserve"> – 77</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157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762"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316</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160</w:t>
            </w:r>
          </w:p>
        </w:tc>
        <w:tc>
          <w:tcPr>
            <w:tcW w:w="0" w:type="auto"/>
            <w:vAlign w:val="center"/>
          </w:tcPr>
          <w:p w:rsidR="0093274D" w:rsidRPr="000D3CFB" w:rsidRDefault="000F289F" w:rsidP="004F7BB7">
            <w:pPr>
              <w:pStyle w:val="TAC"/>
              <w:rPr>
                <w:rFonts w:eastAsia="Batang" w:cs="Arial"/>
                <w:szCs w:val="18"/>
                <w:lang w:val="en-US"/>
              </w:rPr>
            </w:pPr>
            <w:r>
              <w:rPr>
                <w:position w:val="-14"/>
              </w:rPr>
              <w:pict>
                <v:shape id="_x0000_i1763" type="#_x0000_t75" style="width:36.6pt;height:16.8pt">
                  <v:imagedata r:id="rId322" o:title=""/>
                </v:shape>
              </w:pict>
            </w:r>
            <w:r w:rsidR="0093274D" w:rsidRPr="000D3CFB">
              <w:rPr>
                <w:rFonts w:eastAsia="Batang" w:cs="Arial"/>
                <w:szCs w:val="18"/>
                <w:lang w:val="en-US"/>
              </w:rPr>
              <w:t xml:space="preserve"> – 157</w:t>
            </w:r>
          </w:p>
        </w:tc>
      </w:tr>
      <w:tr w:rsidR="0093274D" w:rsidRPr="000D3CFB" w:rsidTr="008D063D">
        <w:trPr>
          <w:cantSplit/>
          <w:tblCellSpacing w:w="0" w:type="dxa"/>
          <w:jc w:val="center"/>
        </w:trPr>
        <w:tc>
          <w:tcPr>
            <w:tcW w:w="0" w:type="auto"/>
            <w:vAlign w:val="center"/>
          </w:tcPr>
          <w:p w:rsidR="0093274D" w:rsidRPr="000D3CFB" w:rsidRDefault="000F289F" w:rsidP="004F7BB7">
            <w:pPr>
              <w:pStyle w:val="TAC"/>
              <w:rPr>
                <w:rFonts w:eastAsia="Batang" w:cs="Arial"/>
                <w:szCs w:val="18"/>
                <w:lang w:val="en-US"/>
              </w:rPr>
            </w:pPr>
            <w:r>
              <w:rPr>
                <w:position w:val="-14"/>
              </w:rPr>
              <w:pict>
                <v:shape id="_x0000_i1764" type="#_x0000_t75" style="width:36.6pt;height:16.8pt">
                  <v:imagedata r:id="rId322" o:title=""/>
                </v:shape>
              </w:pict>
            </w:r>
            <w:r w:rsidR="0093274D" w:rsidRPr="000D3CFB">
              <w:rPr>
                <w:rFonts w:eastAsia="Batang" w:cs="Arial"/>
                <w:szCs w:val="18"/>
                <w:lang w:val="en-US"/>
              </w:rPr>
              <w:t xml:space="preserve"> = 317</w:t>
            </w:r>
          </w:p>
        </w:tc>
        <w:tc>
          <w:tcPr>
            <w:tcW w:w="0" w:type="auto"/>
            <w:gridSpan w:val="2"/>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Reserved</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 xml:space="preserve">318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765"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349</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32</w:t>
            </w:r>
          </w:p>
        </w:tc>
        <w:tc>
          <w:tcPr>
            <w:tcW w:w="0" w:type="auto"/>
            <w:vAlign w:val="center"/>
          </w:tcPr>
          <w:p w:rsidR="0093274D" w:rsidRPr="000D3CFB" w:rsidRDefault="000F289F" w:rsidP="004F7BB7">
            <w:pPr>
              <w:pStyle w:val="TAC"/>
              <w:rPr>
                <w:rFonts w:eastAsia="Batang" w:cs="Arial"/>
                <w:i/>
                <w:szCs w:val="18"/>
                <w:lang w:val="en-US"/>
              </w:rPr>
            </w:pPr>
            <w:r>
              <w:rPr>
                <w:position w:val="-14"/>
              </w:rPr>
              <w:pict>
                <v:shape id="_x0000_i1766" type="#_x0000_t75" style="width:36.6pt;height:16.8pt">
                  <v:imagedata r:id="rId322" o:title=""/>
                </v:shape>
              </w:pict>
            </w:r>
            <w:r w:rsidR="0093274D" w:rsidRPr="000D3CFB">
              <w:rPr>
                <w:rFonts w:eastAsia="Batang" w:cs="Arial"/>
                <w:szCs w:val="18"/>
                <w:lang w:val="en-US"/>
              </w:rPr>
              <w:t xml:space="preserve"> – 318</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 xml:space="preserve">350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767"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413</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64</w:t>
            </w:r>
          </w:p>
        </w:tc>
        <w:tc>
          <w:tcPr>
            <w:tcW w:w="0" w:type="auto"/>
            <w:vAlign w:val="center"/>
          </w:tcPr>
          <w:p w:rsidR="0093274D" w:rsidRPr="000D3CFB" w:rsidRDefault="000F289F" w:rsidP="004F7BB7">
            <w:pPr>
              <w:pStyle w:val="TAC"/>
              <w:rPr>
                <w:rFonts w:eastAsia="Batang" w:cs="Arial"/>
                <w:i/>
                <w:szCs w:val="18"/>
                <w:lang w:val="en-US"/>
              </w:rPr>
            </w:pPr>
            <w:r>
              <w:rPr>
                <w:position w:val="-14"/>
              </w:rPr>
              <w:pict>
                <v:shape id="_x0000_i1768" type="#_x0000_t75" style="width:36.6pt;height:16.8pt">
                  <v:imagedata r:id="rId322" o:title=""/>
                </v:shape>
              </w:pict>
            </w:r>
            <w:r w:rsidR="0093274D" w:rsidRPr="000D3CFB">
              <w:rPr>
                <w:rFonts w:eastAsia="Batang" w:cs="Arial"/>
                <w:szCs w:val="18"/>
                <w:lang w:val="en-US"/>
              </w:rPr>
              <w:t xml:space="preserve"> – 350</w:t>
            </w:r>
          </w:p>
        </w:tc>
      </w:tr>
      <w:tr w:rsidR="0093274D" w:rsidRPr="000D3CFB" w:rsidTr="008D063D">
        <w:trPr>
          <w:cantSplit/>
          <w:tblCellSpacing w:w="0" w:type="dxa"/>
          <w:jc w:val="center"/>
        </w:trPr>
        <w:tc>
          <w:tcPr>
            <w:tcW w:w="0" w:type="auto"/>
            <w:vAlign w:val="center"/>
          </w:tcPr>
          <w:p w:rsidR="0093274D" w:rsidRPr="000D3CFB" w:rsidRDefault="0093274D" w:rsidP="004F7BB7">
            <w:pPr>
              <w:pStyle w:val="TAC"/>
              <w:rPr>
                <w:rFonts w:eastAsia="Batang" w:cs="Arial"/>
                <w:i/>
                <w:szCs w:val="18"/>
                <w:lang w:val="en-US"/>
              </w:rPr>
            </w:pPr>
            <w:r w:rsidRPr="000D3CFB">
              <w:rPr>
                <w:rFonts w:eastAsia="Batang" w:cs="Arial"/>
                <w:szCs w:val="18"/>
                <w:lang w:val="en-US"/>
              </w:rPr>
              <w:t xml:space="preserve">414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769"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541</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128</w:t>
            </w:r>
          </w:p>
        </w:tc>
        <w:tc>
          <w:tcPr>
            <w:tcW w:w="0" w:type="auto"/>
            <w:vAlign w:val="center"/>
          </w:tcPr>
          <w:p w:rsidR="0093274D" w:rsidRPr="000D3CFB" w:rsidRDefault="000F289F" w:rsidP="004F7BB7">
            <w:pPr>
              <w:pStyle w:val="TAC"/>
              <w:rPr>
                <w:rFonts w:eastAsia="Batang" w:cs="Arial"/>
                <w:i/>
                <w:szCs w:val="18"/>
                <w:lang w:val="en-US"/>
              </w:rPr>
            </w:pPr>
            <w:r>
              <w:rPr>
                <w:position w:val="-14"/>
              </w:rPr>
              <w:pict>
                <v:shape id="_x0000_i1770" type="#_x0000_t75" style="width:36.6pt;height:16.8pt">
                  <v:imagedata r:id="rId322" o:title=""/>
                </v:shape>
              </w:pict>
            </w:r>
            <w:r w:rsidR="0093274D" w:rsidRPr="000D3CFB">
              <w:rPr>
                <w:rFonts w:eastAsia="Batang" w:cs="Arial"/>
                <w:szCs w:val="18"/>
                <w:lang w:val="en-US"/>
              </w:rPr>
              <w:t xml:space="preserve"> – 414</w:t>
            </w:r>
          </w:p>
        </w:tc>
      </w:tr>
      <w:tr w:rsidR="000E7004" w:rsidRPr="000D3CFB" w:rsidTr="008D063D">
        <w:trPr>
          <w:cantSplit/>
          <w:tblCellSpacing w:w="0" w:type="dxa"/>
          <w:jc w:val="center"/>
        </w:trPr>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 xml:space="preserve">542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771"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601</w:t>
            </w:r>
          </w:p>
        </w:tc>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60</w:t>
            </w:r>
          </w:p>
        </w:tc>
        <w:tc>
          <w:tcPr>
            <w:tcW w:w="0" w:type="auto"/>
            <w:vAlign w:val="center"/>
          </w:tcPr>
          <w:p w:rsidR="000E7004" w:rsidRPr="000D3CFB" w:rsidRDefault="000F289F" w:rsidP="000E7004">
            <w:pPr>
              <w:pStyle w:val="TAC"/>
            </w:pPr>
            <w:r>
              <w:rPr>
                <w:position w:val="-14"/>
              </w:rPr>
              <w:pict>
                <v:shape id="_x0000_i1772" type="#_x0000_t75" style="width:36.6pt;height:16.8pt">
                  <v:imagedata r:id="rId322" o:title=""/>
                </v:shape>
              </w:pict>
            </w:r>
            <w:r w:rsidR="000E7004" w:rsidRPr="000D3CFB">
              <w:rPr>
                <w:rFonts w:eastAsia="Batang" w:cs="Arial"/>
                <w:szCs w:val="18"/>
                <w:lang w:val="en-US"/>
              </w:rPr>
              <w:t xml:space="preserve"> – 542</w:t>
            </w:r>
          </w:p>
        </w:tc>
      </w:tr>
      <w:tr w:rsidR="0093274D" w:rsidRPr="000D3CFB" w:rsidTr="008D063D">
        <w:trPr>
          <w:cantSplit/>
          <w:tblCellSpacing w:w="0" w:type="dxa"/>
          <w:jc w:val="center"/>
        </w:trPr>
        <w:tc>
          <w:tcPr>
            <w:tcW w:w="0" w:type="auto"/>
            <w:vAlign w:val="center"/>
          </w:tcPr>
          <w:p w:rsidR="0093274D" w:rsidRPr="000D3CFB" w:rsidRDefault="000E7004" w:rsidP="000E7004">
            <w:pPr>
              <w:pStyle w:val="TAC"/>
              <w:rPr>
                <w:rFonts w:eastAsia="Batang" w:cs="Arial"/>
                <w:szCs w:val="18"/>
                <w:lang w:val="en-US"/>
              </w:rPr>
            </w:pPr>
            <w:r w:rsidRPr="000D3CFB">
              <w:rPr>
                <w:rFonts w:eastAsia="Batang" w:cs="Arial"/>
                <w:szCs w:val="18"/>
                <w:lang w:val="en-US"/>
              </w:rPr>
              <w:t>602</w: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w:t>
            </w:r>
            <w:r w:rsidR="000F289F">
              <w:rPr>
                <w:position w:val="-14"/>
              </w:rPr>
              <w:pict>
                <v:shape id="_x0000_i1773" type="#_x0000_t75" style="width:36.6pt;height:16.8pt">
                  <v:imagedata r:id="rId322" o:title=""/>
                </v:shape>
              </w:pic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1023</w:t>
            </w:r>
          </w:p>
        </w:tc>
        <w:tc>
          <w:tcPr>
            <w:tcW w:w="0" w:type="auto"/>
            <w:gridSpan w:val="2"/>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Reserved</w:t>
            </w:r>
          </w:p>
        </w:tc>
      </w:tr>
    </w:tbl>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pStyle w:val="TH"/>
      </w:pPr>
      <w:r w:rsidRPr="000D3CFB">
        <w:t xml:space="preserve">Table 7.2.2-1B: Mapping of </w:t>
      </w:r>
      <w:r w:rsidR="000F289F">
        <w:rPr>
          <w:position w:val="-10"/>
          <w:sz w:val="19"/>
          <w:szCs w:val="19"/>
        </w:rPr>
        <w:pict>
          <v:shape id="_x0000_i1774" type="#_x0000_t75" style="width:15.6pt;height:15pt">
            <v:imagedata r:id="rId325" o:title=""/>
          </v:shape>
        </w:pict>
      </w:r>
      <w:r w:rsidRPr="000D3CFB">
        <w:t xml:space="preserve"> to </w:t>
      </w:r>
      <w:r w:rsidRPr="000D3CFB">
        <w:rPr>
          <w:position w:val="-10"/>
          <w:sz w:val="19"/>
          <w:szCs w:val="19"/>
        </w:rPr>
        <w:object w:dxaOrig="420" w:dyaOrig="300">
          <v:shape id="_x0000_i1775" type="#_x0000_t75" style="width:21pt;height:15pt" o:ole="">
            <v:imagedata r:id="rId323" o:title=""/>
          </v:shape>
          <o:OLEObject Type="Embed" ProgID="Equation.DSMT4" ShapeID="_x0000_i1775" DrawAspect="Content" ObjectID="_1584369401" r:id="rId407"/>
        </w:object>
      </w:r>
      <w:r w:rsidRPr="000D3CFB">
        <w:t xml:space="preserve"> and </w:t>
      </w:r>
      <w:r w:rsidR="000F289F">
        <w:rPr>
          <w:position w:val="-12"/>
          <w:sz w:val="19"/>
          <w:szCs w:val="19"/>
        </w:rPr>
        <w:pict>
          <v:shape id="_x0000_i1776" type="#_x0000_t75" style="width:47.4pt;height:15.6pt">
            <v:imagedata r:id="rId324" o:title=""/>
          </v:shape>
        </w:pict>
      </w:r>
      <w:r w:rsidRPr="000D3CFB">
        <w:t>.</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1515"/>
        <w:gridCol w:w="1236"/>
        <w:gridCol w:w="1770"/>
      </w:tblGrid>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rsidR="0093274D" w:rsidRPr="000D3CFB" w:rsidRDefault="000F289F" w:rsidP="004F7BB7">
            <w:pPr>
              <w:pStyle w:val="TAH"/>
              <w:rPr>
                <w:rFonts w:eastAsia="Batang" w:cs="Arial"/>
                <w:szCs w:val="18"/>
                <w:lang w:val="it-IT"/>
              </w:rPr>
            </w:pPr>
            <w:r>
              <w:rPr>
                <w:position w:val="-10"/>
              </w:rPr>
              <w:pict>
                <v:shape id="_x0000_i1777" type="#_x0000_t75" style="width:15.6pt;height:15pt">
                  <v:imagedata r:id="rId325" o:title=""/>
                </v:shape>
              </w:pi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rsidR="0093274D" w:rsidRPr="000D3CFB" w:rsidRDefault="0093274D" w:rsidP="004F7BB7">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000F289F">
              <w:rPr>
                <w:position w:val="-10"/>
              </w:rPr>
              <w:pict>
                <v:shape id="_x0000_i1778" type="#_x0000_t75" style="width:21pt;height:15pt">
                  <v:imagedata r:id="rId323" o:title=""/>
                </v:shape>
              </w:pict>
            </w:r>
          </w:p>
        </w:tc>
        <w:tc>
          <w:tcPr>
            <w:tcW w:w="0" w:type="auto"/>
            <w:tcBorders>
              <w:top w:val="single" w:sz="4" w:space="0" w:color="000000"/>
              <w:left w:val="single" w:sz="4" w:space="0" w:color="000000"/>
              <w:bottom w:val="single" w:sz="4" w:space="0" w:color="000000"/>
              <w:right w:val="single" w:sz="4" w:space="0" w:color="000000"/>
            </w:tcBorders>
            <w:shd w:val="clear" w:color="auto" w:fill="E0E0E0"/>
            <w:vAlign w:val="center"/>
          </w:tcPr>
          <w:p w:rsidR="0093274D" w:rsidRPr="000D3CFB" w:rsidRDefault="0093274D" w:rsidP="004F7BB7">
            <w:pPr>
              <w:pStyle w:val="TAH"/>
              <w:rPr>
                <w:rFonts w:eastAsia="Batang" w:cs="Arial"/>
                <w:szCs w:val="18"/>
                <w:lang w:val="en-US"/>
              </w:rPr>
            </w:pPr>
            <w:r w:rsidRPr="000D3CFB">
              <w:rPr>
                <w:rFonts w:cs="Arial"/>
                <w:szCs w:val="18"/>
              </w:rPr>
              <w:t>Value of</w:t>
            </w:r>
            <w:r w:rsidRPr="000D3CFB">
              <w:rPr>
                <w:rFonts w:cs="Arial"/>
                <w:i/>
                <w:szCs w:val="18"/>
              </w:rPr>
              <w:t xml:space="preserve"> </w:t>
            </w:r>
            <w:r w:rsidR="000F289F">
              <w:rPr>
                <w:position w:val="-12"/>
              </w:rPr>
              <w:pict>
                <v:shape id="_x0000_i1779" type="#_x0000_t75" style="width:47.4pt;height:15.6pt">
                  <v:imagedata r:id="rId324" o:title=""/>
                </v:shape>
              </w:pic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0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0"/>
              </w:rPr>
              <w:pict>
                <v:shape id="_x0000_i1780" type="#_x0000_t75" style="width:15.6pt;height:15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sym w:font="Symbol" w:char="F0A3"/>
            </w:r>
            <w:r w:rsidRPr="000D3CFB">
              <w:rPr>
                <w:rFonts w:eastAsia="Batang" w:cs="Arial"/>
                <w:szCs w:val="18"/>
                <w:lang w:val="en-US"/>
              </w:rPr>
              <w:t xml:space="preserve"> 160</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i/>
                <w:szCs w:val="18"/>
                <w:lang w:val="en-US"/>
              </w:rPr>
            </w:pPr>
            <w:r w:rsidRPr="000D3CFB">
              <w:rPr>
                <w:rFonts w:eastAsia="Batang" w:cs="Arial"/>
                <w:i/>
                <w:szCs w:val="18"/>
                <w:lang w:val="it-IT"/>
              </w:rPr>
              <w:t>−</w:t>
            </w:r>
            <w:r w:rsidR="000F289F">
              <w:rPr>
                <w:position w:val="-10"/>
              </w:rPr>
              <w:pict>
                <v:shape id="_x0000_i1781" type="#_x0000_t75" style="width:15.6pt;height:15pt">
                  <v:imagedata r:id="rId325" o:title=""/>
                </v:shape>
              </w:pic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161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0"/>
              </w:rPr>
              <w:pict>
                <v:shape id="_x0000_i1782" type="#_x0000_t75" style="width:15.6pt;height:15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321</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0F289F">
              <w:rPr>
                <w:position w:val="-10"/>
              </w:rPr>
              <w:pict>
                <v:shape id="_x0000_i1783" type="#_x0000_t75" style="width:15.6pt;height:15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161)</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322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0"/>
              </w:rPr>
              <w:pict>
                <v:shape id="_x0000_i1784" type="#_x0000_t75" style="width:15.6pt;height:15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482</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0F289F">
              <w:rPr>
                <w:position w:val="-10"/>
              </w:rPr>
              <w:pict>
                <v:shape id="_x0000_i1785" type="#_x0000_t75" style="width:15.6pt;height:15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322)</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483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0"/>
              </w:rPr>
              <w:pict>
                <v:shape id="_x0000_i1786" type="#_x0000_t75" style="width:15.6pt;height:15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643</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0F289F">
              <w:rPr>
                <w:position w:val="-10"/>
              </w:rPr>
              <w:pict>
                <v:shape id="_x0000_i1787" type="#_x0000_t75" style="width:15.6pt;height:15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483)</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644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0"/>
              </w:rPr>
              <w:pict>
                <v:shape id="_x0000_i1788" type="#_x0000_t75" style="width:15.6pt;height:15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804</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16</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0F289F">
              <w:rPr>
                <w:position w:val="-10"/>
              </w:rPr>
              <w:pict>
                <v:shape id="_x0000_i1789" type="#_x0000_t75" style="width:15.6pt;height:15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644)</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805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0"/>
              </w:rPr>
              <w:pict>
                <v:shape id="_x0000_i1790" type="#_x0000_t75" style="width:15.6pt;height:15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965</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32</w:t>
            </w:r>
          </w:p>
        </w:tc>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i/>
                <w:szCs w:val="18"/>
                <w:lang w:val="it-IT"/>
              </w:rPr>
              <w:t>−</w:t>
            </w:r>
            <w:r w:rsidRPr="000D3CFB">
              <w:rPr>
                <w:rFonts w:eastAsia="Batang" w:cs="Arial"/>
                <w:szCs w:val="18"/>
                <w:lang w:val="it-IT"/>
              </w:rPr>
              <w:t xml:space="preserve"> (</w:t>
            </w:r>
            <w:r w:rsidR="000F289F">
              <w:rPr>
                <w:position w:val="-10"/>
              </w:rPr>
              <w:pict>
                <v:shape id="_x0000_i1791" type="#_x0000_t75" style="width:15.6pt;height:15pt">
                  <v:imagedata r:id="rId325" o:title=""/>
                </v:shape>
              </w:pict>
            </w:r>
            <w:r w:rsidR="00EA4E3A" w:rsidRPr="000D3CFB">
              <w:rPr>
                <w:rFonts w:eastAsia="Batang" w:cs="Arial"/>
                <w:i/>
                <w:szCs w:val="18"/>
                <w:vertAlign w:val="subscript"/>
                <w:lang w:val="it-IT"/>
              </w:rPr>
              <w:t xml:space="preserve"> </w:t>
            </w:r>
            <w:r w:rsidRPr="000D3CFB">
              <w:rPr>
                <w:rFonts w:eastAsia="Batang" w:cs="Arial"/>
                <w:szCs w:val="18"/>
                <w:lang w:val="en-US"/>
              </w:rPr>
              <w:t>– 805)</w:t>
            </w:r>
          </w:p>
        </w:tc>
      </w:tr>
      <w:tr w:rsidR="0093274D" w:rsidRPr="000D3CFB">
        <w:trPr>
          <w:cantSplit/>
          <w:tblCellSpacing w:w="0" w:type="dxa"/>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 xml:space="preserve">966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0"/>
              </w:rPr>
              <w:pict>
                <v:shape id="_x0000_i1792" type="#_x0000_t75" style="width:15.6pt;height:15pt">
                  <v:imagedata r:id="rId325"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1023</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Reserved</w:t>
            </w:r>
          </w:p>
        </w:tc>
      </w:tr>
    </w:tbl>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overflowPunct/>
        <w:autoSpaceDE/>
        <w:autoSpaceDN/>
        <w:adjustRightInd/>
        <w:spacing w:after="0"/>
        <w:textAlignment w:val="auto"/>
        <w:rPr>
          <w:rFonts w:ascii="Arial" w:eastAsia="Batang" w:hAnsi="Arial" w:cs="Arial"/>
          <w:lang w:val="en-US"/>
        </w:rPr>
      </w:pPr>
    </w:p>
    <w:p w:rsidR="0093274D" w:rsidRPr="000D3CFB" w:rsidRDefault="0093274D">
      <w:pPr>
        <w:pStyle w:val="TH"/>
        <w:rPr>
          <w:lang w:eastAsia="zh-CN"/>
        </w:rPr>
      </w:pPr>
      <w:r w:rsidRPr="000D3CFB">
        <w:lastRenderedPageBreak/>
        <w:t xml:space="preserve">Table 7.2.2-1C: Mapping of </w:t>
      </w:r>
      <w:r w:rsidR="000F289F">
        <w:rPr>
          <w:position w:val="-14"/>
          <w:sz w:val="19"/>
          <w:szCs w:val="19"/>
        </w:rPr>
        <w:pict>
          <v:shape id="_x0000_i1793" type="#_x0000_t75" style="width:36.6pt;height:16.8pt">
            <v:imagedata r:id="rId322" o:title=""/>
          </v:shape>
        </w:pict>
      </w:r>
      <w:r w:rsidRPr="000D3CFB">
        <w:t xml:space="preserve"> to </w:t>
      </w:r>
      <w:r w:rsidR="000F289F">
        <w:rPr>
          <w:position w:val="-14"/>
        </w:rPr>
        <w:pict>
          <v:shape id="_x0000_i1794" type="#_x0000_t75" style="width:21.6pt;height:16.8pt">
            <v:imagedata r:id="rId406" o:title=""/>
          </v:shape>
        </w:pict>
      </w:r>
      <w:r w:rsidRPr="000D3CFB">
        <w:t xml:space="preserve"> and </w:t>
      </w:r>
      <w:r w:rsidR="000F289F">
        <w:rPr>
          <w:position w:val="-14"/>
          <w:sz w:val="19"/>
          <w:szCs w:val="19"/>
        </w:rPr>
        <w:pict>
          <v:shape id="_x0000_i1795" type="#_x0000_t75" style="width:51.6pt;height:16.8pt">
            <v:imagedata r:id="rId321" o:title=""/>
          </v:shape>
        </w:pict>
      </w:r>
      <w:r w:rsidRPr="000D3CFB">
        <w:rPr>
          <w:rFonts w:hint="eastAsia"/>
          <w:lang w:eastAsia="zh-CN"/>
        </w:rPr>
        <w:t xml:space="preserve"> for TDD</w:t>
      </w:r>
      <w:r w:rsidR="00392496" w:rsidRPr="000D3CFB">
        <w:rPr>
          <w:lang w:val="en-US" w:eastAsia="zh-CN"/>
        </w:rPr>
        <w:t xml:space="preserve"> or for FDD-TDD and primary cell frame structure type 2</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930"/>
        <w:gridCol w:w="1257"/>
        <w:gridCol w:w="1857"/>
      </w:tblGrid>
      <w:tr w:rsidR="0093274D" w:rsidRPr="000D3CFB">
        <w:trPr>
          <w:cantSplit/>
          <w:tblCellSpacing w:w="0" w:type="dxa"/>
          <w:jc w:val="center"/>
        </w:trPr>
        <w:tc>
          <w:tcPr>
            <w:tcW w:w="0" w:type="auto"/>
            <w:shd w:val="clear" w:color="auto" w:fill="E0E0E0"/>
            <w:vAlign w:val="center"/>
          </w:tcPr>
          <w:p w:rsidR="0093274D" w:rsidRPr="000D3CFB" w:rsidRDefault="000F289F" w:rsidP="004F7BB7">
            <w:pPr>
              <w:pStyle w:val="TAH"/>
              <w:rPr>
                <w:rFonts w:eastAsia="Batang" w:cs="Arial"/>
                <w:szCs w:val="18"/>
                <w:lang w:val="en-US"/>
              </w:rPr>
            </w:pPr>
            <w:r>
              <w:rPr>
                <w:position w:val="-14"/>
              </w:rPr>
              <w:pict>
                <v:shape id="_x0000_i1796" type="#_x0000_t75" style="width:36.6pt;height:16.8pt">
                  <v:imagedata r:id="rId322" o:title=""/>
                </v:shape>
              </w:pict>
            </w:r>
          </w:p>
        </w:tc>
        <w:tc>
          <w:tcPr>
            <w:tcW w:w="0" w:type="auto"/>
            <w:shd w:val="clear" w:color="auto" w:fill="E0E0E0"/>
            <w:vAlign w:val="center"/>
          </w:tcPr>
          <w:p w:rsidR="0093274D" w:rsidRPr="000D3CFB" w:rsidRDefault="0093274D" w:rsidP="004F7BB7">
            <w:pPr>
              <w:pStyle w:val="TAH"/>
              <w:rPr>
                <w:rFonts w:eastAsia="Batang" w:cs="Arial"/>
                <w:i/>
                <w:szCs w:val="18"/>
                <w:lang w:val="en-US"/>
              </w:rPr>
            </w:pPr>
            <w:r w:rsidRPr="000D3CFB">
              <w:rPr>
                <w:rFonts w:eastAsia="Batang" w:cs="Arial"/>
                <w:szCs w:val="18"/>
                <w:lang w:val="it-IT"/>
              </w:rPr>
              <w:t>Value of</w:t>
            </w:r>
            <w:r w:rsidRPr="000D3CFB">
              <w:rPr>
                <w:rFonts w:eastAsia="Batang" w:cs="Arial"/>
                <w:i/>
                <w:szCs w:val="18"/>
                <w:lang w:val="it-IT"/>
              </w:rPr>
              <w:t xml:space="preserve"> </w:t>
            </w:r>
            <w:r w:rsidR="000F289F">
              <w:rPr>
                <w:position w:val="-14"/>
              </w:rPr>
              <w:pict>
                <v:shape id="_x0000_i1797" type="#_x0000_t75" style="width:21.6pt;height:16.8pt">
                  <v:imagedata r:id="rId406" o:title=""/>
                </v:shape>
              </w:pict>
            </w:r>
          </w:p>
        </w:tc>
        <w:tc>
          <w:tcPr>
            <w:tcW w:w="0" w:type="auto"/>
            <w:shd w:val="clear" w:color="auto" w:fill="E0E0E0"/>
            <w:vAlign w:val="center"/>
          </w:tcPr>
          <w:p w:rsidR="0093274D" w:rsidRPr="000D3CFB" w:rsidRDefault="0093274D" w:rsidP="004F7BB7">
            <w:pPr>
              <w:pStyle w:val="TAH"/>
              <w:rPr>
                <w:rFonts w:eastAsia="Batang" w:cs="Arial"/>
                <w:szCs w:val="18"/>
                <w:lang w:val="en-US"/>
              </w:rPr>
            </w:pPr>
            <w:r w:rsidRPr="000D3CFB">
              <w:rPr>
                <w:rFonts w:cs="Arial"/>
                <w:szCs w:val="18"/>
              </w:rPr>
              <w:t>Value of</w:t>
            </w:r>
            <w:r w:rsidRPr="000D3CFB">
              <w:rPr>
                <w:rFonts w:cs="Arial"/>
                <w:i/>
                <w:szCs w:val="18"/>
              </w:rPr>
              <w:t xml:space="preserve"> </w:t>
            </w:r>
            <w:r w:rsidR="000F289F">
              <w:rPr>
                <w:position w:val="-14"/>
              </w:rPr>
              <w:pict>
                <v:shape id="_x0000_i1798" type="#_x0000_t75" style="width:51.6pt;height:16.8pt">
                  <v:imagedata r:id="rId321" o:title=""/>
                </v:shape>
              </w:pict>
            </w:r>
          </w:p>
        </w:tc>
      </w:tr>
      <w:tr w:rsidR="0093274D" w:rsidRPr="000D3CFB">
        <w:trPr>
          <w:cantSplit/>
          <w:tblCellSpacing w:w="0" w:type="dxa"/>
          <w:jc w:val="center"/>
        </w:trPr>
        <w:tc>
          <w:tcPr>
            <w:tcW w:w="0" w:type="auto"/>
            <w:vAlign w:val="center"/>
          </w:tcPr>
          <w:p w:rsidR="0093274D" w:rsidRPr="000D3CFB" w:rsidRDefault="000F289F" w:rsidP="004F7BB7">
            <w:pPr>
              <w:pStyle w:val="TAC"/>
              <w:rPr>
                <w:rFonts w:cs="Arial"/>
                <w:szCs w:val="18"/>
                <w:lang w:val="en-US" w:eastAsia="zh-CN"/>
              </w:rPr>
            </w:pPr>
            <w:r>
              <w:rPr>
                <w:position w:val="-14"/>
              </w:rPr>
              <w:pict>
                <v:shape id="_x0000_i1799" type="#_x0000_t75" style="width:36.6pt;height:16.8pt">
                  <v:imagedata r:id="rId322" o:title=""/>
                </v:shape>
              </w:pict>
            </w:r>
            <w:r w:rsidR="0093274D" w:rsidRPr="000D3CFB">
              <w:rPr>
                <w:rFonts w:eastAsia="Batang" w:cs="Arial"/>
                <w:szCs w:val="18"/>
                <w:lang w:val="en-US"/>
              </w:rPr>
              <w:t xml:space="preserve"> </w:t>
            </w:r>
            <w:r w:rsidR="0093274D" w:rsidRPr="000D3CFB">
              <w:rPr>
                <w:rFonts w:cs="Arial" w:hint="eastAsia"/>
                <w:szCs w:val="18"/>
                <w:lang w:val="en-US" w:eastAsia="zh-CN"/>
              </w:rPr>
              <w:t>=</w:t>
            </w:r>
            <w:r w:rsidR="0093274D" w:rsidRPr="000D3CFB">
              <w:rPr>
                <w:rFonts w:eastAsia="Batang" w:cs="Arial"/>
                <w:szCs w:val="18"/>
                <w:lang w:val="en-US"/>
              </w:rPr>
              <w:t xml:space="preserve"> </w:t>
            </w:r>
            <w:r w:rsidR="0093274D" w:rsidRPr="000D3CFB">
              <w:rPr>
                <w:rFonts w:cs="Arial" w:hint="eastAsia"/>
                <w:szCs w:val="18"/>
                <w:lang w:val="en-US" w:eastAsia="zh-CN"/>
              </w:rPr>
              <w:t>0</w:t>
            </w:r>
          </w:p>
        </w:tc>
        <w:tc>
          <w:tcPr>
            <w:tcW w:w="0" w:type="auto"/>
            <w:vAlign w:val="center"/>
          </w:tcPr>
          <w:p w:rsidR="0093274D" w:rsidRPr="000D3CFB" w:rsidRDefault="0093274D" w:rsidP="004F7BB7">
            <w:pPr>
              <w:pStyle w:val="TAC"/>
              <w:rPr>
                <w:rFonts w:cs="Arial"/>
                <w:szCs w:val="18"/>
                <w:lang w:val="en-US" w:eastAsia="zh-CN"/>
              </w:rPr>
            </w:pPr>
            <w:r w:rsidRPr="000D3CFB">
              <w:rPr>
                <w:rFonts w:cs="Arial" w:hint="eastAsia"/>
                <w:szCs w:val="18"/>
                <w:lang w:val="en-US" w:eastAsia="zh-CN"/>
              </w:rPr>
              <w:t xml:space="preserve">1 </w:t>
            </w:r>
          </w:p>
        </w:tc>
        <w:tc>
          <w:tcPr>
            <w:tcW w:w="0" w:type="auto"/>
            <w:vAlign w:val="center"/>
          </w:tcPr>
          <w:p w:rsidR="0093274D" w:rsidRPr="000D3CFB" w:rsidRDefault="000F289F" w:rsidP="004F7BB7">
            <w:pPr>
              <w:pStyle w:val="TAC"/>
              <w:rPr>
                <w:rFonts w:eastAsia="Batang" w:cs="Arial"/>
                <w:i/>
                <w:szCs w:val="18"/>
                <w:lang w:val="en-US"/>
              </w:rPr>
            </w:pPr>
            <w:r>
              <w:rPr>
                <w:position w:val="-14"/>
              </w:rPr>
              <w:pict>
                <v:shape id="_x0000_i1800" type="#_x0000_t75" style="width:36.6pt;height:16.8pt">
                  <v:imagedata r:id="rId322" o:title=""/>
                </v:shape>
              </w:pic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cs="Arial" w:hint="eastAsia"/>
                <w:szCs w:val="18"/>
                <w:lang w:val="en-US" w:eastAsia="zh-CN"/>
              </w:rPr>
              <w:t>1</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801"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5</w:t>
            </w:r>
          </w:p>
        </w:tc>
        <w:tc>
          <w:tcPr>
            <w:tcW w:w="0" w:type="auto"/>
            <w:vAlign w:val="center"/>
          </w:tcPr>
          <w:p w:rsidR="0093274D" w:rsidRPr="000D3CFB" w:rsidRDefault="000F289F" w:rsidP="004F7BB7">
            <w:pPr>
              <w:pStyle w:val="TAC"/>
              <w:rPr>
                <w:rFonts w:cs="Arial"/>
                <w:szCs w:val="18"/>
                <w:lang w:val="en-US" w:eastAsia="zh-CN"/>
              </w:rPr>
            </w:pPr>
            <w:r>
              <w:rPr>
                <w:position w:val="-14"/>
              </w:rPr>
              <w:pict>
                <v:shape id="_x0000_i1802" type="#_x0000_t75" style="width:36.6pt;height:16.8pt">
                  <v:imagedata r:id="rId322" o:title=""/>
                </v:shape>
              </w:pict>
            </w:r>
            <w:r w:rsidR="0093274D" w:rsidRPr="000D3CFB">
              <w:rPr>
                <w:rFonts w:eastAsia="Batang" w:cs="Arial"/>
                <w:szCs w:val="18"/>
                <w:lang w:val="en-US"/>
              </w:rPr>
              <w:t xml:space="preserve"> – </w:t>
            </w:r>
            <w:r w:rsidR="0093274D" w:rsidRPr="000D3CFB">
              <w:rPr>
                <w:rFonts w:cs="Arial" w:hint="eastAsia"/>
                <w:szCs w:val="18"/>
                <w:lang w:val="en-US" w:eastAsia="zh-CN"/>
              </w:rPr>
              <w:t>1</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803" type="#_x0000_t75" style="width:36.6pt;height:16.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10</w:t>
            </w:r>
          </w:p>
        </w:tc>
        <w:tc>
          <w:tcPr>
            <w:tcW w:w="0" w:type="auto"/>
            <w:vAlign w:val="center"/>
          </w:tcPr>
          <w:p w:rsidR="0093274D" w:rsidRPr="000D3CFB" w:rsidRDefault="000F289F" w:rsidP="004F7BB7">
            <w:pPr>
              <w:pStyle w:val="TAC"/>
              <w:rPr>
                <w:rFonts w:cs="Arial"/>
                <w:szCs w:val="18"/>
                <w:lang w:val="en-US" w:eastAsia="zh-CN"/>
              </w:rPr>
            </w:pPr>
            <w:r>
              <w:rPr>
                <w:position w:val="-14"/>
              </w:rPr>
              <w:pict>
                <v:shape id="_x0000_i1804" type="#_x0000_t75" style="width:36.6pt;height:16.8pt">
                  <v:imagedata r:id="rId322" o:title=""/>
                </v:shape>
              </w:pict>
            </w:r>
            <w:r w:rsidR="0093274D" w:rsidRPr="000D3CFB">
              <w:rPr>
                <w:rFonts w:eastAsia="Batang" w:cs="Arial"/>
                <w:szCs w:val="18"/>
                <w:lang w:val="en-US"/>
              </w:rPr>
              <w:t xml:space="preserve"> – </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1</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805"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20</w:t>
            </w:r>
          </w:p>
        </w:tc>
        <w:tc>
          <w:tcPr>
            <w:tcW w:w="0" w:type="auto"/>
            <w:vAlign w:val="center"/>
          </w:tcPr>
          <w:p w:rsidR="0093274D" w:rsidRPr="000D3CFB" w:rsidRDefault="000F289F" w:rsidP="004F7BB7">
            <w:pPr>
              <w:pStyle w:val="TAC"/>
              <w:rPr>
                <w:rFonts w:cs="Arial"/>
                <w:szCs w:val="18"/>
                <w:lang w:val="en-US" w:eastAsia="zh-CN"/>
              </w:rPr>
            </w:pPr>
            <w:r>
              <w:rPr>
                <w:position w:val="-14"/>
              </w:rPr>
              <w:pict>
                <v:shape id="_x0000_i1806" type="#_x0000_t75" style="width:36.6pt;height:16.8pt">
                  <v:imagedata r:id="rId322" o:title=""/>
                </v:shape>
              </w:pict>
            </w:r>
            <w:r w:rsidR="0093274D" w:rsidRPr="000D3CFB">
              <w:rPr>
                <w:rFonts w:eastAsia="Batang" w:cs="Arial"/>
                <w:szCs w:val="18"/>
                <w:lang w:val="en-US"/>
              </w:rPr>
              <w:t xml:space="preserve"> – 1</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3</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807"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7</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40</w:t>
            </w:r>
          </w:p>
        </w:tc>
        <w:tc>
          <w:tcPr>
            <w:tcW w:w="0" w:type="auto"/>
            <w:vAlign w:val="center"/>
          </w:tcPr>
          <w:p w:rsidR="0093274D" w:rsidRPr="000D3CFB" w:rsidRDefault="000F289F" w:rsidP="004F7BB7">
            <w:pPr>
              <w:pStyle w:val="TAC"/>
              <w:rPr>
                <w:rFonts w:cs="Arial"/>
                <w:szCs w:val="18"/>
                <w:lang w:val="en-US" w:eastAsia="zh-CN"/>
              </w:rPr>
            </w:pPr>
            <w:r>
              <w:rPr>
                <w:position w:val="-14"/>
              </w:rPr>
              <w:pict>
                <v:shape id="_x0000_i1808" type="#_x0000_t75" style="width:36.6pt;height:16.8pt">
                  <v:imagedata r:id="rId322" o:title=""/>
                </v:shape>
              </w:pict>
            </w:r>
            <w:r w:rsidR="0093274D" w:rsidRPr="000D3CFB">
              <w:rPr>
                <w:rFonts w:eastAsia="Batang" w:cs="Arial"/>
                <w:szCs w:val="18"/>
                <w:lang w:val="en-US"/>
              </w:rPr>
              <w:t xml:space="preserve"> – 3</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7</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809" type="#_x0000_t75" style="width:36.6pt;height:16.8pt">
                  <v:imagedata r:id="rId322" o:title=""/>
                </v:shape>
              </w:pict>
            </w:r>
            <w:r w:rsidRPr="000D3CFB">
              <w:rPr>
                <w:rFonts w:eastAsia="Batang" w:cs="Arial"/>
                <w:i/>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15</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80</w:t>
            </w:r>
          </w:p>
        </w:tc>
        <w:tc>
          <w:tcPr>
            <w:tcW w:w="0" w:type="auto"/>
            <w:vAlign w:val="center"/>
          </w:tcPr>
          <w:p w:rsidR="0093274D" w:rsidRPr="000D3CFB" w:rsidRDefault="000F289F" w:rsidP="004F7BB7">
            <w:pPr>
              <w:pStyle w:val="TAC"/>
              <w:rPr>
                <w:rFonts w:cs="Arial"/>
                <w:szCs w:val="18"/>
                <w:lang w:val="en-US" w:eastAsia="zh-CN"/>
              </w:rPr>
            </w:pPr>
            <w:r>
              <w:rPr>
                <w:position w:val="-14"/>
              </w:rPr>
              <w:pict>
                <v:shape id="_x0000_i1810" type="#_x0000_t75" style="width:36.6pt;height:16.8pt">
                  <v:imagedata r:id="rId322" o:title=""/>
                </v:shape>
              </w:pict>
            </w:r>
            <w:r w:rsidR="0093274D" w:rsidRPr="000D3CFB">
              <w:rPr>
                <w:rFonts w:eastAsia="Batang" w:cs="Arial"/>
                <w:szCs w:val="18"/>
                <w:lang w:val="en-US"/>
              </w:rPr>
              <w:t xml:space="preserve"> – 7</w:t>
            </w:r>
            <w:r w:rsidR="0093274D"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93274D" w:rsidP="004F7BB7">
            <w:pPr>
              <w:pStyle w:val="TAC"/>
              <w:rPr>
                <w:rFonts w:cs="Arial"/>
                <w:szCs w:val="18"/>
                <w:lang w:val="en-US" w:eastAsia="zh-CN"/>
              </w:rPr>
            </w:pPr>
            <w:r w:rsidRPr="000D3CFB">
              <w:rPr>
                <w:rFonts w:eastAsia="Batang" w:cs="Arial"/>
                <w:szCs w:val="18"/>
                <w:lang w:val="en-US"/>
              </w:rPr>
              <w:t>15</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811"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31</w:t>
            </w:r>
            <w:r w:rsidRPr="000D3CFB">
              <w:rPr>
                <w:rFonts w:cs="Arial" w:hint="eastAsia"/>
                <w:szCs w:val="18"/>
                <w:lang w:val="en-US" w:eastAsia="zh-CN"/>
              </w:rPr>
              <w:t>5</w:t>
            </w:r>
          </w:p>
        </w:tc>
        <w:tc>
          <w:tcPr>
            <w:tcW w:w="0" w:type="auto"/>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160</w:t>
            </w:r>
          </w:p>
        </w:tc>
        <w:tc>
          <w:tcPr>
            <w:tcW w:w="0" w:type="auto"/>
            <w:vAlign w:val="center"/>
          </w:tcPr>
          <w:p w:rsidR="0093274D" w:rsidRPr="000D3CFB" w:rsidRDefault="000F289F" w:rsidP="004F7BB7">
            <w:pPr>
              <w:pStyle w:val="TAC"/>
              <w:rPr>
                <w:rFonts w:cs="Arial"/>
                <w:szCs w:val="18"/>
                <w:lang w:val="en-US" w:eastAsia="zh-CN"/>
              </w:rPr>
            </w:pPr>
            <w:r>
              <w:rPr>
                <w:position w:val="-14"/>
              </w:rPr>
              <w:pict>
                <v:shape id="_x0000_i1812" type="#_x0000_t75" style="width:36.6pt;height:16.8pt">
                  <v:imagedata r:id="rId322" o:title=""/>
                </v:shape>
              </w:pict>
            </w:r>
            <w:r w:rsidR="0093274D" w:rsidRPr="000D3CFB">
              <w:rPr>
                <w:rFonts w:eastAsia="Batang" w:cs="Arial"/>
                <w:szCs w:val="18"/>
                <w:lang w:val="en-US"/>
              </w:rPr>
              <w:t xml:space="preserve"> – 15</w:t>
            </w:r>
            <w:r w:rsidR="0093274D" w:rsidRPr="000D3CFB">
              <w:rPr>
                <w:rFonts w:cs="Arial" w:hint="eastAsia"/>
                <w:szCs w:val="18"/>
                <w:lang w:val="en-US" w:eastAsia="zh-CN"/>
              </w:rPr>
              <w:t>6</w:t>
            </w:r>
          </w:p>
        </w:tc>
      </w:tr>
      <w:tr w:rsidR="000E7004" w:rsidRPr="000D3CFB">
        <w:trPr>
          <w:cantSplit/>
          <w:tblCellSpacing w:w="0" w:type="dxa"/>
          <w:jc w:val="center"/>
        </w:trPr>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31</w:t>
            </w:r>
            <w:r w:rsidRPr="000D3CFB">
              <w:rPr>
                <w:rFonts w:cs="Arial" w:hint="eastAsia"/>
                <w:szCs w:val="18"/>
                <w:lang w:val="en-US" w:eastAsia="zh-CN"/>
              </w:rPr>
              <w:t>6</w: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w:t>
            </w:r>
            <w:r w:rsidR="000F289F">
              <w:rPr>
                <w:position w:val="-14"/>
              </w:rPr>
              <w:pict>
                <v:shape id="_x0000_i1813" type="#_x0000_t75" style="width:36.6pt;height:16.8pt">
                  <v:imagedata r:id="rId322" o:title=""/>
                </v:shape>
              </w:pict>
            </w:r>
            <w:r w:rsidRPr="000D3CFB">
              <w:rPr>
                <w:rFonts w:eastAsia="Batang" w:cs="Arial"/>
                <w:szCs w:val="18"/>
                <w:lang w:val="en-US"/>
              </w:rPr>
              <w:t xml:space="preserve"> </w:t>
            </w:r>
            <w:r w:rsidRPr="000D3CFB">
              <w:rPr>
                <w:rFonts w:eastAsia="Batang" w:cs="Arial"/>
                <w:szCs w:val="18"/>
                <w:lang w:val="en-US"/>
              </w:rPr>
              <w:sym w:font="Symbol" w:char="F0A3"/>
            </w:r>
            <w:r w:rsidRPr="000D3CFB">
              <w:rPr>
                <w:rFonts w:eastAsia="Batang" w:cs="Arial"/>
                <w:szCs w:val="18"/>
                <w:lang w:val="en-US"/>
              </w:rPr>
              <w:t xml:space="preserve"> 37</w:t>
            </w:r>
            <w:r w:rsidRPr="000D3CFB">
              <w:rPr>
                <w:rFonts w:cs="Arial" w:hint="eastAsia"/>
                <w:szCs w:val="18"/>
                <w:lang w:val="en-US" w:eastAsia="zh-CN"/>
              </w:rPr>
              <w:t>5</w:t>
            </w:r>
          </w:p>
        </w:tc>
        <w:tc>
          <w:tcPr>
            <w:tcW w:w="0" w:type="auto"/>
            <w:vAlign w:val="center"/>
          </w:tcPr>
          <w:p w:rsidR="000E7004" w:rsidRPr="000D3CFB" w:rsidRDefault="000E7004" w:rsidP="000E7004">
            <w:pPr>
              <w:pStyle w:val="TAC"/>
              <w:rPr>
                <w:rFonts w:eastAsia="Batang" w:cs="Arial"/>
                <w:szCs w:val="18"/>
                <w:lang w:val="en-US"/>
              </w:rPr>
            </w:pPr>
            <w:r w:rsidRPr="000D3CFB">
              <w:rPr>
                <w:rFonts w:eastAsia="Batang" w:cs="Arial"/>
                <w:szCs w:val="18"/>
                <w:lang w:val="en-US"/>
              </w:rPr>
              <w:t>60</w:t>
            </w:r>
          </w:p>
        </w:tc>
        <w:tc>
          <w:tcPr>
            <w:tcW w:w="0" w:type="auto"/>
            <w:vAlign w:val="center"/>
          </w:tcPr>
          <w:p w:rsidR="000E7004" w:rsidRPr="000D3CFB" w:rsidRDefault="000F289F" w:rsidP="000E7004">
            <w:pPr>
              <w:pStyle w:val="TAC"/>
            </w:pPr>
            <w:r>
              <w:rPr>
                <w:position w:val="-14"/>
              </w:rPr>
              <w:pict>
                <v:shape id="_x0000_i1814" type="#_x0000_t75" style="width:36.6pt;height:16.8pt">
                  <v:imagedata r:id="rId322" o:title=""/>
                </v:shape>
              </w:pict>
            </w:r>
            <w:r w:rsidR="000E7004" w:rsidRPr="000D3CFB">
              <w:rPr>
                <w:rFonts w:eastAsia="Batang" w:cs="Arial"/>
                <w:szCs w:val="18"/>
                <w:lang w:val="en-US"/>
              </w:rPr>
              <w:t xml:space="preserve"> – 31</w:t>
            </w:r>
            <w:r w:rsidR="000E7004" w:rsidRPr="000D3CFB">
              <w:rPr>
                <w:rFonts w:cs="Arial" w:hint="eastAsia"/>
                <w:szCs w:val="18"/>
                <w:lang w:val="en-US" w:eastAsia="zh-CN"/>
              </w:rPr>
              <w:t>6</w:t>
            </w:r>
          </w:p>
        </w:tc>
      </w:tr>
      <w:tr w:rsidR="0093274D" w:rsidRPr="000D3CFB">
        <w:trPr>
          <w:cantSplit/>
          <w:tblCellSpacing w:w="0" w:type="dxa"/>
          <w:jc w:val="center"/>
        </w:trPr>
        <w:tc>
          <w:tcPr>
            <w:tcW w:w="0" w:type="auto"/>
            <w:vAlign w:val="center"/>
          </w:tcPr>
          <w:p w:rsidR="0093274D" w:rsidRPr="000D3CFB" w:rsidRDefault="000E7004" w:rsidP="000E7004">
            <w:pPr>
              <w:pStyle w:val="TAC"/>
              <w:rPr>
                <w:rFonts w:cs="Arial"/>
                <w:szCs w:val="18"/>
                <w:lang w:val="en-US" w:eastAsia="zh-CN"/>
              </w:rPr>
            </w:pPr>
            <w:r w:rsidRPr="000D3CFB">
              <w:rPr>
                <w:rFonts w:eastAsia="Batang" w:cs="Arial"/>
                <w:szCs w:val="18"/>
                <w:lang w:val="en-US"/>
              </w:rPr>
              <w:t>376</w: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w:t>
            </w:r>
            <w:r w:rsidR="000F289F">
              <w:rPr>
                <w:position w:val="-14"/>
              </w:rPr>
              <w:pict>
                <v:shape id="_x0000_i1815" type="#_x0000_t75" style="width:36.6pt;height:16.8pt">
                  <v:imagedata r:id="rId322" o:title=""/>
                </v:shape>
              </w:pict>
            </w:r>
            <w:r w:rsidR="0093274D" w:rsidRPr="000D3CFB">
              <w:rPr>
                <w:rFonts w:eastAsia="Batang" w:cs="Arial"/>
                <w:szCs w:val="18"/>
                <w:lang w:val="en-US"/>
              </w:rPr>
              <w:t xml:space="preserve"> </w:t>
            </w:r>
            <w:r w:rsidR="0093274D" w:rsidRPr="000D3CFB">
              <w:rPr>
                <w:rFonts w:eastAsia="Batang" w:cs="Arial"/>
                <w:szCs w:val="18"/>
                <w:lang w:val="en-US"/>
              </w:rPr>
              <w:sym w:font="Symbol" w:char="F0A3"/>
            </w:r>
            <w:r w:rsidR="0093274D" w:rsidRPr="000D3CFB">
              <w:rPr>
                <w:rFonts w:eastAsia="Batang" w:cs="Arial"/>
                <w:szCs w:val="18"/>
                <w:lang w:val="en-US"/>
              </w:rPr>
              <w:t xml:space="preserve"> 1023</w:t>
            </w:r>
          </w:p>
        </w:tc>
        <w:tc>
          <w:tcPr>
            <w:tcW w:w="0" w:type="auto"/>
            <w:gridSpan w:val="2"/>
            <w:vAlign w:val="center"/>
          </w:tcPr>
          <w:p w:rsidR="0093274D" w:rsidRPr="000D3CFB" w:rsidRDefault="0093274D" w:rsidP="004F7BB7">
            <w:pPr>
              <w:pStyle w:val="TAC"/>
              <w:rPr>
                <w:rFonts w:eastAsia="Batang" w:cs="Arial"/>
                <w:szCs w:val="18"/>
                <w:lang w:val="en-US"/>
              </w:rPr>
            </w:pPr>
            <w:r w:rsidRPr="000D3CFB">
              <w:rPr>
                <w:rFonts w:eastAsia="Batang" w:cs="Arial"/>
                <w:szCs w:val="18"/>
                <w:lang w:val="en-US"/>
              </w:rPr>
              <w:t>Reserved</w:t>
            </w:r>
          </w:p>
        </w:tc>
      </w:tr>
    </w:tbl>
    <w:p w:rsidR="0093274D" w:rsidRPr="000D3CFB" w:rsidRDefault="0093274D" w:rsidP="007E3801">
      <w:pPr>
        <w:rPr>
          <w:rFonts w:eastAsia="Batang"/>
          <w:lang w:val="en-US"/>
        </w:rPr>
      </w:pPr>
    </w:p>
    <w:p w:rsidR="00565392" w:rsidRPr="000D3CFB" w:rsidRDefault="00565392" w:rsidP="006A6735">
      <w:pPr>
        <w:pStyle w:val="TH"/>
      </w:pPr>
      <w:r w:rsidRPr="000D3CFB">
        <w:t>Table 7.2.2-</w:t>
      </w:r>
      <w:r w:rsidR="00283305" w:rsidRPr="000D3CFB">
        <w:t>1J</w:t>
      </w:r>
      <w:r w:rsidRPr="000D3CFB">
        <w:t xml:space="preserve">: Mapping of </w:t>
      </w:r>
      <w:r w:rsidR="000F289F">
        <w:rPr>
          <w:position w:val="-12"/>
        </w:rPr>
        <w:pict>
          <v:shape id="_x0000_i1816" type="#_x0000_t75" style="width:18.6pt;height:15.6pt">
            <v:imagedata r:id="rId327" o:title=""/>
          </v:shape>
        </w:pict>
      </w:r>
      <w:r w:rsidRPr="000D3CFB">
        <w:fldChar w:fldCharType="begin"/>
      </w:r>
      <w:r w:rsidRPr="000D3CFB">
        <w:instrText xml:space="preserve"> QUOTE  </w:instrText>
      </w:r>
      <w:r w:rsidRPr="000D3CFB">
        <w:fldChar w:fldCharType="end"/>
      </w:r>
      <w:r w:rsidRPr="000D3CFB">
        <w:t xml:space="preserve">to </w:t>
      </w:r>
      <w:r w:rsidR="000F289F">
        <w:rPr>
          <w:position w:val="-12"/>
        </w:rPr>
        <w:pict>
          <v:shape id="_x0000_i1817" type="#_x0000_t75" style="width:24pt;height:15.6pt">
            <v:imagedata r:id="rId326" o:title=""/>
          </v:shape>
        </w:pict>
      </w:r>
      <w:r w:rsidRPr="000D3CFB">
        <w:fldChar w:fldCharType="begin"/>
      </w:r>
      <w:r w:rsidRPr="000D3CFB">
        <w:instrText xml:space="preserve"> QUOTE  </w:instrText>
      </w:r>
      <w:r w:rsidRPr="000D3CFB">
        <w:fldChar w:fldCharType="end"/>
      </w:r>
      <w:r w:rsidRPr="000D3CFB">
        <w:t xml:space="preserve"> when RI reporting is configured</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884"/>
      </w:tblGrid>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0F289F" w:rsidP="00C84CEC">
            <w:pPr>
              <w:pStyle w:val="TAH"/>
              <w:rPr>
                <w:rFonts w:eastAsia="Batang" w:cs="Arial"/>
                <w:b w:val="0"/>
                <w:szCs w:val="18"/>
                <w:lang w:val="it-IT" w:eastAsia="en-US"/>
              </w:rPr>
            </w:pPr>
            <w:r>
              <w:rPr>
                <w:rFonts w:ascii="Times New Roman" w:hAnsi="Times New Roman"/>
                <w:position w:val="-12"/>
                <w:sz w:val="20"/>
              </w:rPr>
              <w:pict>
                <v:shape id="_x0000_i1818" type="#_x0000_t75" style="width:18.6pt;height:15.6pt">
                  <v:imagedata r:id="rId327" o:title=""/>
                </v:shape>
              </w:pict>
            </w:r>
          </w:p>
        </w:tc>
        <w:tc>
          <w:tcPr>
            <w:tcW w:w="18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565392" w:rsidP="00C84CEC">
            <w:pPr>
              <w:pStyle w:val="TAH"/>
              <w:rPr>
                <w:rFonts w:eastAsia="Batang" w:cs="Arial"/>
                <w:i/>
                <w:szCs w:val="18"/>
                <w:lang w:val="en-US" w:eastAsia="en-US"/>
              </w:rPr>
            </w:pPr>
            <w:r w:rsidRPr="000D3CFB">
              <w:rPr>
                <w:rFonts w:eastAsia="Batang" w:cs="Arial"/>
                <w:szCs w:val="18"/>
                <w:lang w:val="it-IT" w:eastAsia="en-US"/>
              </w:rPr>
              <w:t xml:space="preserve">Value of </w:t>
            </w:r>
            <w:r w:rsidRPr="000D3CFB">
              <w:rPr>
                <w:rFonts w:eastAsia="Batang" w:cs="Arial"/>
                <w:szCs w:val="18"/>
                <w:lang w:val="it-IT" w:eastAsia="en-US"/>
              </w:rPr>
              <w:fldChar w:fldCharType="begin"/>
            </w:r>
            <w:r w:rsidRPr="000D3CFB">
              <w:rPr>
                <w:rFonts w:eastAsia="Batang" w:cs="Arial"/>
                <w:szCs w:val="18"/>
                <w:lang w:val="it-IT" w:eastAsia="en-US"/>
              </w:rPr>
              <w:instrText xml:space="preserve"> QUOTE  </w:instrText>
            </w:r>
            <w:r w:rsidRPr="000D3CFB">
              <w:rPr>
                <w:rFonts w:eastAsia="Batang" w:cs="Arial"/>
                <w:szCs w:val="18"/>
                <w:lang w:val="it-IT" w:eastAsia="en-US"/>
              </w:rPr>
              <w:fldChar w:fldCharType="end"/>
            </w:r>
            <w:r w:rsidRPr="000D3CFB">
              <w:rPr>
                <w:rFonts w:eastAsia="Batang" w:cs="Arial"/>
                <w:i/>
                <w:szCs w:val="18"/>
                <w:lang w:val="it-IT" w:eastAsia="en-US"/>
              </w:rPr>
              <w:t xml:space="preserve"> </w:t>
            </w:r>
            <w:r w:rsidR="000F289F">
              <w:rPr>
                <w:rFonts w:ascii="Times New Roman" w:hAnsi="Times New Roman"/>
                <w:position w:val="-12"/>
                <w:sz w:val="20"/>
              </w:rPr>
              <w:pict>
                <v:shape id="_x0000_i1819" type="#_x0000_t75" style="width:24pt;height:15.6pt">
                  <v:imagedata r:id="rId326" o:title=""/>
                </v:shape>
              </w:pic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0</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2</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2</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4</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3</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8</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4</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16</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5</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32</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6</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64</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7</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128</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SimSun" w:cs="Arial"/>
                <w:szCs w:val="18"/>
                <w:lang w:val="en-US" w:eastAsia="zh-CN"/>
              </w:rPr>
            </w:pPr>
            <w:r w:rsidRPr="000D3CFB">
              <w:rPr>
                <w:rFonts w:eastAsia="SimSun" w:cs="Arial" w:hint="eastAsia"/>
                <w:szCs w:val="18"/>
                <w:lang w:val="en-US" w:eastAsia="zh-CN"/>
              </w:rPr>
              <w:t>7&lt;</w:t>
            </w:r>
            <w:r w:rsidR="000F289F">
              <w:rPr>
                <w:rFonts w:ascii="Times New Roman" w:hAnsi="Times New Roman"/>
                <w:position w:val="-12"/>
                <w:sz w:val="20"/>
              </w:rPr>
              <w:pict>
                <v:shape id="_x0000_i1820" type="#_x0000_t75" style="width:18.6pt;height:15.6pt">
                  <v:imagedata r:id="rId327" o:title=""/>
                </v:shape>
              </w:pict>
            </w:r>
            <w:r w:rsidRPr="000D3CFB">
              <w:rPr>
                <w:rFonts w:eastAsia="Batang" w:cs="Arial"/>
                <w:szCs w:val="18"/>
                <w:lang w:val="en-US" w:eastAsia="en-US"/>
              </w:rPr>
              <w:sym w:font="Symbol" w:char="F0A3"/>
            </w:r>
            <w:r w:rsidRPr="000D3CFB">
              <w:rPr>
                <w:rFonts w:eastAsia="SimSun" w:cs="Arial" w:hint="eastAsia"/>
                <w:szCs w:val="18"/>
                <w:lang w:val="en-US" w:eastAsia="zh-CN"/>
              </w:rPr>
              <w:t>1023</w:t>
            </w:r>
          </w:p>
        </w:tc>
        <w:tc>
          <w:tcPr>
            <w:tcW w:w="1884"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SimSun" w:cs="Arial"/>
                <w:szCs w:val="18"/>
                <w:lang w:val="en-US" w:eastAsia="zh-CN"/>
              </w:rPr>
            </w:pPr>
            <w:r w:rsidRPr="000D3CFB">
              <w:rPr>
                <w:rFonts w:eastAsia="SimSun" w:cs="Arial" w:hint="eastAsia"/>
                <w:szCs w:val="18"/>
                <w:lang w:val="en-US" w:eastAsia="zh-CN"/>
              </w:rPr>
              <w:t>Reserved</w:t>
            </w:r>
          </w:p>
        </w:tc>
      </w:tr>
    </w:tbl>
    <w:p w:rsidR="00565392" w:rsidRPr="000D3CFB" w:rsidRDefault="00565392" w:rsidP="00565392"/>
    <w:p w:rsidR="00565392" w:rsidRPr="000D3CFB" w:rsidRDefault="00565392" w:rsidP="006A6735">
      <w:pPr>
        <w:pStyle w:val="TH"/>
        <w:rPr>
          <w:lang w:eastAsia="ko-KR"/>
        </w:rPr>
      </w:pPr>
      <w:r w:rsidRPr="000D3CFB">
        <w:t>Table 7.2.2-</w:t>
      </w:r>
      <w:r w:rsidR="00283305" w:rsidRPr="000D3CFB">
        <w:t>1K</w:t>
      </w:r>
      <w:r w:rsidRPr="000D3CFB">
        <w:t xml:space="preserve">: Mapping of </w:t>
      </w:r>
      <w:r w:rsidR="000F289F">
        <w:rPr>
          <w:position w:val="-12"/>
        </w:rPr>
        <w:pict>
          <v:shape id="_x0000_i1821" type="#_x0000_t75" style="width:18.6pt;height:15.6pt">
            <v:imagedata r:id="rId327" o:title=""/>
          </v:shape>
        </w:pict>
      </w:r>
      <w:r w:rsidRPr="000D3CFB">
        <w:fldChar w:fldCharType="begin"/>
      </w:r>
      <w:r w:rsidRPr="000D3CFB">
        <w:instrText xml:space="preserve"> QUOTE  </w:instrText>
      </w:r>
      <w:r w:rsidRPr="000D3CFB">
        <w:fldChar w:fldCharType="end"/>
      </w:r>
      <w:r w:rsidRPr="000D3CFB">
        <w:t xml:space="preserve"> to </w:t>
      </w:r>
      <w:r w:rsidR="000F289F">
        <w:rPr>
          <w:position w:val="-12"/>
        </w:rPr>
        <w:pict>
          <v:shape id="_x0000_i1822" type="#_x0000_t75" style="width:24pt;height:15.6pt">
            <v:imagedata r:id="rId326" o:title=""/>
          </v:shape>
        </w:pict>
      </w:r>
      <w:r w:rsidRPr="000D3CFB">
        <w:fldChar w:fldCharType="begin"/>
      </w:r>
      <w:r w:rsidRPr="000D3CFB">
        <w:instrText xml:space="preserve"> QUOTE  </w:instrText>
      </w:r>
      <w:r w:rsidRPr="000D3CFB">
        <w:fldChar w:fldCharType="end"/>
      </w:r>
      <w:r w:rsidRPr="000D3CFB">
        <w:t xml:space="preserve">and </w:t>
      </w:r>
      <w:r w:rsidR="000F289F">
        <w:rPr>
          <w:position w:val="-14"/>
        </w:rPr>
        <w:pict>
          <v:shape id="_x0000_i1823" type="#_x0000_t75" style="width:53.4pt;height:18.6pt">
            <v:imagedata r:id="rId408" o:title=""/>
          </v:shape>
        </w:pict>
      </w:r>
      <w:r w:rsidRPr="000D3CFB">
        <w:fldChar w:fldCharType="begin"/>
      </w:r>
      <w:r w:rsidRPr="000D3CFB">
        <w:instrText xml:space="preserve"> QUOTE  </w:instrText>
      </w:r>
      <w:r w:rsidRPr="000D3CFB">
        <w:fldChar w:fldCharType="end"/>
      </w:r>
      <w:r w:rsidRPr="000D3CFB">
        <w:t xml:space="preserve"> when the </w:t>
      </w:r>
      <w:r w:rsidRPr="000D3CFB">
        <w:rPr>
          <w:lang w:eastAsia="zh-CN"/>
        </w:rPr>
        <w:t>number of antenna ports in each configured CSI-RS resource is one</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109"/>
      </w:tblGrid>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0F289F" w:rsidP="00C84CEC">
            <w:pPr>
              <w:pStyle w:val="TAH"/>
              <w:rPr>
                <w:rFonts w:eastAsia="Batang" w:cs="Arial"/>
                <w:b w:val="0"/>
                <w:szCs w:val="18"/>
                <w:lang w:val="it-IT" w:eastAsia="en-US"/>
              </w:rPr>
            </w:pPr>
            <w:r>
              <w:rPr>
                <w:rFonts w:ascii="Times New Roman" w:hAnsi="Times New Roman"/>
                <w:position w:val="-12"/>
                <w:sz w:val="20"/>
              </w:rPr>
              <w:pict>
                <v:shape id="_x0000_i1824" type="#_x0000_t75" style="width:18.6pt;height:15.6pt">
                  <v:imagedata r:id="rId327" o:title=""/>
                </v:shape>
              </w:pict>
            </w:r>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565392" w:rsidP="00C84CEC">
            <w:pPr>
              <w:pStyle w:val="TAH"/>
              <w:rPr>
                <w:rFonts w:eastAsia="Batang" w:cs="Arial"/>
                <w:i/>
                <w:szCs w:val="18"/>
                <w:lang w:val="en-US" w:eastAsia="en-US"/>
              </w:rPr>
            </w:pPr>
            <w:r w:rsidRPr="000D3CFB">
              <w:rPr>
                <w:rFonts w:eastAsia="Batang" w:cs="Arial"/>
                <w:szCs w:val="18"/>
                <w:lang w:val="it-IT" w:eastAsia="en-US"/>
              </w:rPr>
              <w:t>Value of</w:t>
            </w:r>
            <w:r w:rsidRPr="000D3CFB">
              <w:rPr>
                <w:rFonts w:eastAsia="Batang" w:cs="Arial"/>
                <w:i/>
                <w:szCs w:val="18"/>
                <w:lang w:val="it-IT" w:eastAsia="en-US"/>
              </w:rPr>
              <w:t xml:space="preserve"> </w:t>
            </w:r>
            <w:r w:rsidR="000F289F">
              <w:rPr>
                <w:rFonts w:ascii="Times New Roman" w:hAnsi="Times New Roman"/>
                <w:position w:val="-12"/>
                <w:sz w:val="20"/>
              </w:rPr>
              <w:pict>
                <v:shape id="_x0000_i1825" type="#_x0000_t75" style="width:24pt;height:15.6pt">
                  <v:imagedata r:id="rId326"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c>
          <w:tcPr>
            <w:tcW w:w="210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565392" w:rsidRPr="000D3CFB" w:rsidRDefault="00565392" w:rsidP="00C84CEC">
            <w:pPr>
              <w:pStyle w:val="TAH"/>
              <w:rPr>
                <w:rFonts w:eastAsia="Batang" w:cs="Arial"/>
                <w:szCs w:val="18"/>
                <w:lang w:val="en-US" w:eastAsia="en-US"/>
              </w:rPr>
            </w:pPr>
            <w:r w:rsidRPr="000D3CFB">
              <w:rPr>
                <w:rFonts w:cs="Arial"/>
                <w:szCs w:val="18"/>
                <w:lang w:eastAsia="en-US"/>
              </w:rPr>
              <w:t>Value of</w:t>
            </w:r>
            <w:r w:rsidRPr="000D3CFB">
              <w:rPr>
                <w:rFonts w:cs="Arial"/>
                <w:i/>
                <w:szCs w:val="18"/>
                <w:lang w:eastAsia="en-US"/>
              </w:rPr>
              <w:t xml:space="preserve"> </w:t>
            </w:r>
            <w:r w:rsidR="000F289F">
              <w:rPr>
                <w:position w:val="-14"/>
                <w:lang w:eastAsia="en-US"/>
              </w:rPr>
              <w:pict>
                <v:shape id="_x0000_i1826" type="#_x0000_t75" style="width:53.4pt;height:18.6pt">
                  <v:imagedata r:id="rId408" o:title=""/>
                </v:shape>
              </w:pic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0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rFonts w:ascii="Times New Roman" w:hAnsi="Times New Roman"/>
                <w:position w:val="-12"/>
                <w:sz w:val="20"/>
              </w:rPr>
              <w:pict>
                <v:shape id="_x0000_i1827" type="#_x0000_t75" style="width:18.6pt;height:15.6pt">
                  <v:imagedata r:id="rId327" o:title=""/>
                </v:shape>
              </w:pic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EA4E3A" w:rsidRPr="000D3CFB">
              <w:rPr>
                <w:rFonts w:eastAsia="Batang" w:cs="Arial"/>
                <w:i/>
                <w:szCs w:val="18"/>
                <w:vertAlign w:val="subscript"/>
                <w:lang w:val="it-IT"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160</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i/>
                <w:szCs w:val="18"/>
                <w:lang w:val="en-US" w:eastAsia="en-US"/>
              </w:rPr>
            </w:pPr>
            <w:r w:rsidRPr="000D3CFB">
              <w:rPr>
                <w:rFonts w:eastAsia="Batang" w:cs="Arial"/>
                <w:i/>
                <w:szCs w:val="18"/>
                <w:lang w:val="it-IT" w:eastAsia="en-US"/>
              </w:rPr>
              <w:t>−</w:t>
            </w:r>
            <w:r w:rsidRPr="000D3CFB">
              <w:rPr>
                <w:rFonts w:ascii="Times New Roman" w:hAnsi="Times New Roman"/>
                <w:position w:val="-12"/>
                <w:sz w:val="20"/>
              </w:rPr>
              <w:object w:dxaOrig="375" w:dyaOrig="315">
                <v:shape id="_x0000_i1828" type="#_x0000_t75" style="width:18.6pt;height:15.6pt" o:ole="">
                  <v:imagedata r:id="rId327" o:title=""/>
                </v:shape>
                <o:OLEObject Type="Embed" ProgID="Equation.3" ShapeID="_x0000_i1828" DrawAspect="Content" ObjectID="_1584369402" r:id="rId409"/>
              </w:obje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161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rFonts w:ascii="Times New Roman" w:hAnsi="Times New Roman"/>
                <w:position w:val="-12"/>
                <w:sz w:val="20"/>
              </w:rPr>
              <w:pict>
                <v:shape id="_x0000_i1829" type="#_x0000_t75" style="width:18.6pt;height:15.6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321</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2</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0F289F">
              <w:rPr>
                <w:rFonts w:ascii="Times New Roman" w:hAnsi="Times New Roman"/>
                <w:position w:val="-12"/>
                <w:sz w:val="20"/>
              </w:rPr>
              <w:pict>
                <v:shape id="_x0000_i1830" type="#_x0000_t75" style="width:18.6pt;height:15.6pt">
                  <v:imagedata r:id="rId327"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161)</w:t>
            </w:r>
          </w:p>
        </w:tc>
      </w:tr>
      <w:tr w:rsidR="00EA4E3A"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322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rFonts w:ascii="Times New Roman" w:hAnsi="Times New Roman"/>
                <w:position w:val="-12"/>
                <w:sz w:val="20"/>
              </w:rPr>
              <w:pict>
                <v:shape id="_x0000_i1831" type="#_x0000_t75" style="width:18.6pt;height:15.6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482</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4</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EA4E3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0F289F">
              <w:rPr>
                <w:rFonts w:ascii="Times New Roman" w:hAnsi="Times New Roman"/>
                <w:position w:val="-12"/>
                <w:sz w:val="20"/>
              </w:rPr>
              <w:pict>
                <v:shape id="_x0000_i1832" type="#_x0000_t75" style="width:18.6pt;height:15.6pt">
                  <v:imagedata r:id="rId327" o:title=""/>
                </v:shape>
              </w:pict>
            </w:r>
            <w:r w:rsidRPr="000D3CFB">
              <w:rPr>
                <w:rFonts w:eastAsia="Batang" w:cs="Arial"/>
                <w:szCs w:val="18"/>
                <w:lang w:val="en-US" w:eastAsia="en-US"/>
              </w:rPr>
              <w:t>– 322)</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483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rFonts w:ascii="Times New Roman" w:hAnsi="Times New Roman"/>
                <w:position w:val="-12"/>
                <w:sz w:val="20"/>
              </w:rPr>
              <w:pict>
                <v:shape id="_x0000_i1833" type="#_x0000_t75" style="width:18.6pt;height:15.6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643</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8</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0F289F">
              <w:rPr>
                <w:rFonts w:ascii="Times New Roman" w:hAnsi="Times New Roman"/>
                <w:position w:val="-12"/>
                <w:sz w:val="20"/>
              </w:rPr>
              <w:pict>
                <v:shape id="_x0000_i1834" type="#_x0000_t75" style="width:18.6pt;height:15.6pt">
                  <v:imagedata r:id="rId327"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483)</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644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rFonts w:ascii="Times New Roman" w:hAnsi="Times New Roman"/>
                <w:position w:val="-12"/>
                <w:sz w:val="20"/>
              </w:rPr>
              <w:pict>
                <v:shape id="_x0000_i1835" type="#_x0000_t75" style="width:18.6pt;height:15.6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804</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16</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0F289F">
              <w:rPr>
                <w:rFonts w:ascii="Times New Roman" w:hAnsi="Times New Roman"/>
                <w:position w:val="-12"/>
                <w:sz w:val="20"/>
              </w:rPr>
              <w:pict>
                <v:shape id="_x0000_i1836" type="#_x0000_t75" style="width:18.6pt;height:15.6pt">
                  <v:imagedata r:id="rId327"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644)</w:t>
            </w:r>
          </w:p>
        </w:tc>
      </w:tr>
      <w:tr w:rsidR="00EA4E3A"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805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rFonts w:ascii="Times New Roman" w:hAnsi="Times New Roman"/>
                <w:position w:val="-12"/>
                <w:sz w:val="20"/>
              </w:rPr>
              <w:pict>
                <v:shape id="_x0000_i1837" type="#_x0000_t75" style="width:18.6pt;height:15.6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965</w:t>
            </w:r>
          </w:p>
        </w:tc>
        <w:tc>
          <w:tcPr>
            <w:tcW w:w="1333"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32</w:t>
            </w:r>
          </w:p>
        </w:tc>
        <w:tc>
          <w:tcPr>
            <w:tcW w:w="2109"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EA4E3A">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0F289F">
              <w:rPr>
                <w:rFonts w:ascii="Times New Roman" w:hAnsi="Times New Roman"/>
                <w:position w:val="-12"/>
                <w:sz w:val="20"/>
              </w:rPr>
              <w:pict>
                <v:shape id="_x0000_i1838" type="#_x0000_t75" style="width:18.6pt;height:15.6pt">
                  <v:imagedata r:id="rId327" o:title=""/>
                </v:shape>
              </w:pict>
            </w:r>
            <w:r w:rsidRPr="000D3CFB">
              <w:rPr>
                <w:rFonts w:eastAsia="Batang" w:cs="Arial"/>
                <w:szCs w:val="18"/>
                <w:lang w:val="en-US" w:eastAsia="en-US"/>
              </w:rPr>
              <w:t>– 805)</w:t>
            </w:r>
          </w:p>
        </w:tc>
      </w:tr>
      <w:tr w:rsidR="00565392" w:rsidRPr="000D3CFB" w:rsidTr="00C84CEC">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szCs w:val="18"/>
                <w:lang w:val="en-US" w:eastAsia="en-US"/>
              </w:rPr>
            </w:pPr>
            <w:r w:rsidRPr="000D3CFB">
              <w:rPr>
                <w:rFonts w:eastAsia="Batang" w:cs="Arial"/>
                <w:szCs w:val="18"/>
                <w:lang w:val="en-US" w:eastAsia="en-US"/>
              </w:rPr>
              <w:t xml:space="preserve">966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rFonts w:ascii="Times New Roman" w:hAnsi="Times New Roman"/>
                <w:position w:val="-12"/>
                <w:sz w:val="20"/>
              </w:rPr>
              <w:pict>
                <v:shape id="_x0000_i1839" type="#_x0000_t75" style="width:18.6pt;height:15.6pt">
                  <v:imagedata r:id="rId327"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1023</w:t>
            </w:r>
          </w:p>
        </w:tc>
        <w:tc>
          <w:tcPr>
            <w:tcW w:w="3442" w:type="dxa"/>
            <w:gridSpan w:val="2"/>
            <w:tcBorders>
              <w:top w:val="single" w:sz="4" w:space="0" w:color="000000"/>
              <w:left w:val="single" w:sz="4" w:space="0" w:color="000000"/>
              <w:bottom w:val="single" w:sz="4" w:space="0" w:color="000000"/>
              <w:right w:val="single" w:sz="4" w:space="0" w:color="000000"/>
            </w:tcBorders>
            <w:vAlign w:val="center"/>
          </w:tcPr>
          <w:p w:rsidR="00565392" w:rsidRPr="000D3CFB" w:rsidRDefault="00565392" w:rsidP="00C84CEC">
            <w:pPr>
              <w:pStyle w:val="TAC"/>
              <w:rPr>
                <w:rFonts w:eastAsia="Batang" w:cs="Arial"/>
                <w:i/>
                <w:szCs w:val="18"/>
                <w:lang w:val="en-US" w:eastAsia="en-US"/>
              </w:rPr>
            </w:pPr>
            <w:r w:rsidRPr="000D3CFB">
              <w:rPr>
                <w:rFonts w:eastAsia="Batang" w:cs="Arial"/>
                <w:i/>
                <w:szCs w:val="18"/>
                <w:lang w:val="en-US" w:eastAsia="en-US"/>
              </w:rPr>
              <w:t>Reserved</w:t>
            </w:r>
          </w:p>
        </w:tc>
      </w:tr>
    </w:tbl>
    <w:p w:rsidR="00426A74" w:rsidRPr="000D3CFB" w:rsidRDefault="00426A74" w:rsidP="00426A74">
      <w:pPr>
        <w:rPr>
          <w:rFonts w:eastAsia="Batang"/>
          <w:lang w:val="en-US"/>
        </w:rPr>
      </w:pPr>
    </w:p>
    <w:p w:rsidR="00426A74" w:rsidRPr="000D3CFB" w:rsidRDefault="00426A74" w:rsidP="00426A74">
      <w:pPr>
        <w:pStyle w:val="TH"/>
        <w:rPr>
          <w:lang w:eastAsia="ko-KR"/>
        </w:rPr>
      </w:pPr>
      <w:r w:rsidRPr="000D3CFB">
        <w:lastRenderedPageBreak/>
        <w:t xml:space="preserve">Table 7.2.2-1L: Mapping of </w:t>
      </w:r>
      <w:r w:rsidR="000F289F">
        <w:rPr>
          <w:position w:val="-10"/>
        </w:rPr>
        <w:pict>
          <v:shape id="_x0000_i1840" type="#_x0000_t75" style="width:33.6pt;height:15pt">
            <v:imagedata r:id="rId410" o:title=""/>
          </v:shape>
        </w:pict>
      </w:r>
      <w:r w:rsidRPr="000D3CFB">
        <w:fldChar w:fldCharType="begin"/>
      </w:r>
      <w:r w:rsidRPr="000D3CFB">
        <w:instrText xml:space="preserve"> QUOTE  </w:instrText>
      </w:r>
      <w:r w:rsidRPr="000D3CFB">
        <w:fldChar w:fldCharType="end"/>
      </w:r>
      <w:r w:rsidRPr="000D3CFB">
        <w:t xml:space="preserve"> to </w:t>
      </w:r>
      <w:r w:rsidR="000F289F">
        <w:rPr>
          <w:position w:val="-10"/>
        </w:rPr>
        <w:pict>
          <v:shape id="_x0000_i1841" type="#_x0000_t75" style="width:39pt;height:15pt">
            <v:imagedata r:id="rId411" o:title=""/>
          </v:shape>
        </w:pict>
      </w:r>
      <w:r w:rsidRPr="000D3CFB">
        <w:fldChar w:fldCharType="begin"/>
      </w:r>
      <w:r w:rsidRPr="000D3CFB">
        <w:instrText xml:space="preserve"> QUOTE  </w:instrText>
      </w:r>
      <w:r w:rsidRPr="000D3CFB">
        <w:fldChar w:fldCharType="end"/>
      </w:r>
      <w:r w:rsidRPr="000D3CFB">
        <w:t xml:space="preserve">and </w:t>
      </w:r>
      <w:r w:rsidR="000F289F">
        <w:rPr>
          <w:position w:val="-12"/>
        </w:rPr>
        <w:pict>
          <v:shape id="_x0000_i1842" type="#_x0000_t75" style="width:65.4pt;height:15.6pt">
            <v:imagedata r:id="rId412" o:title=""/>
          </v:shape>
        </w:pict>
      </w:r>
      <w:r w:rsidRPr="000D3CFB">
        <w:fldChar w:fldCharType="begin"/>
      </w:r>
      <w:r w:rsidRPr="000D3CFB">
        <w:instrText xml:space="preserve"> QUOTE  </w:instrText>
      </w:r>
      <w:r w:rsidRPr="000D3CFB">
        <w:fldChar w:fldCharType="end"/>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325"/>
      </w:tblGrid>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26A74" w:rsidRPr="000D3CFB" w:rsidRDefault="000F289F" w:rsidP="00936A9A">
            <w:pPr>
              <w:pStyle w:val="TAH"/>
              <w:rPr>
                <w:rFonts w:eastAsia="Batang" w:cs="Arial"/>
                <w:b w:val="0"/>
                <w:szCs w:val="18"/>
                <w:lang w:val="it-IT" w:eastAsia="en-US"/>
              </w:rPr>
            </w:pPr>
            <w:r>
              <w:rPr>
                <w:position w:val="-10"/>
                <w:lang w:eastAsia="en-US"/>
              </w:rPr>
              <w:pict>
                <v:shape id="_x0000_i1843" type="#_x0000_t75" style="width:33.6pt;height:15pt">
                  <v:imagedata r:id="rId410" o:title=""/>
                </v:shape>
              </w:pict>
            </w:r>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26A74" w:rsidRPr="000D3CFB" w:rsidRDefault="00426A74" w:rsidP="00936A9A">
            <w:pPr>
              <w:pStyle w:val="TAH"/>
              <w:rPr>
                <w:rFonts w:eastAsia="Batang" w:cs="Arial"/>
                <w:i/>
                <w:szCs w:val="18"/>
                <w:lang w:val="en-US" w:eastAsia="en-US"/>
              </w:rPr>
            </w:pPr>
            <w:r w:rsidRPr="000D3CFB">
              <w:rPr>
                <w:rFonts w:eastAsia="Batang" w:cs="Arial"/>
                <w:szCs w:val="18"/>
                <w:lang w:val="it-IT" w:eastAsia="en-US"/>
              </w:rPr>
              <w:t>Value of</w:t>
            </w:r>
            <w:r w:rsidRPr="000D3CFB">
              <w:rPr>
                <w:rFonts w:eastAsia="Batang" w:cs="Arial"/>
                <w:i/>
                <w:szCs w:val="18"/>
                <w:lang w:val="it-IT" w:eastAsia="en-US"/>
              </w:rPr>
              <w:t xml:space="preserve"> </w:t>
            </w:r>
            <w:r w:rsidR="000F289F">
              <w:rPr>
                <w:position w:val="-10"/>
                <w:lang w:eastAsia="en-US"/>
              </w:rPr>
              <w:pict>
                <v:shape id="_x0000_i1844" type="#_x0000_t75" style="width:39pt;height:15pt">
                  <v:imagedata r:id="rId413"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c>
          <w:tcPr>
            <w:tcW w:w="232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26A74" w:rsidRPr="000D3CFB" w:rsidRDefault="00426A74" w:rsidP="00936A9A">
            <w:pPr>
              <w:pStyle w:val="TAH"/>
              <w:rPr>
                <w:rFonts w:eastAsia="Batang" w:cs="Arial"/>
                <w:szCs w:val="18"/>
                <w:lang w:val="en-US" w:eastAsia="en-US"/>
              </w:rPr>
            </w:pPr>
            <w:r w:rsidRPr="000D3CFB">
              <w:rPr>
                <w:rFonts w:cs="Arial"/>
                <w:szCs w:val="18"/>
                <w:lang w:eastAsia="en-US"/>
              </w:rPr>
              <w:t>Value of</w:t>
            </w:r>
            <w:r w:rsidRPr="000D3CFB">
              <w:rPr>
                <w:rFonts w:cs="Arial"/>
                <w:i/>
                <w:szCs w:val="18"/>
                <w:lang w:eastAsia="en-US"/>
              </w:rPr>
              <w:t xml:space="preserve"> </w:t>
            </w:r>
            <w:r w:rsidR="000F289F">
              <w:rPr>
                <w:position w:val="-12"/>
                <w:lang w:eastAsia="en-US"/>
              </w:rPr>
              <w:pict>
                <v:shape id="_x0000_i1845" type="#_x0000_t75" style="width:65.4pt;height:15.6pt">
                  <v:imagedata r:id="rId414" o:title=""/>
                </v:shape>
              </w:pic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0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position w:val="-10"/>
                <w:lang w:eastAsia="en-US"/>
              </w:rPr>
              <w:pict>
                <v:shape id="_x0000_i1846" type="#_x0000_t75" style="width:33.6pt;height:15pt">
                  <v:imagedata r:id="rId410" o:title=""/>
                </v:shape>
              </w:pic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EA4E3A" w:rsidRPr="000D3CFB">
              <w:rPr>
                <w:rFonts w:eastAsia="Batang" w:cs="Arial"/>
                <w:i/>
                <w:szCs w:val="18"/>
                <w:vertAlign w:val="subscript"/>
                <w:lang w:val="it-IT"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160</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1</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i/>
                <w:szCs w:val="18"/>
                <w:lang w:val="en-US" w:eastAsia="en-US"/>
              </w:rPr>
            </w:pPr>
            <w:r w:rsidRPr="000D3CFB">
              <w:rPr>
                <w:rFonts w:eastAsia="Batang" w:cs="Arial"/>
                <w:i/>
                <w:szCs w:val="18"/>
                <w:lang w:val="it-IT" w:eastAsia="en-US"/>
              </w:rPr>
              <w:t>−</w:t>
            </w:r>
            <w:r w:rsidR="000F289F">
              <w:rPr>
                <w:position w:val="-10"/>
                <w:lang w:eastAsia="en-US"/>
              </w:rPr>
              <w:pict>
                <v:shape id="_x0000_i1847" type="#_x0000_t75" style="width:33.6pt;height:15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161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position w:val="-10"/>
                <w:lang w:eastAsia="en-US"/>
              </w:rPr>
              <w:pict>
                <v:shape id="_x0000_i1848" type="#_x0000_t75" style="width:33.6pt;height:15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321</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2</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0F289F">
              <w:rPr>
                <w:position w:val="-10"/>
                <w:lang w:eastAsia="en-US"/>
              </w:rPr>
              <w:pict>
                <v:shape id="_x0000_i1849" type="#_x0000_t75" style="width:33.6pt;height:15pt">
                  <v:imagedata r:id="rId410"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161)</w:t>
            </w:r>
          </w:p>
        </w:tc>
      </w:tr>
      <w:tr w:rsidR="00EA4E3A"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322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position w:val="-10"/>
                <w:lang w:eastAsia="en-US"/>
              </w:rPr>
              <w:pict>
                <v:shape id="_x0000_i1850" type="#_x0000_t75" style="width:33.6pt;height:15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482</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4</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EA4E3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0F289F">
              <w:rPr>
                <w:position w:val="-10"/>
                <w:lang w:eastAsia="en-US"/>
              </w:rPr>
              <w:pict>
                <v:shape id="_x0000_i1851" type="#_x0000_t75" style="width:33.6pt;height:15pt">
                  <v:imagedata r:id="rId410" o:title=""/>
                </v:shape>
              </w:pict>
            </w:r>
            <w:r w:rsidRPr="000D3CFB">
              <w:rPr>
                <w:rFonts w:eastAsia="Batang" w:cs="Arial"/>
                <w:szCs w:val="18"/>
                <w:lang w:val="en-US" w:eastAsia="en-US"/>
              </w:rPr>
              <w:t>– 322)</w: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483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position w:val="-10"/>
                <w:lang w:eastAsia="en-US"/>
              </w:rPr>
              <w:pict>
                <v:shape id="_x0000_i1852" type="#_x0000_t75" style="width:33.6pt;height:15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643</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8</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0F289F">
              <w:rPr>
                <w:position w:val="-10"/>
                <w:lang w:eastAsia="en-US"/>
              </w:rPr>
              <w:pict>
                <v:shape id="_x0000_i1853" type="#_x0000_t75" style="width:33.6pt;height:15pt">
                  <v:imagedata r:id="rId410"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483)</w: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644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position w:val="-10"/>
                <w:lang w:eastAsia="en-US"/>
              </w:rPr>
              <w:pict>
                <v:shape id="_x0000_i1854" type="#_x0000_t75" style="width:33.6pt;height:15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804</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16</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0F289F">
              <w:rPr>
                <w:position w:val="-10"/>
                <w:lang w:eastAsia="en-US"/>
              </w:rPr>
              <w:pict>
                <v:shape id="_x0000_i1855" type="#_x0000_t75" style="width:33.6pt;height:15pt">
                  <v:imagedata r:id="rId410" o:title=""/>
                </v:shape>
              </w:pict>
            </w:r>
            <w:r w:rsidRPr="000D3CFB">
              <w:rPr>
                <w:rFonts w:eastAsia="Batang" w:cs="Arial"/>
                <w:i/>
                <w:szCs w:val="18"/>
                <w:vertAlign w:val="subscript"/>
                <w:lang w:val="it-IT" w:eastAsia="en-US"/>
              </w:rPr>
              <w:t xml:space="preserve"> </w:t>
            </w:r>
            <w:r w:rsidRPr="000D3CFB">
              <w:rPr>
                <w:rFonts w:eastAsia="Batang" w:cs="Arial"/>
                <w:szCs w:val="18"/>
                <w:lang w:val="en-US" w:eastAsia="en-US"/>
              </w:rPr>
              <w:t>– 644)</w:t>
            </w:r>
          </w:p>
        </w:tc>
      </w:tr>
      <w:tr w:rsidR="00EA4E3A"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805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position w:val="-10"/>
                <w:lang w:eastAsia="en-US"/>
              </w:rPr>
              <w:pict>
                <v:shape id="_x0000_i1856" type="#_x0000_t75" style="width:33.6pt;height:15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965</w:t>
            </w:r>
          </w:p>
        </w:tc>
        <w:tc>
          <w:tcPr>
            <w:tcW w:w="1333"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32</w:t>
            </w:r>
          </w:p>
        </w:tc>
        <w:tc>
          <w:tcPr>
            <w:tcW w:w="232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EA4E3A">
            <w:pPr>
              <w:pStyle w:val="TAC"/>
              <w:rPr>
                <w:rFonts w:eastAsia="Batang" w:cs="Arial"/>
                <w:i/>
                <w:szCs w:val="18"/>
                <w:lang w:val="it-IT" w:eastAsia="en-US"/>
              </w:rPr>
            </w:pPr>
            <w:r w:rsidRPr="000D3CFB">
              <w:rPr>
                <w:rFonts w:eastAsia="Batang" w:cs="Arial"/>
                <w:i/>
                <w:szCs w:val="18"/>
                <w:lang w:val="it-IT" w:eastAsia="en-US"/>
              </w:rPr>
              <w:t>−</w:t>
            </w:r>
            <w:r w:rsidRPr="000D3CFB">
              <w:rPr>
                <w:rFonts w:eastAsia="Batang" w:cs="Arial"/>
                <w:szCs w:val="18"/>
                <w:lang w:val="it-IT" w:eastAsia="en-US"/>
              </w:rPr>
              <w:t xml:space="preserve"> (</w:t>
            </w:r>
            <w:r w:rsidRPr="000D3CFB">
              <w:rPr>
                <w:rFonts w:eastAsia="Batang" w:cs="Arial"/>
                <w:szCs w:val="18"/>
                <w:vertAlign w:val="subscript"/>
                <w:lang w:val="it-IT" w:eastAsia="en-US"/>
              </w:rPr>
              <w:fldChar w:fldCharType="begin"/>
            </w:r>
            <w:r w:rsidRPr="000D3CFB">
              <w:rPr>
                <w:rFonts w:eastAsia="Batang" w:cs="Arial"/>
                <w:szCs w:val="18"/>
                <w:vertAlign w:val="subscript"/>
                <w:lang w:val="it-IT" w:eastAsia="en-US"/>
              </w:rPr>
              <w:instrText xml:space="preserve"> QUOTE  </w:instrText>
            </w:r>
            <w:r w:rsidRPr="000D3CFB">
              <w:rPr>
                <w:rFonts w:eastAsia="Batang" w:cs="Arial"/>
                <w:szCs w:val="18"/>
                <w:vertAlign w:val="subscript"/>
                <w:lang w:val="it-IT" w:eastAsia="en-US"/>
              </w:rPr>
              <w:fldChar w:fldCharType="end"/>
            </w:r>
            <w:r w:rsidR="000F289F">
              <w:rPr>
                <w:position w:val="-10"/>
                <w:lang w:eastAsia="en-US"/>
              </w:rPr>
              <w:pict>
                <v:shape id="_x0000_i1857" type="#_x0000_t75" style="width:33.6pt;height:15pt">
                  <v:imagedata r:id="rId410" o:title=""/>
                </v:shape>
              </w:pict>
            </w:r>
            <w:r w:rsidRPr="000D3CFB">
              <w:rPr>
                <w:rFonts w:eastAsia="Batang" w:cs="Arial"/>
                <w:szCs w:val="18"/>
                <w:lang w:val="en-US" w:eastAsia="en-US"/>
              </w:rPr>
              <w:t>– 805)</w:t>
            </w:r>
          </w:p>
        </w:tc>
      </w:tr>
      <w:tr w:rsidR="00426A74" w:rsidRPr="000D3CFB" w:rsidTr="00936A9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szCs w:val="18"/>
                <w:lang w:val="en-US" w:eastAsia="en-US"/>
              </w:rPr>
            </w:pPr>
            <w:r w:rsidRPr="000D3CFB">
              <w:rPr>
                <w:rFonts w:eastAsia="Batang" w:cs="Arial"/>
                <w:szCs w:val="18"/>
                <w:lang w:val="en-US" w:eastAsia="en-US"/>
              </w:rPr>
              <w:t xml:space="preserve">966 </w:t>
            </w:r>
            <w:r w:rsidRPr="000D3CFB">
              <w:rPr>
                <w:rFonts w:eastAsia="Batang" w:cs="Arial"/>
                <w:szCs w:val="18"/>
                <w:lang w:val="en-US" w:eastAsia="en-US"/>
              </w:rPr>
              <w:sym w:font="Symbol" w:char="F0A3"/>
            </w:r>
            <w:r w:rsidRPr="000D3CFB">
              <w:rPr>
                <w:rFonts w:eastAsia="Batang" w:cs="Arial"/>
                <w:szCs w:val="18"/>
                <w:lang w:val="en-US" w:eastAsia="en-US"/>
              </w:rPr>
              <w:t xml:space="preserve"> </w:t>
            </w:r>
            <w:r w:rsidR="000F289F">
              <w:rPr>
                <w:position w:val="-10"/>
                <w:lang w:eastAsia="en-US"/>
              </w:rPr>
              <w:pict>
                <v:shape id="_x0000_i1858" type="#_x0000_t75" style="width:33.6pt;height:15pt">
                  <v:imagedata r:id="rId410" o:title=""/>
                </v:shape>
              </w:pict>
            </w:r>
            <w:r w:rsidRPr="000D3CFB">
              <w:rPr>
                <w:rFonts w:eastAsia="Batang" w:cs="Arial"/>
                <w:szCs w:val="18"/>
                <w:lang w:val="en-US" w:eastAsia="en-US"/>
              </w:rPr>
              <w:fldChar w:fldCharType="begin"/>
            </w:r>
            <w:r w:rsidRPr="000D3CFB">
              <w:rPr>
                <w:rFonts w:eastAsia="Batang" w:cs="Arial"/>
                <w:szCs w:val="18"/>
                <w:lang w:val="en-US" w:eastAsia="en-US"/>
              </w:rPr>
              <w:instrText xml:space="preserve"> QUOTE  </w:instrText>
            </w:r>
            <w:r w:rsidRPr="000D3CFB">
              <w:rPr>
                <w:rFonts w:eastAsia="Batang" w:cs="Arial"/>
                <w:szCs w:val="18"/>
                <w:lang w:val="en-US" w:eastAsia="en-US"/>
              </w:rPr>
              <w:fldChar w:fldCharType="end"/>
            </w:r>
            <w:r w:rsidRPr="000D3CFB">
              <w:rPr>
                <w:rFonts w:eastAsia="Batang" w:cs="Arial"/>
                <w:szCs w:val="18"/>
                <w:lang w:val="en-US" w:eastAsia="en-US"/>
              </w:rPr>
              <w:t xml:space="preserve"> </w:t>
            </w:r>
            <w:r w:rsidRPr="000D3CFB">
              <w:rPr>
                <w:rFonts w:eastAsia="Batang" w:cs="Arial"/>
                <w:szCs w:val="18"/>
                <w:lang w:val="en-US" w:eastAsia="en-US"/>
              </w:rPr>
              <w:sym w:font="Symbol" w:char="F0A3"/>
            </w:r>
            <w:r w:rsidRPr="000D3CFB">
              <w:rPr>
                <w:rFonts w:eastAsia="Batang" w:cs="Arial"/>
                <w:szCs w:val="18"/>
                <w:lang w:val="en-US" w:eastAsia="en-US"/>
              </w:rPr>
              <w:t xml:space="preserve"> 1023</w:t>
            </w:r>
          </w:p>
        </w:tc>
        <w:tc>
          <w:tcPr>
            <w:tcW w:w="3658" w:type="dxa"/>
            <w:gridSpan w:val="2"/>
            <w:tcBorders>
              <w:top w:val="single" w:sz="4" w:space="0" w:color="000000"/>
              <w:left w:val="single" w:sz="4" w:space="0" w:color="000000"/>
              <w:bottom w:val="single" w:sz="4" w:space="0" w:color="000000"/>
              <w:right w:val="single" w:sz="4" w:space="0" w:color="000000"/>
            </w:tcBorders>
            <w:vAlign w:val="center"/>
          </w:tcPr>
          <w:p w:rsidR="00426A74" w:rsidRPr="000D3CFB" w:rsidRDefault="00426A74" w:rsidP="00936A9A">
            <w:pPr>
              <w:pStyle w:val="TAC"/>
              <w:rPr>
                <w:rFonts w:eastAsia="Batang" w:cs="Arial"/>
                <w:i/>
                <w:szCs w:val="18"/>
                <w:lang w:val="en-US" w:eastAsia="en-US"/>
              </w:rPr>
            </w:pPr>
            <w:r w:rsidRPr="000D3CFB">
              <w:rPr>
                <w:rFonts w:eastAsia="Batang" w:cs="Arial"/>
                <w:i/>
                <w:szCs w:val="18"/>
                <w:lang w:val="en-US" w:eastAsia="en-US"/>
              </w:rPr>
              <w:t>Reserved</w:t>
            </w:r>
          </w:p>
        </w:tc>
      </w:tr>
    </w:tbl>
    <w:p w:rsidR="00565392" w:rsidRPr="000D3CFB" w:rsidRDefault="00565392" w:rsidP="007E3801">
      <w:pPr>
        <w:rPr>
          <w:rFonts w:eastAsia="Batang"/>
          <w:lang w:val="en-US"/>
        </w:rPr>
      </w:pPr>
    </w:p>
    <w:p w:rsidR="0093274D" w:rsidRPr="000D3CFB" w:rsidRDefault="0093274D" w:rsidP="007E3801">
      <w:r w:rsidRPr="000D3CFB">
        <w:rPr>
          <w:rFonts w:hint="eastAsia"/>
          <w:lang w:eastAsia="zh-CN"/>
        </w:rPr>
        <w:t>F</w:t>
      </w:r>
      <w:r w:rsidRPr="000D3CFB">
        <w:t>or</w:t>
      </w:r>
      <w:r w:rsidRPr="000D3CFB">
        <w:rPr>
          <w:rFonts w:hint="eastAsia"/>
        </w:rPr>
        <w:t xml:space="preserve"> TDD </w:t>
      </w:r>
      <w:r w:rsidR="00392496" w:rsidRPr="000D3CFB">
        <w:t xml:space="preserve">or FDD-TDD and primary cell frame structure type 2 </w:t>
      </w:r>
      <w:r w:rsidRPr="000D3CFB">
        <w:rPr>
          <w:rFonts w:hint="eastAsia"/>
        </w:rPr>
        <w:t>period</w:t>
      </w:r>
      <w:r w:rsidRPr="000D3CFB">
        <w:rPr>
          <w:rFonts w:hint="eastAsia"/>
          <w:lang w:eastAsia="zh-CN"/>
        </w:rPr>
        <w:t>ic</w:t>
      </w:r>
      <w:r w:rsidRPr="000D3CFB">
        <w:rPr>
          <w:rFonts w:hint="eastAsia"/>
        </w:rPr>
        <w:t xml:space="preserve"> </w:t>
      </w:r>
      <w:r w:rsidRPr="000D3CFB">
        <w:t xml:space="preserve">CQI/PMI </w:t>
      </w:r>
      <w:r w:rsidRPr="000D3CFB">
        <w:rPr>
          <w:rFonts w:hint="eastAsia"/>
        </w:rPr>
        <w:t>reporting,</w:t>
      </w:r>
      <w:r w:rsidRPr="000D3CFB">
        <w:t xml:space="preserve"> the following periodicity values apply </w:t>
      </w:r>
      <w:r w:rsidR="0048584F" w:rsidRPr="000D3CFB">
        <w:t xml:space="preserve">for a serving cell </w:t>
      </w:r>
      <w:r w:rsidR="0048584F" w:rsidRPr="000D3CFB">
        <w:rPr>
          <w:i/>
        </w:rPr>
        <w:t>c</w:t>
      </w:r>
      <w:r w:rsidR="0048584F" w:rsidRPr="000D3CFB">
        <w:t xml:space="preserve"> </w:t>
      </w:r>
      <w:r w:rsidRPr="000D3CFB">
        <w:t>depending on the</w:t>
      </w:r>
      <w:r w:rsidRPr="000D3CFB">
        <w:rPr>
          <w:sz w:val="21"/>
          <w:szCs w:val="24"/>
        </w:rPr>
        <w:t xml:space="preserve"> </w:t>
      </w:r>
      <w:r w:rsidRPr="000D3CFB">
        <w:t>TDD UL/DL configuration</w:t>
      </w:r>
      <w:r w:rsidR="00114773" w:rsidRPr="000D3CFB">
        <w:t xml:space="preserve"> of the primary cell</w:t>
      </w:r>
      <w:r w:rsidRPr="000D3CFB">
        <w:t xml:space="preserve"> [3]</w:t>
      </w:r>
      <w:r w:rsidR="00392496" w:rsidRPr="000D3CFB">
        <w:t>,</w:t>
      </w:r>
      <w:r w:rsidR="00392496" w:rsidRPr="000D3CFB">
        <w:rPr>
          <w:iCs/>
        </w:rPr>
        <w:t xml:space="preserve"> where</w:t>
      </w:r>
      <w:r w:rsidR="00392496" w:rsidRPr="000D3CFB">
        <w:rPr>
          <w:lang w:eastAsia="zh-CN"/>
        </w:rPr>
        <w:t xml:space="preserve"> the UL/DL configuration corresponds to the </w:t>
      </w:r>
      <w:r w:rsidR="007918EE" w:rsidRPr="000D3CFB">
        <w:rPr>
          <w:i/>
          <w:lang w:eastAsia="zh-CN"/>
        </w:rPr>
        <w:t>eimta-HARQ-ReferenceConfig</w:t>
      </w:r>
      <w:r w:rsidR="00EE19B3" w:rsidRPr="000D3CFB">
        <w:rPr>
          <w:i/>
          <w:lang w:eastAsia="zh-CN"/>
        </w:rPr>
        <w:t>-r12</w:t>
      </w:r>
      <w:r w:rsidR="00392496" w:rsidRPr="000D3CFB">
        <w:rPr>
          <w:i/>
          <w:lang w:eastAsia="zh-CN"/>
        </w:rPr>
        <w:t xml:space="preserve"> </w:t>
      </w:r>
      <w:r w:rsidR="00392496" w:rsidRPr="000D3CFB">
        <w:rPr>
          <w:lang w:eastAsia="zh-CN"/>
        </w:rPr>
        <w:t>for the primary cell</w:t>
      </w:r>
      <w:r w:rsidR="00392496" w:rsidRPr="000D3CFB">
        <w:rPr>
          <w:iCs/>
        </w:rPr>
        <w:t xml:space="preserve"> if the UE is configured with the parameter </w:t>
      </w:r>
      <w:r w:rsidR="00EE19B3" w:rsidRPr="000D3CFB">
        <w:rPr>
          <w:i/>
          <w:lang w:eastAsia="zh-CN"/>
        </w:rPr>
        <w:t>EIMTA-MainConfigServCell-r12</w:t>
      </w:r>
      <w:r w:rsidR="00392496" w:rsidRPr="000D3CFB">
        <w:rPr>
          <w:i/>
          <w:lang w:eastAsia="zh-CN"/>
        </w:rPr>
        <w:t xml:space="preserve"> </w:t>
      </w:r>
      <w:r w:rsidR="00392496" w:rsidRPr="000D3CFB">
        <w:rPr>
          <w:lang w:eastAsia="zh-CN"/>
        </w:rPr>
        <w:t>for the primary cell</w:t>
      </w:r>
      <w:r w:rsidRPr="000D3CFB">
        <w:t>:</w:t>
      </w:r>
    </w:p>
    <w:p w:rsidR="0093274D" w:rsidRPr="000D3CFB" w:rsidRDefault="00C370D8" w:rsidP="0058579F">
      <w:pPr>
        <w:pStyle w:val="B1"/>
      </w:pPr>
      <w:r w:rsidRPr="000D3CFB">
        <w:rPr>
          <w:lang w:eastAsia="zh-CN"/>
        </w:rPr>
        <w:t>-</w:t>
      </w:r>
      <w:r w:rsidRPr="000D3CFB">
        <w:rPr>
          <w:lang w:eastAsia="zh-CN"/>
        </w:rPr>
        <w:tab/>
      </w:r>
      <w:r w:rsidR="0093274D" w:rsidRPr="000D3CFB">
        <w:rPr>
          <w:lang w:eastAsia="zh-CN"/>
        </w:rPr>
        <w:t>The</w:t>
      </w:r>
      <w:r w:rsidR="0093274D" w:rsidRPr="000D3CFB">
        <w:t xml:space="preserve"> reporting period of </w:t>
      </w:r>
      <w:r w:rsidR="000F289F">
        <w:rPr>
          <w:position w:val="-14"/>
        </w:rPr>
        <w:pict>
          <v:shape id="_x0000_i1859" type="#_x0000_t75" style="width:36.6pt;height:16.8pt">
            <v:imagedata r:id="rId415" o:title=""/>
          </v:shape>
        </w:pict>
      </w:r>
      <w:r w:rsidR="0093274D" w:rsidRPr="000D3CFB">
        <w:t xml:space="preserve"> is applicable</w:t>
      </w:r>
      <w:r w:rsidR="00114773" w:rsidRPr="000D3CFB">
        <w:t xml:space="preserve"> for the serving cell </w:t>
      </w:r>
      <w:r w:rsidR="00114773" w:rsidRPr="000D3CFB">
        <w:rPr>
          <w:i/>
        </w:rPr>
        <w:t>c</w:t>
      </w:r>
      <w:r w:rsidR="00114773" w:rsidRPr="000D3CFB">
        <w:t xml:space="preserve"> only if</w:t>
      </w:r>
      <w:r w:rsidR="0093274D" w:rsidRPr="000D3CFB">
        <w:t xml:space="preserve"> TDD </w:t>
      </w:r>
      <w:r w:rsidR="0093274D" w:rsidRPr="000D3CFB">
        <w:rPr>
          <w:rFonts w:hint="eastAsia"/>
          <w:lang w:eastAsia="zh-CN"/>
        </w:rPr>
        <w:t xml:space="preserve">UL/DL </w:t>
      </w:r>
      <w:r w:rsidR="0093274D" w:rsidRPr="000D3CFB">
        <w:t>configuration</w:t>
      </w:r>
      <w:r w:rsidR="00114773" w:rsidRPr="000D3CFB">
        <w:t xml:space="preserve"> of the primary cell belongs to {</w:t>
      </w:r>
      <w:r w:rsidR="0093274D" w:rsidRPr="000D3CFB">
        <w:t>0, 1, 3, 4, 6</w:t>
      </w:r>
      <w:r w:rsidR="00114773" w:rsidRPr="000D3CFB">
        <w:t>}</w:t>
      </w:r>
      <w:r w:rsidR="0093274D" w:rsidRPr="000D3CFB">
        <w:t xml:space="preserve">, </w:t>
      </w:r>
      <w:r w:rsidR="00114773" w:rsidRPr="000D3CFB">
        <w:t xml:space="preserve">and </w:t>
      </w:r>
      <w:r w:rsidR="0093274D" w:rsidRPr="000D3CFB">
        <w:t>where all UL subframes</w:t>
      </w:r>
      <w:r w:rsidR="00114773" w:rsidRPr="000D3CFB">
        <w:t xml:space="preserve"> of the primary cell</w:t>
      </w:r>
      <w:r w:rsidR="0093274D" w:rsidRPr="000D3CFB">
        <w:t xml:space="preserve"> in a radio frame</w:t>
      </w:r>
      <w:r w:rsidR="0093274D" w:rsidRPr="000D3CFB">
        <w:rPr>
          <w:rFonts w:hint="eastAsia"/>
        </w:rPr>
        <w:t xml:space="preserve"> </w:t>
      </w:r>
      <w:r w:rsidR="0093274D" w:rsidRPr="000D3CFB">
        <w:t xml:space="preserve">are used for CQI/PMI </w:t>
      </w:r>
      <w:r w:rsidR="0093274D" w:rsidRPr="000D3CFB">
        <w:rPr>
          <w:rFonts w:hint="eastAsia"/>
        </w:rPr>
        <w:t>reporting.</w:t>
      </w:r>
    </w:p>
    <w:p w:rsidR="0093274D" w:rsidRPr="000D3CFB" w:rsidRDefault="00C370D8" w:rsidP="0058579F">
      <w:pPr>
        <w:pStyle w:val="B1"/>
      </w:pPr>
      <w:r w:rsidRPr="000D3CFB">
        <w:t>-</w:t>
      </w:r>
      <w:r w:rsidRPr="000D3CFB">
        <w:tab/>
      </w:r>
      <w:r w:rsidR="0093274D" w:rsidRPr="000D3CFB">
        <w:t xml:space="preserve">The reporting period of </w:t>
      </w:r>
      <w:r w:rsidR="000F289F">
        <w:rPr>
          <w:position w:val="-14"/>
        </w:rPr>
        <w:pict>
          <v:shape id="_x0000_i1860" type="#_x0000_t75" style="width:37.8pt;height:16.8pt">
            <v:imagedata r:id="rId416" o:title=""/>
          </v:shape>
        </w:pict>
      </w:r>
      <w:r w:rsidR="0093274D" w:rsidRPr="000D3CFB">
        <w:t xml:space="preserve"> is applicable</w:t>
      </w:r>
      <w:r w:rsidR="00114773" w:rsidRPr="000D3CFB">
        <w:t xml:space="preserve"> for the serving cell </w:t>
      </w:r>
      <w:r w:rsidR="00114773" w:rsidRPr="000D3CFB">
        <w:rPr>
          <w:i/>
        </w:rPr>
        <w:t>c</w:t>
      </w:r>
      <w:r w:rsidR="00114773" w:rsidRPr="000D3CFB">
        <w:t xml:space="preserve"> only if</w:t>
      </w:r>
      <w:r w:rsidR="0093274D" w:rsidRPr="000D3CFB">
        <w:t xml:space="preserve"> TDD </w:t>
      </w:r>
      <w:r w:rsidR="0093274D" w:rsidRPr="000D3CFB">
        <w:rPr>
          <w:rFonts w:hint="eastAsia"/>
          <w:lang w:eastAsia="zh-CN"/>
        </w:rPr>
        <w:t xml:space="preserve">UL/DL </w:t>
      </w:r>
      <w:r w:rsidR="0093274D" w:rsidRPr="000D3CFB">
        <w:t>configuration</w:t>
      </w:r>
      <w:r w:rsidR="00114773" w:rsidRPr="000D3CFB">
        <w:t xml:space="preserve"> of the primary cell belongs to {</w:t>
      </w:r>
      <w:r w:rsidR="0093274D" w:rsidRPr="000D3CFB">
        <w:t>0, 1, 2, 6</w:t>
      </w:r>
      <w:r w:rsidR="00114773" w:rsidRPr="000D3CFB">
        <w:t>}</w:t>
      </w:r>
      <w:r w:rsidR="0093274D" w:rsidRPr="000D3CFB">
        <w:t>.</w:t>
      </w:r>
    </w:p>
    <w:p w:rsidR="0093274D" w:rsidRPr="000D3CFB" w:rsidRDefault="00C370D8" w:rsidP="0058579F">
      <w:pPr>
        <w:pStyle w:val="B1"/>
      </w:pPr>
      <w:r w:rsidRPr="000D3CFB">
        <w:t>-</w:t>
      </w:r>
      <w:r w:rsidRPr="000D3CFB">
        <w:tab/>
      </w:r>
      <w:r w:rsidR="0093274D" w:rsidRPr="000D3CFB">
        <w:t xml:space="preserve">The reporting periods of </w:t>
      </w:r>
      <w:r w:rsidR="000F289F">
        <w:rPr>
          <w:position w:val="-14"/>
        </w:rPr>
        <w:pict>
          <v:shape id="_x0000_i1861" type="#_x0000_t75" style="width:102pt;height:16.8pt">
            <v:imagedata r:id="rId417" o:title=""/>
          </v:shape>
        </w:pict>
      </w:r>
      <w:r w:rsidR="0093274D" w:rsidRPr="000D3CFB">
        <w:t xml:space="preserve"> are applicable </w:t>
      </w:r>
      <w:r w:rsidR="00114773" w:rsidRPr="000D3CFB">
        <w:t>for the serving cell c for any</w:t>
      </w:r>
      <w:r w:rsidR="0093274D" w:rsidRPr="000D3CFB">
        <w:t xml:space="preserve"> TDD </w:t>
      </w:r>
      <w:r w:rsidR="0093274D" w:rsidRPr="000D3CFB">
        <w:rPr>
          <w:rFonts w:hint="eastAsia"/>
          <w:lang w:eastAsia="zh-CN"/>
        </w:rPr>
        <w:t xml:space="preserve">UL/DL </w:t>
      </w:r>
      <w:r w:rsidR="0093274D" w:rsidRPr="000D3CFB">
        <w:t>configuration</w:t>
      </w:r>
      <w:r w:rsidR="00114773" w:rsidRPr="000D3CFB">
        <w:t xml:space="preserve"> of the primary cell</w:t>
      </w:r>
      <w:r w:rsidR="0093274D" w:rsidRPr="000D3CFB">
        <w:t>.</w:t>
      </w:r>
    </w:p>
    <w:p w:rsidR="00470720" w:rsidRPr="000D3CFB" w:rsidRDefault="0093274D" w:rsidP="007E3801">
      <w:r w:rsidRPr="000D3CFB">
        <w:rPr>
          <w:lang w:val="en-AU"/>
        </w:rPr>
        <w:t xml:space="preserve">For </w:t>
      </w:r>
      <w:r w:rsidR="00BE2FB4" w:rsidRPr="000D3CFB">
        <w:rPr>
          <w:lang w:val="en-AU"/>
        </w:rPr>
        <w:t>a serving cell with</w:t>
      </w:r>
      <w:r w:rsidR="00BE2FB4" w:rsidRPr="000D3CFB">
        <w:t xml:space="preserve"> </w:t>
      </w:r>
      <w:r w:rsidR="000F289F">
        <w:rPr>
          <w:position w:val="-10"/>
        </w:rPr>
        <w:pict>
          <v:shape id="_x0000_i1862" type="#_x0000_t75" style="width:44.4pt;height:18.6pt">
            <v:imagedata r:id="rId295" o:title=""/>
          </v:shape>
        </w:pict>
      </w:r>
      <w:r w:rsidRPr="000D3CFB">
        <w:t>, Mode 2-0 and Mode 2-1 are not supported</w:t>
      </w:r>
      <w:r w:rsidR="00BE2FB4" w:rsidRPr="000D3CFB">
        <w:t xml:space="preserve"> for that serving cell</w:t>
      </w:r>
      <w:r w:rsidRPr="000D3CFB">
        <w:t>.</w:t>
      </w:r>
      <w:r w:rsidR="00470720" w:rsidRPr="000D3CFB">
        <w:t xml:space="preserve"> </w:t>
      </w:r>
    </w:p>
    <w:p w:rsidR="00EB024F" w:rsidRPr="000D3CFB" w:rsidRDefault="00470720" w:rsidP="00EB024F">
      <w:r w:rsidRPr="000D3CFB">
        <w:t xml:space="preserve">The sub-sampled codebook for PUCCH </w:t>
      </w:r>
      <w:r w:rsidR="009C25C3" w:rsidRPr="000D3CFB">
        <w:t xml:space="preserve">mode </w:t>
      </w:r>
      <w:r w:rsidRPr="000D3CFB">
        <w:t xml:space="preserve">1-1 submode 2 </w:t>
      </w:r>
      <w:r w:rsidR="003A1EB2" w:rsidRPr="000D3CFB">
        <w:t xml:space="preserve">for 8 CSI-RS ports </w:t>
      </w:r>
      <w:r w:rsidRPr="000D3CFB">
        <w:t xml:space="preserve">is defined in Table 7.2.2-1D for first and second precoding matrix indicator </w:t>
      </w:r>
      <w:r w:rsidR="000F289F">
        <w:rPr>
          <w:position w:val="-10"/>
        </w:rPr>
        <w:pict>
          <v:shape id="_x0000_i1863" type="#_x0000_t75" style="width:9pt;height:15pt">
            <v:imagedata r:id="rId298" o:title=""/>
          </v:shape>
        </w:pict>
      </w:r>
      <w:r w:rsidRPr="000D3CFB">
        <w:t xml:space="preserve"> and </w:t>
      </w:r>
      <w:r w:rsidR="000F289F">
        <w:rPr>
          <w:position w:val="-10"/>
        </w:rPr>
        <w:pict>
          <v:shape id="_x0000_i1864" type="#_x0000_t75" style="width:9.6pt;height:15pt">
            <v:imagedata r:id="rId418" o:title=""/>
          </v:shape>
        </w:pict>
      </w:r>
      <w:r w:rsidRPr="000D3CFB">
        <w:t>.</w:t>
      </w:r>
      <w:r w:rsidR="00EA4E3A" w:rsidRPr="000D3CFB">
        <w:t xml:space="preserve"> </w:t>
      </w:r>
      <w:r w:rsidRPr="000D3CFB">
        <w:t xml:space="preserve">Joint encoding of rank and first precoding matrix indicator </w:t>
      </w:r>
      <w:r w:rsidR="000F289F">
        <w:rPr>
          <w:position w:val="-10"/>
        </w:rPr>
        <w:pict>
          <v:shape id="_x0000_i1865" type="#_x0000_t75" style="width:9pt;height:15pt">
            <v:imagedata r:id="rId298" o:title=""/>
          </v:shape>
        </w:pict>
      </w:r>
      <w:r w:rsidRPr="000D3CFB">
        <w:t xml:space="preserve"> for PUCCH </w:t>
      </w:r>
      <w:r w:rsidR="009C25C3" w:rsidRPr="000D3CFB">
        <w:t xml:space="preserve">mode </w:t>
      </w:r>
      <w:r w:rsidRPr="000D3CFB">
        <w:t>1-1 submode 1</w:t>
      </w:r>
      <w:r w:rsidR="003A1EB2" w:rsidRPr="000D3CFB">
        <w:t xml:space="preserve"> for 8 CSI-RS ports</w:t>
      </w:r>
      <w:r w:rsidRPr="000D3CFB">
        <w:t xml:space="preserve"> is defined in Table 7.2.2-1E.</w:t>
      </w:r>
      <w:r w:rsidR="009C25C3" w:rsidRPr="000D3CFB">
        <w:t xml:space="preserve"> The sub-sampled codebook for PUCCH mode 2-1</w:t>
      </w:r>
      <w:r w:rsidR="003A1EB2" w:rsidRPr="000D3CFB">
        <w:t xml:space="preserve"> for 8 CSI-RS ports</w:t>
      </w:r>
      <w:r w:rsidR="009C25C3" w:rsidRPr="000D3CFB">
        <w:t xml:space="preserve"> is defined in Table 7.2.2-1F for </w:t>
      </w:r>
      <w:r w:rsidR="000A13D9" w:rsidRPr="000D3CFB">
        <w:t>PUCCH Reporting Type 1a</w:t>
      </w:r>
      <w:r w:rsidR="009C25C3" w:rsidRPr="000D3CFB">
        <w:t>.</w:t>
      </w:r>
      <w:r w:rsidR="00EB024F" w:rsidRPr="000D3CFB">
        <w:t xml:space="preserve"> </w:t>
      </w:r>
    </w:p>
    <w:p w:rsidR="00470720" w:rsidRPr="000D3CFB" w:rsidRDefault="00EB024F" w:rsidP="00EB024F">
      <w:r w:rsidRPr="000D3CFB">
        <w:rPr>
          <w:rFonts w:eastAsia="PMingLiU" w:hint="eastAsia"/>
          <w:lang w:eastAsia="zh-TW"/>
        </w:rPr>
        <w:t xml:space="preserve">For a UE configured with transmission mode 9 </w:t>
      </w:r>
      <w:r w:rsidRPr="000D3CFB">
        <w:rPr>
          <w:rFonts w:eastAsia="PMingLiU"/>
          <w:lang w:eastAsia="zh-TW"/>
        </w:rPr>
        <w:t xml:space="preserve">or 10, </w:t>
      </w:r>
      <w:r w:rsidRPr="000D3CFB">
        <w:rPr>
          <w:rFonts w:eastAsia="PMingLiU" w:hint="eastAsia"/>
          <w:lang w:eastAsia="zh-TW"/>
        </w:rPr>
        <w:t xml:space="preserve">and </w:t>
      </w:r>
      <w:r w:rsidRPr="000D3CFB">
        <w:rPr>
          <w:rFonts w:eastAsia="PMingLiU"/>
          <w:lang w:eastAsia="zh-TW"/>
        </w:rPr>
        <w:t xml:space="preserve">the UE </w:t>
      </w:r>
      <w:r w:rsidRPr="000D3CFB">
        <w:rPr>
          <w:rFonts w:hint="eastAsia"/>
        </w:rPr>
        <w:t xml:space="preserve">configured </w:t>
      </w:r>
      <w:r w:rsidRPr="000D3CFB">
        <w:t xml:space="preserve">with </w:t>
      </w:r>
      <w:r w:rsidRPr="000D3CFB">
        <w:rPr>
          <w:rFonts w:hint="eastAsia"/>
        </w:rPr>
        <w:t xml:space="preserve">parameter </w:t>
      </w:r>
      <w:r w:rsidR="00AF0667" w:rsidRPr="000D3CFB">
        <w:rPr>
          <w:i/>
        </w:rPr>
        <w:t>eMIMO-Type</w:t>
      </w:r>
      <w:r w:rsidRPr="000D3CFB">
        <w:t xml:space="preserve"> by higher layers,</w:t>
      </w:r>
      <w:r w:rsidRPr="000D3CFB">
        <w:rPr>
          <w:rFonts w:eastAsia="PMingLiU"/>
          <w:lang w:eastAsia="zh-TW"/>
        </w:rPr>
        <w:t xml:space="preserve"> </w:t>
      </w:r>
      <w:r w:rsidRPr="000D3CFB">
        <w:t xml:space="preserve">and </w:t>
      </w:r>
      <w:r w:rsidR="00AF0667" w:rsidRPr="000D3CFB">
        <w:rPr>
          <w:i/>
        </w:rPr>
        <w:t>eMIMO-Type</w:t>
      </w:r>
      <w:r w:rsidRPr="000D3CFB">
        <w:t xml:space="preserve"> is set to </w:t>
      </w:r>
      <w:r w:rsidR="000D3CFB">
        <w:t>'</w:t>
      </w:r>
      <w:r w:rsidRPr="000D3CFB">
        <w:t>CLASS A</w:t>
      </w:r>
      <w:r w:rsidR="000D3CFB">
        <w:t>'</w:t>
      </w:r>
      <w:r w:rsidRPr="000D3CFB">
        <w:t xml:space="preserve">, </w:t>
      </w:r>
      <w:r w:rsidRPr="000D3CFB">
        <w:rPr>
          <w:rFonts w:eastAsia="PMingLiU"/>
          <w:lang w:eastAsia="zh-TW"/>
        </w:rPr>
        <w:t xml:space="preserve">and </w:t>
      </w:r>
      <w:r w:rsidRPr="000D3CFB">
        <w:t xml:space="preserve">PUCCH Reporting Type 1a, the sub-sampled codebook for PUCCH mode 2-1 for value of parameter </w:t>
      </w:r>
      <w:r w:rsidR="00AF0667" w:rsidRPr="000D3CFB">
        <w:rPr>
          <w:i/>
        </w:rPr>
        <w:t>codebookConfig</w:t>
      </w:r>
      <w:r w:rsidRPr="000D3CFB">
        <w:t xml:space="preserve"> set to 2, 3, or 4 is defined in Table 7.2.2-1F, for value of parameter </w:t>
      </w:r>
      <w:r w:rsidR="00AF0667" w:rsidRPr="000D3CFB">
        <w:rPr>
          <w:i/>
        </w:rPr>
        <w:t>codebookConfig</w:t>
      </w:r>
      <w:r w:rsidRPr="000D3CFB">
        <w:t xml:space="preserve"> set to 1, the value of the second PMI, </w:t>
      </w:r>
      <w:r w:rsidR="000F289F">
        <w:rPr>
          <w:rFonts w:eastAsia="MS Mincho"/>
        </w:rPr>
        <w:pict>
          <v:shape id="_x0000_i1866" type="#_x0000_t75" style="width:23.4pt;height:15pt">
            <v:imagedata r:id="rId419" o:title=""/>
          </v:shape>
        </w:pict>
      </w:r>
      <w:r w:rsidRPr="000D3CFB">
        <w:rPr>
          <w:rFonts w:eastAsia="MS Mincho"/>
        </w:rPr>
        <w:t xml:space="preserve">, is set to </w:t>
      </w:r>
      <w:r w:rsidR="000F289F">
        <w:rPr>
          <w:position w:val="-10"/>
        </w:rPr>
        <w:pict>
          <v:shape id="_x0000_i1867" type="#_x0000_t75" style="width:9.6pt;height:15pt">
            <v:imagedata r:id="rId418" o:title=""/>
          </v:shape>
        </w:pict>
      </w:r>
      <w:r w:rsidRPr="000D3CFB">
        <w:t>.</w:t>
      </w:r>
    </w:p>
    <w:p w:rsidR="00EB024F" w:rsidRPr="000D3CFB" w:rsidRDefault="00EB024F" w:rsidP="00EB024F"/>
    <w:p w:rsidR="00470720" w:rsidRPr="000D3CFB" w:rsidRDefault="00470720" w:rsidP="00470720">
      <w:pPr>
        <w:pStyle w:val="TH"/>
        <w:rPr>
          <w:lang w:eastAsia="zh-CN"/>
        </w:rPr>
      </w:pPr>
      <w:r w:rsidRPr="000D3CFB">
        <w:lastRenderedPageBreak/>
        <w:t xml:space="preserve">Table 7.2.2-1D: PUCCH </w:t>
      </w:r>
      <w:r w:rsidR="009C25C3" w:rsidRPr="000D3CFB">
        <w:t xml:space="preserve">mode </w:t>
      </w:r>
      <w:r w:rsidRPr="000D3CFB">
        <w:t>1-1 submode 2 codebook subsampling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552"/>
        <w:gridCol w:w="2324"/>
        <w:gridCol w:w="1735"/>
        <w:gridCol w:w="2526"/>
        <w:gridCol w:w="1765"/>
        <w:gridCol w:w="590"/>
      </w:tblGrid>
      <w:tr w:rsidR="00627CAE" w:rsidRPr="000D3CFB" w:rsidTr="00BC3DAA">
        <w:trPr>
          <w:cantSplit/>
          <w:jc w:val="center"/>
        </w:trPr>
        <w:tc>
          <w:tcPr>
            <w:tcW w:w="552" w:type="dxa"/>
            <w:vMerge w:val="restart"/>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sz w:val="16"/>
                <w:szCs w:val="16"/>
                <w:lang w:val="en-US" w:eastAsia="ja-JP"/>
              </w:rPr>
              <w:t>RI</w:t>
            </w:r>
          </w:p>
        </w:tc>
        <w:tc>
          <w:tcPr>
            <w:tcW w:w="0" w:type="auto"/>
            <w:gridSpan w:val="2"/>
            <w:shd w:val="clear" w:color="auto" w:fill="E0E0E0"/>
            <w:noWrap/>
            <w:vAlign w:val="center"/>
          </w:tcPr>
          <w:p w:rsidR="00CD57C6" w:rsidRPr="000D3CFB" w:rsidRDefault="00627CAE" w:rsidP="00CD57C6">
            <w:pPr>
              <w:pStyle w:val="TAH"/>
              <w:rPr>
                <w:rFonts w:eastAsia="MS Mincho"/>
                <w:sz w:val="16"/>
                <w:szCs w:val="16"/>
              </w:rPr>
            </w:pPr>
            <w:r w:rsidRPr="000D3CFB">
              <w:rPr>
                <w:rFonts w:eastAsia="MS Mincho" w:hint="eastAsia"/>
                <w:sz w:val="16"/>
                <w:szCs w:val="16"/>
              </w:rPr>
              <w:t xml:space="preserve">Relationship between the </w:t>
            </w:r>
          </w:p>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 xml:space="preserve">first PMI </w:t>
            </w:r>
            <w:r w:rsidRPr="000D3CFB">
              <w:rPr>
                <w:rFonts w:eastAsia="MS Mincho"/>
                <w:sz w:val="16"/>
                <w:szCs w:val="16"/>
              </w:rPr>
              <w:t>value</w:t>
            </w:r>
            <w:r w:rsidRPr="000D3CFB">
              <w:rPr>
                <w:rFonts w:eastAsia="MS Mincho" w:hint="eastAsia"/>
                <w:sz w:val="16"/>
                <w:szCs w:val="16"/>
              </w:rPr>
              <w:t xml:space="preserve"> and codebook index</w:t>
            </w:r>
            <w:r w:rsidRPr="000D3CFB">
              <w:rPr>
                <w:sz w:val="16"/>
                <w:szCs w:val="16"/>
              </w:rPr>
              <w:t xml:space="preserve"> </w:t>
            </w:r>
            <w:r w:rsidR="000F289F">
              <w:rPr>
                <w:position w:val="-10"/>
                <w:sz w:val="16"/>
                <w:szCs w:val="16"/>
              </w:rPr>
              <w:pict>
                <v:shape id="_x0000_i1868" type="#_x0000_t75" style="width:9pt;height:15pt">
                  <v:imagedata r:id="rId298" o:title=""/>
                </v:shape>
              </w:pict>
            </w:r>
          </w:p>
        </w:tc>
        <w:tc>
          <w:tcPr>
            <w:tcW w:w="0" w:type="auto"/>
            <w:gridSpan w:val="2"/>
            <w:shd w:val="clear" w:color="auto" w:fill="E0E0E0"/>
            <w:noWrap/>
            <w:vAlign w:val="center"/>
          </w:tcPr>
          <w:p w:rsidR="00CD57C6" w:rsidRPr="000D3CFB" w:rsidRDefault="00627CAE" w:rsidP="00CD57C6">
            <w:pPr>
              <w:pStyle w:val="TAH"/>
              <w:rPr>
                <w:rFonts w:eastAsia="MS Mincho"/>
                <w:sz w:val="16"/>
                <w:szCs w:val="16"/>
              </w:rPr>
            </w:pPr>
            <w:r w:rsidRPr="000D3CFB">
              <w:rPr>
                <w:rFonts w:eastAsia="MS Mincho" w:hint="eastAsia"/>
                <w:sz w:val="16"/>
                <w:szCs w:val="16"/>
              </w:rPr>
              <w:t xml:space="preserve">Relationship between the </w:t>
            </w:r>
          </w:p>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 xml:space="preserve">second PMI </w:t>
            </w:r>
            <w:r w:rsidRPr="000D3CFB">
              <w:rPr>
                <w:rFonts w:eastAsia="MS Mincho"/>
                <w:sz w:val="16"/>
                <w:szCs w:val="16"/>
              </w:rPr>
              <w:t>value</w:t>
            </w:r>
            <w:r w:rsidRPr="000D3CFB">
              <w:rPr>
                <w:rFonts w:eastAsia="MS Mincho" w:hint="eastAsia"/>
                <w:sz w:val="16"/>
                <w:szCs w:val="16"/>
              </w:rPr>
              <w:t xml:space="preserve"> and codebook index</w:t>
            </w:r>
            <w:r w:rsidRPr="000D3CFB">
              <w:rPr>
                <w:sz w:val="16"/>
                <w:szCs w:val="16"/>
              </w:rPr>
              <w:t xml:space="preserve"> </w:t>
            </w:r>
            <w:r w:rsidR="000F289F">
              <w:rPr>
                <w:position w:val="-10"/>
                <w:sz w:val="16"/>
                <w:szCs w:val="16"/>
              </w:rPr>
              <w:pict>
                <v:shape id="_x0000_i1869" type="#_x0000_t75" style="width:9.6pt;height:15pt">
                  <v:imagedata r:id="rId418"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sz w:val="16"/>
                <w:szCs w:val="16"/>
                <w:lang w:val="en-US" w:eastAsia="ja-JP"/>
              </w:rPr>
              <w:t>total</w:t>
            </w:r>
          </w:p>
        </w:tc>
      </w:tr>
      <w:tr w:rsidR="00CD57C6" w:rsidRPr="000D3CFB" w:rsidTr="00BC3DAA">
        <w:trPr>
          <w:cantSplit/>
          <w:jc w:val="center"/>
        </w:trPr>
        <w:tc>
          <w:tcPr>
            <w:tcW w:w="552" w:type="dxa"/>
            <w:vMerge/>
            <w:shd w:val="clear" w:color="auto" w:fill="E0E0E0"/>
            <w:vAlign w:val="center"/>
          </w:tcPr>
          <w:p w:rsidR="00627CAE" w:rsidRPr="000D3CFB" w:rsidRDefault="00627CAE" w:rsidP="00CD57C6">
            <w:pPr>
              <w:pStyle w:val="TAH"/>
              <w:rPr>
                <w:rFonts w:eastAsia="MS Mincho"/>
                <w:sz w:val="16"/>
                <w:szCs w:val="16"/>
                <w:lang w:val="en-US" w:eastAsia="ja-JP"/>
              </w:rPr>
            </w:pP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 xml:space="preserve">Value of the </w:t>
            </w:r>
            <w:r w:rsidRPr="000D3CFB">
              <w:rPr>
                <w:rFonts w:hint="eastAsia"/>
                <w:sz w:val="16"/>
                <w:szCs w:val="16"/>
              </w:rPr>
              <w:t>first</w:t>
            </w:r>
            <w:r w:rsidRPr="000D3CFB">
              <w:rPr>
                <w:rFonts w:eastAsia="MS Mincho" w:hint="eastAsia"/>
                <w:sz w:val="16"/>
                <w:szCs w:val="16"/>
              </w:rPr>
              <w:t xml:space="preserve"> PMI</w:t>
            </w:r>
            <w:r w:rsidRPr="000D3CFB">
              <w:rPr>
                <w:sz w:val="16"/>
                <w:szCs w:val="16"/>
              </w:rPr>
              <w:t xml:space="preserve"> </w:t>
            </w:r>
            <w:r w:rsidR="000F289F">
              <w:rPr>
                <w:position w:val="-10"/>
                <w:sz w:val="16"/>
                <w:szCs w:val="16"/>
              </w:rPr>
              <w:pict>
                <v:shape id="_x0000_i1870" type="#_x0000_t75" style="width:21.6pt;height:15pt">
                  <v:imagedata r:id="rId420"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hint="eastAsia"/>
                <w:sz w:val="16"/>
                <w:szCs w:val="16"/>
              </w:rPr>
              <w:t xml:space="preserve">Codebook index </w:t>
            </w:r>
            <w:r w:rsidR="000F289F">
              <w:rPr>
                <w:rFonts w:eastAsia="MS Mincho"/>
                <w:sz w:val="16"/>
                <w:szCs w:val="16"/>
                <w:lang w:eastAsia="ja-JP"/>
              </w:rPr>
              <w:pict>
                <v:shape id="_x0000_i1871" type="#_x0000_t75" style="width:9pt;height:15pt">
                  <v:imagedata r:id="rId298"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hint="eastAsia"/>
                <w:sz w:val="16"/>
                <w:szCs w:val="16"/>
              </w:rPr>
              <w:t>Value of the second PMI</w:t>
            </w:r>
            <w:r w:rsidR="000F289F">
              <w:rPr>
                <w:position w:val="-10"/>
                <w:sz w:val="16"/>
                <w:szCs w:val="16"/>
              </w:rPr>
              <w:pict>
                <v:shape id="_x0000_i1872" type="#_x0000_t75" style="width:23.4pt;height:15pt">
                  <v:imagedata r:id="rId419"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hint="eastAsia"/>
                <w:sz w:val="16"/>
                <w:szCs w:val="16"/>
              </w:rPr>
              <w:t xml:space="preserve">Codebook index </w:t>
            </w:r>
            <w:r w:rsidR="000F289F">
              <w:rPr>
                <w:rFonts w:ascii="Times New Roman" w:hAnsi="Times New Roman"/>
                <w:position w:val="-10"/>
                <w:sz w:val="16"/>
                <w:szCs w:val="16"/>
              </w:rPr>
              <w:pict>
                <v:shape id="_x0000_i1873" type="#_x0000_t75" style="width:9.6pt;height:15pt">
                  <v:imagedata r:id="rId418" o:title=""/>
                </v:shape>
              </w:pict>
            </w:r>
          </w:p>
        </w:tc>
        <w:tc>
          <w:tcPr>
            <w:tcW w:w="0" w:type="auto"/>
            <w:shd w:val="clear" w:color="auto" w:fill="E0E0E0"/>
            <w:noWrap/>
            <w:vAlign w:val="center"/>
          </w:tcPr>
          <w:p w:rsidR="00627CAE" w:rsidRPr="000D3CFB" w:rsidRDefault="00627CAE" w:rsidP="00CD57C6">
            <w:pPr>
              <w:pStyle w:val="TAH"/>
              <w:rPr>
                <w:rFonts w:eastAsia="MS Mincho"/>
                <w:sz w:val="16"/>
                <w:szCs w:val="16"/>
                <w:lang w:val="en-US" w:eastAsia="ja-JP"/>
              </w:rPr>
            </w:pPr>
            <w:r w:rsidRPr="000D3CFB">
              <w:rPr>
                <w:rFonts w:eastAsia="MS Mincho"/>
                <w:sz w:val="16"/>
                <w:szCs w:val="16"/>
                <w:lang w:val="en-US" w:eastAsia="ja-JP"/>
              </w:rPr>
              <w:t>#bits</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position w:val="-10"/>
              </w:rPr>
              <w:pict>
                <v:shape id="_x0000_i1874" type="#_x0000_t75" style="width:27pt;height:15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position w:val="-10"/>
              </w:rPr>
              <w:pict>
                <v:shape id="_x0000_i1875" type="#_x0000_t75" style="width:27.6pt;height:15pt">
                  <v:imagedata r:id="rId422"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position w:val="-10"/>
              </w:rPr>
              <w:pict>
                <v:shape id="_x0000_i1876" type="#_x0000_t75" style="width:27pt;height:15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rPr>
              <w:pict>
                <v:shape id="_x0000_i1877" type="#_x0000_t75" style="width:23.4pt;height:15pt">
                  <v:imagedata r:id="rId419"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3</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position w:val="-10"/>
              </w:rPr>
              <w:pict>
                <v:shape id="_x0000_i1878" type="#_x0000_t75" style="width:27pt;height:15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rPr>
              <w:pict>
                <v:shape id="_x0000_i1879" type="#_x0000_t75" style="width:77.4pt;height:17.4pt">
                  <v:imagedata r:id="rId423"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0-1</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position w:val="-10"/>
              </w:rPr>
              <w:pict>
                <v:shape id="_x0000_i1880" type="#_x0000_t75" style="width:27pt;height:15pt">
                  <v:imagedata r:id="rId421"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0-7</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rPr>
              <w:pict>
                <v:shape id="_x0000_i1881" type="#_x0000_t75" style="width:23.4pt;height:15pt">
                  <v:imagedata r:id="rId419"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5</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0-3</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w:t>
            </w:r>
            <w:r w:rsidR="000F289F">
              <w:rPr>
                <w:rFonts w:eastAsia="MS Mincho"/>
              </w:rPr>
              <w:pict>
                <v:shape id="_x0000_i1882" type="#_x0000_t75" style="width:21.6pt;height:15pt">
                  <v:imagedata r:id="rId420"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6</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0-3</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rPr>
              <w:pict>
                <v:shape id="_x0000_i1883" type="#_x0000_t75" style="width:21.6pt;height:15pt">
                  <v:imagedata r:id="rId420"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7</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hint="eastAsia"/>
              </w:rPr>
              <w:t>0-3</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rPr>
              <w:pict>
                <v:shape id="_x0000_i1884" type="#_x0000_t75" style="width:21.6pt;height:15pt">
                  <v:imagedata r:id="rId420" o:title=""/>
                </v:shape>
              </w:pic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r>
      <w:tr w:rsidR="00CD57C6" w:rsidRPr="000D3CFB" w:rsidTr="00BC3DAA">
        <w:trPr>
          <w:cantSplit/>
          <w:jc w:val="center"/>
        </w:trPr>
        <w:tc>
          <w:tcPr>
            <w:tcW w:w="552" w:type="dxa"/>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8</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r>
    </w:tbl>
    <w:p w:rsidR="00CD57C6" w:rsidRPr="000D3CFB" w:rsidRDefault="00CD57C6" w:rsidP="007E3801"/>
    <w:p w:rsidR="00470720" w:rsidRPr="000D3CFB" w:rsidRDefault="00470720" w:rsidP="00470720">
      <w:pPr>
        <w:pStyle w:val="TH"/>
        <w:rPr>
          <w:lang w:eastAsia="zh-CN"/>
        </w:rPr>
      </w:pPr>
      <w:r w:rsidRPr="000D3CFB">
        <w:t xml:space="preserve">Table 7.2.2-1E: Joint encoding of RI and </w:t>
      </w:r>
      <w:r w:rsidR="000F289F">
        <w:rPr>
          <w:position w:val="-10"/>
        </w:rPr>
        <w:pict>
          <v:shape id="_x0000_i1885" type="#_x0000_t75" style="width:9pt;height:15pt">
            <v:imagedata r:id="rId298" o:title=""/>
          </v:shape>
        </w:pict>
      </w:r>
      <w:r w:rsidRPr="000D3CFB">
        <w:t xml:space="preserve"> for PUCCH </w:t>
      </w:r>
      <w:r w:rsidR="009C25C3" w:rsidRPr="000D3CFB">
        <w:t xml:space="preserve">mode </w:t>
      </w:r>
      <w:r w:rsidRPr="000D3CFB">
        <w:t>1-1 submode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7"/>
        <w:gridCol w:w="917"/>
        <w:gridCol w:w="1902"/>
      </w:tblGrid>
      <w:tr w:rsidR="00CD57C6" w:rsidRPr="000D3CFB" w:rsidTr="00BC3DAA">
        <w:trPr>
          <w:cantSplit/>
          <w:jc w:val="center"/>
        </w:trPr>
        <w:tc>
          <w:tcPr>
            <w:tcW w:w="0" w:type="auto"/>
            <w:shd w:val="clear" w:color="auto" w:fill="E0E0E0"/>
            <w:vAlign w:val="center"/>
          </w:tcPr>
          <w:p w:rsidR="00CD57C6" w:rsidRPr="000D3CFB" w:rsidRDefault="00CD57C6" w:rsidP="00CD57C6">
            <w:pPr>
              <w:pStyle w:val="TAH"/>
            </w:pPr>
            <w:r w:rsidRPr="000D3CFB">
              <w:rPr>
                <w:rFonts w:hint="eastAsia"/>
              </w:rPr>
              <w:t>Value of</w:t>
            </w:r>
            <w:r w:rsidRPr="000D3CFB">
              <w:t xml:space="preserve"> </w:t>
            </w:r>
            <w:r w:rsidRPr="000D3CFB">
              <w:rPr>
                <w:rFonts w:hint="eastAsia"/>
              </w:rPr>
              <w:t>j</w:t>
            </w:r>
            <w:r w:rsidRPr="000D3CFB">
              <w:t>oint encoding of RI and</w:t>
            </w:r>
            <w:r w:rsidRPr="000D3CFB">
              <w:rPr>
                <w:rFonts w:hint="eastAsia"/>
              </w:rPr>
              <w:t xml:space="preserve"> the first PMI</w:t>
            </w:r>
          </w:p>
          <w:p w:rsidR="00CD57C6" w:rsidRPr="000D3CFB" w:rsidRDefault="000F289F" w:rsidP="00CD57C6">
            <w:pPr>
              <w:pStyle w:val="TAH"/>
              <w:rPr>
                <w:rFonts w:eastAsia="MS Mincho"/>
                <w:lang w:val="en-US" w:eastAsia="ja-JP"/>
              </w:rPr>
            </w:pPr>
            <w:r>
              <w:rPr>
                <w:position w:val="-10"/>
              </w:rPr>
              <w:pict>
                <v:shape id="_x0000_i1886" type="#_x0000_t75" style="width:30.6pt;height:15pt">
                  <v:imagedata r:id="rId424" o:title=""/>
                </v:shape>
              </w:pict>
            </w:r>
          </w:p>
        </w:tc>
        <w:tc>
          <w:tcPr>
            <w:tcW w:w="0" w:type="auto"/>
            <w:shd w:val="clear" w:color="auto" w:fill="E0E0E0"/>
            <w:noWrap/>
            <w:vAlign w:val="center"/>
          </w:tcPr>
          <w:p w:rsidR="00CD57C6" w:rsidRPr="000D3CFB" w:rsidRDefault="00CD57C6" w:rsidP="00CD57C6">
            <w:pPr>
              <w:pStyle w:val="TAH"/>
              <w:rPr>
                <w:rFonts w:eastAsia="MS Mincho"/>
                <w:lang w:val="en-US" w:eastAsia="ja-JP"/>
              </w:rPr>
            </w:pPr>
            <w:r w:rsidRPr="000D3CFB">
              <w:rPr>
                <w:rFonts w:eastAsia="MS Mincho"/>
                <w:lang w:val="en-US" w:eastAsia="ja-JP"/>
              </w:rPr>
              <w:t>RI</w:t>
            </w:r>
          </w:p>
        </w:tc>
        <w:tc>
          <w:tcPr>
            <w:tcW w:w="0" w:type="auto"/>
            <w:shd w:val="clear" w:color="auto" w:fill="E0E0E0"/>
            <w:noWrap/>
            <w:vAlign w:val="center"/>
          </w:tcPr>
          <w:p w:rsidR="00CD57C6" w:rsidRPr="000D3CFB" w:rsidRDefault="00CD57C6" w:rsidP="00CD57C6">
            <w:pPr>
              <w:pStyle w:val="TAH"/>
              <w:rPr>
                <w:rFonts w:eastAsia="MS Mincho"/>
                <w:lang w:val="en-US" w:eastAsia="ja-JP"/>
              </w:rPr>
            </w:pPr>
            <w:r w:rsidRPr="000D3CFB">
              <w:rPr>
                <w:rFonts w:eastAsia="MS Mincho"/>
                <w:lang w:eastAsia="ja-JP"/>
              </w:rPr>
              <w:t>C</w:t>
            </w:r>
            <w:r w:rsidRPr="000D3CFB">
              <w:rPr>
                <w:rFonts w:eastAsia="MS Mincho" w:hint="eastAsia"/>
                <w:lang w:eastAsia="ja-JP"/>
              </w:rPr>
              <w:t>odebook index</w:t>
            </w:r>
            <w:r w:rsidRPr="000D3CFB">
              <w:rPr>
                <w:position w:val="-10"/>
              </w:rPr>
              <w:t xml:space="preserve"> </w:t>
            </w:r>
            <w:r w:rsidRPr="000D3CFB">
              <w:rPr>
                <w:position w:val="-10"/>
              </w:rPr>
              <w:object w:dxaOrig="180" w:dyaOrig="300">
                <v:shape id="_x0000_i1887" type="#_x0000_t75" style="width:9pt;height:15pt" o:ole="">
                  <v:imagedata r:id="rId298" o:title=""/>
                </v:shape>
                <o:OLEObject Type="Embed" ProgID="Equation.3" ShapeID="_x0000_i1887" DrawAspect="Content" ObjectID="_1584369403" r:id="rId425"/>
              </w:obje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0-7</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position w:val="-10"/>
                <w:lang w:eastAsia="ja-JP"/>
              </w:rPr>
              <w:pict>
                <v:shape id="_x0000_i1888" type="#_x0000_t75" style="width:36pt;height:15pt">
                  <v:imagedata r:id="rId426"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8-15</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position w:val="-10"/>
                <w:lang w:eastAsia="ja-JP"/>
              </w:rPr>
              <w:pict>
                <v:shape id="_x0000_i1889" type="#_x0000_t75" style="width:54.6pt;height:15pt">
                  <v:imagedata r:id="rId427"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16-17</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3</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position w:val="-10"/>
                <w:lang w:eastAsia="ja-JP"/>
              </w:rPr>
              <w:pict>
                <v:shape id="_x0000_i1890" type="#_x0000_t75" style="width:59.4pt;height:15pt">
                  <v:imagedata r:id="rId428"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18-19</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4</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position w:val="-10"/>
                <w:lang w:eastAsia="ja-JP"/>
              </w:rPr>
              <w:pict>
                <v:shape id="_x0000_i1891" type="#_x0000_t75" style="width:59.4pt;height:15pt">
                  <v:imagedata r:id="rId429"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20-21</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5</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position w:val="-10"/>
                <w:lang w:eastAsia="ja-JP"/>
              </w:rPr>
              <w:pict>
                <v:shape id="_x0000_i1892" type="#_x0000_t75" style="width:59.4pt;height:15pt">
                  <v:imagedata r:id="rId430"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22-23</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6</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position w:val="-10"/>
                <w:lang w:eastAsia="ja-JP"/>
              </w:rPr>
              <w:pict>
                <v:shape id="_x0000_i1893" type="#_x0000_t75" style="width:59.4pt;height:15pt">
                  <v:imagedata r:id="rId431"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24-25</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7</w:t>
            </w:r>
          </w:p>
        </w:tc>
        <w:tc>
          <w:tcPr>
            <w:tcW w:w="0" w:type="auto"/>
            <w:shd w:val="clear" w:color="auto" w:fill="auto"/>
            <w:noWrap/>
            <w:vAlign w:val="center"/>
          </w:tcPr>
          <w:p w:rsidR="00627CAE" w:rsidRPr="000D3CFB" w:rsidRDefault="000F289F" w:rsidP="00CD57C6">
            <w:pPr>
              <w:pStyle w:val="TAC"/>
              <w:rPr>
                <w:rFonts w:eastAsia="MS Mincho"/>
                <w:lang w:val="en-US" w:eastAsia="ja-JP"/>
              </w:rPr>
            </w:pPr>
            <w:r>
              <w:rPr>
                <w:rFonts w:eastAsia="MS Mincho"/>
                <w:position w:val="-10"/>
                <w:lang w:eastAsia="ja-JP"/>
              </w:rPr>
              <w:pict>
                <v:shape id="_x0000_i1894" type="#_x0000_t75" style="width:59.4pt;height:15pt">
                  <v:imagedata r:id="rId432" o:title=""/>
                </v:shape>
              </w:pic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26</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8</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0</w:t>
            </w:r>
          </w:p>
        </w:tc>
      </w:tr>
      <w:tr w:rsidR="00627CAE" w:rsidRPr="000D3CFB" w:rsidTr="00BC3DAA">
        <w:trPr>
          <w:cantSplit/>
          <w:jc w:val="center"/>
        </w:trPr>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27-31</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reserved</w:t>
            </w:r>
          </w:p>
        </w:tc>
        <w:tc>
          <w:tcPr>
            <w:tcW w:w="0" w:type="auto"/>
            <w:shd w:val="clear" w:color="auto" w:fill="auto"/>
            <w:noWrap/>
            <w:vAlign w:val="center"/>
          </w:tcPr>
          <w:p w:rsidR="00627CAE" w:rsidRPr="000D3CFB" w:rsidRDefault="00627CAE" w:rsidP="00CD57C6">
            <w:pPr>
              <w:pStyle w:val="TAC"/>
              <w:rPr>
                <w:rFonts w:eastAsia="MS Mincho"/>
                <w:lang w:val="en-US" w:eastAsia="ja-JP"/>
              </w:rPr>
            </w:pPr>
            <w:r w:rsidRPr="000D3CFB">
              <w:rPr>
                <w:rFonts w:eastAsia="MS Mincho"/>
                <w:lang w:val="en-US" w:eastAsia="ja-JP"/>
              </w:rPr>
              <w:t>NA</w:t>
            </w:r>
          </w:p>
        </w:tc>
      </w:tr>
    </w:tbl>
    <w:p w:rsidR="00CD57C6" w:rsidRPr="000D3CFB" w:rsidRDefault="00CD57C6" w:rsidP="007E3801"/>
    <w:p w:rsidR="009C25C3" w:rsidRPr="000D3CFB" w:rsidRDefault="009C25C3" w:rsidP="009C25C3">
      <w:pPr>
        <w:pStyle w:val="TH"/>
        <w:rPr>
          <w:lang w:eastAsia="zh-CN"/>
        </w:rPr>
      </w:pPr>
      <w:r w:rsidRPr="000D3CFB">
        <w:t>Table 7.2.2-1F: PUCCH mode 2-1 codebook subsampling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3052"/>
        <w:gridCol w:w="2982"/>
      </w:tblGrid>
      <w:tr w:rsidR="00627CAE" w:rsidRPr="000D3CFB" w:rsidTr="00BC3DAA">
        <w:trPr>
          <w:cantSplit/>
          <w:jc w:val="center"/>
        </w:trPr>
        <w:tc>
          <w:tcPr>
            <w:tcW w:w="1134" w:type="dxa"/>
            <w:vMerge w:val="restart"/>
            <w:shd w:val="clear" w:color="auto" w:fill="E0E0E0"/>
            <w:noWrap/>
            <w:vAlign w:val="center"/>
          </w:tcPr>
          <w:p w:rsidR="00627CAE" w:rsidRPr="000D3CFB" w:rsidRDefault="00627CAE" w:rsidP="00CD57C6">
            <w:pPr>
              <w:pStyle w:val="TAH"/>
              <w:rPr>
                <w:rFonts w:eastAsia="MS Mincho"/>
                <w:lang w:val="en-US"/>
              </w:rPr>
            </w:pPr>
            <w:r w:rsidRPr="000D3CFB">
              <w:rPr>
                <w:rFonts w:eastAsia="MS Mincho"/>
                <w:lang w:val="en-US"/>
              </w:rPr>
              <w:t>RI</w:t>
            </w:r>
          </w:p>
        </w:tc>
        <w:tc>
          <w:tcPr>
            <w:tcW w:w="0" w:type="auto"/>
            <w:gridSpan w:val="2"/>
            <w:shd w:val="clear" w:color="auto" w:fill="E0E0E0"/>
            <w:noWrap/>
            <w:vAlign w:val="center"/>
          </w:tcPr>
          <w:p w:rsidR="00627CAE" w:rsidRPr="000D3CFB" w:rsidRDefault="00627CAE" w:rsidP="00CD57C6">
            <w:pPr>
              <w:pStyle w:val="TAH"/>
              <w:rPr>
                <w:rFonts w:eastAsia="MS Mincho" w:cs="Arial"/>
                <w:lang w:val="en-US"/>
              </w:rPr>
            </w:pPr>
            <w:r w:rsidRPr="000D3CFB">
              <w:rPr>
                <w:rFonts w:hint="eastAsia"/>
              </w:rPr>
              <w:t xml:space="preserve">Relationship between the second PMI </w:t>
            </w:r>
            <w:r w:rsidRPr="000D3CFB">
              <w:t>value</w:t>
            </w:r>
            <w:r w:rsidRPr="000D3CFB">
              <w:rPr>
                <w:rFonts w:hint="eastAsia"/>
              </w:rPr>
              <w:t xml:space="preserve"> and codebook index</w:t>
            </w:r>
            <w:r w:rsidRPr="000D3CFB">
              <w:rPr>
                <w:position w:val="-10"/>
              </w:rPr>
              <w:t xml:space="preserve"> </w:t>
            </w:r>
            <w:r w:rsidR="000F289F">
              <w:rPr>
                <w:position w:val="-10"/>
              </w:rPr>
              <w:pict>
                <v:shape id="_x0000_i1895" type="#_x0000_t75" style="width:9.6pt;height:15pt">
                  <v:imagedata r:id="rId418" o:title=""/>
                </v:shape>
              </w:pict>
            </w:r>
          </w:p>
        </w:tc>
      </w:tr>
      <w:tr w:rsidR="00627CAE" w:rsidRPr="000D3CFB" w:rsidTr="00BC3DAA">
        <w:trPr>
          <w:cantSplit/>
          <w:jc w:val="center"/>
        </w:trPr>
        <w:tc>
          <w:tcPr>
            <w:tcW w:w="1134" w:type="dxa"/>
            <w:vMerge/>
            <w:shd w:val="clear" w:color="auto" w:fill="E0E0E0"/>
            <w:vAlign w:val="center"/>
          </w:tcPr>
          <w:p w:rsidR="00627CAE" w:rsidRPr="000D3CFB" w:rsidRDefault="00627CAE" w:rsidP="00CD57C6">
            <w:pPr>
              <w:pStyle w:val="TAH"/>
              <w:rPr>
                <w:rFonts w:eastAsia="MS Mincho" w:cs="Arial"/>
                <w:lang w:val="en-US"/>
              </w:rPr>
            </w:pPr>
          </w:p>
        </w:tc>
        <w:tc>
          <w:tcPr>
            <w:tcW w:w="0" w:type="auto"/>
            <w:shd w:val="clear" w:color="auto" w:fill="E0E0E0"/>
            <w:noWrap/>
            <w:vAlign w:val="center"/>
          </w:tcPr>
          <w:p w:rsidR="00627CAE" w:rsidRPr="000D3CFB" w:rsidRDefault="00627CAE" w:rsidP="00CD57C6">
            <w:pPr>
              <w:pStyle w:val="TAH"/>
              <w:rPr>
                <w:rFonts w:eastAsia="MS Mincho"/>
                <w:lang w:val="en-US"/>
              </w:rPr>
            </w:pPr>
            <w:r w:rsidRPr="000D3CFB">
              <w:rPr>
                <w:rFonts w:eastAsia="MS Mincho" w:hint="eastAsia"/>
              </w:rPr>
              <w:t xml:space="preserve">Value of the second PMI </w:t>
            </w:r>
            <w:r w:rsidR="000F289F">
              <w:rPr>
                <w:rFonts w:eastAsia="MS Mincho"/>
              </w:rPr>
              <w:pict>
                <v:shape id="_x0000_i1896" type="#_x0000_t75" style="width:23.4pt;height:15pt">
                  <v:imagedata r:id="rId419" o:title=""/>
                </v:shape>
              </w:pict>
            </w:r>
          </w:p>
        </w:tc>
        <w:tc>
          <w:tcPr>
            <w:tcW w:w="0" w:type="auto"/>
            <w:shd w:val="clear" w:color="auto" w:fill="E0E0E0"/>
            <w:noWrap/>
            <w:vAlign w:val="center"/>
          </w:tcPr>
          <w:p w:rsidR="00627CAE" w:rsidRPr="000D3CFB" w:rsidRDefault="00627CAE" w:rsidP="00CD57C6">
            <w:pPr>
              <w:pStyle w:val="TAH"/>
              <w:rPr>
                <w:rFonts w:eastAsia="MS Mincho"/>
                <w:lang w:val="en-US"/>
              </w:rPr>
            </w:pPr>
            <w:r w:rsidRPr="000D3CFB">
              <w:rPr>
                <w:rFonts w:eastAsia="MS Mincho" w:hint="eastAsia"/>
              </w:rPr>
              <w:t xml:space="preserve">Codebook index </w:t>
            </w:r>
            <w:r w:rsidR="000F289F">
              <w:rPr>
                <w:rFonts w:ascii="Times New Roman" w:hAnsi="Times New Roman"/>
                <w:position w:val="-10"/>
                <w:sz w:val="20"/>
              </w:rPr>
              <w:pict>
                <v:shape id="_x0000_i1897" type="#_x0000_t75" style="width:9.6pt;height:15pt">
                  <v:imagedata r:id="rId418"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1</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0-15</w:t>
            </w:r>
          </w:p>
        </w:tc>
        <w:tc>
          <w:tcPr>
            <w:tcW w:w="0" w:type="auto"/>
            <w:shd w:val="clear" w:color="auto" w:fill="auto"/>
            <w:noWrap/>
            <w:vAlign w:val="center"/>
          </w:tcPr>
          <w:p w:rsidR="00627CAE" w:rsidRPr="000D3CFB" w:rsidRDefault="000F289F" w:rsidP="00CD57C6">
            <w:pPr>
              <w:pStyle w:val="TAC"/>
              <w:rPr>
                <w:rFonts w:eastAsia="MS Mincho"/>
                <w:lang w:val="en-US"/>
              </w:rPr>
            </w:pPr>
            <w:r>
              <w:rPr>
                <w:position w:val="-10"/>
              </w:rPr>
              <w:pict>
                <v:shape id="_x0000_i1898" type="#_x0000_t75" style="width:23.4pt;height:15pt">
                  <v:imagedata r:id="rId433"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2</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0-3</w:t>
            </w:r>
          </w:p>
        </w:tc>
        <w:tc>
          <w:tcPr>
            <w:tcW w:w="0" w:type="auto"/>
            <w:shd w:val="clear" w:color="auto" w:fill="auto"/>
            <w:noWrap/>
            <w:vAlign w:val="center"/>
          </w:tcPr>
          <w:p w:rsidR="00627CAE" w:rsidRPr="000D3CFB" w:rsidRDefault="000F289F" w:rsidP="00CD57C6">
            <w:pPr>
              <w:pStyle w:val="TAC"/>
              <w:rPr>
                <w:rFonts w:eastAsia="MS Mincho"/>
                <w:lang w:val="en-US"/>
              </w:rPr>
            </w:pPr>
            <w:r>
              <w:rPr>
                <w:position w:val="-10"/>
              </w:rPr>
              <w:pict>
                <v:shape id="_x0000_i1899" type="#_x0000_t75" style="width:27.6pt;height:15pt">
                  <v:imagedata r:id="rId434"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3</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0-3</w:t>
            </w:r>
          </w:p>
        </w:tc>
        <w:tc>
          <w:tcPr>
            <w:tcW w:w="0" w:type="auto"/>
            <w:shd w:val="clear" w:color="auto" w:fill="auto"/>
            <w:noWrap/>
            <w:vAlign w:val="center"/>
          </w:tcPr>
          <w:p w:rsidR="00627CAE" w:rsidRPr="000D3CFB" w:rsidRDefault="000F289F" w:rsidP="00CD57C6">
            <w:pPr>
              <w:pStyle w:val="TAC"/>
              <w:rPr>
                <w:rFonts w:eastAsia="MS Mincho"/>
                <w:lang w:val="en-US"/>
              </w:rPr>
            </w:pPr>
            <w:r>
              <w:rPr>
                <w:rFonts w:eastAsia="KaiTi_GB2312"/>
                <w:position w:val="-12"/>
                <w:sz w:val="28"/>
                <w:szCs w:val="28"/>
              </w:rPr>
              <w:pict>
                <v:shape id="_x0000_i1900" type="#_x0000_t75" style="width:128.4pt;height:17.4pt">
                  <v:imagedata r:id="rId435"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4</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hint="eastAsia"/>
              </w:rPr>
              <w:t>0-3</w:t>
            </w:r>
          </w:p>
        </w:tc>
        <w:tc>
          <w:tcPr>
            <w:tcW w:w="0" w:type="auto"/>
            <w:shd w:val="clear" w:color="auto" w:fill="auto"/>
            <w:noWrap/>
            <w:vAlign w:val="center"/>
          </w:tcPr>
          <w:p w:rsidR="00627CAE" w:rsidRPr="000D3CFB" w:rsidRDefault="000F289F" w:rsidP="00CD57C6">
            <w:pPr>
              <w:pStyle w:val="TAC"/>
              <w:rPr>
                <w:rFonts w:eastAsia="MS Mincho"/>
                <w:lang w:val="en-US"/>
              </w:rPr>
            </w:pPr>
            <w:r>
              <w:rPr>
                <w:position w:val="-10"/>
              </w:rPr>
              <w:pict>
                <v:shape id="_x0000_i1901" type="#_x0000_t75" style="width:27.6pt;height:15pt">
                  <v:imagedata r:id="rId434" o:title=""/>
                </v:shape>
              </w:pic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5</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6</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7</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r w:rsidR="00627CAE" w:rsidRPr="000D3CFB" w:rsidTr="00BC3DAA">
        <w:trPr>
          <w:cantSplit/>
          <w:jc w:val="center"/>
        </w:trPr>
        <w:tc>
          <w:tcPr>
            <w:tcW w:w="1134" w:type="dxa"/>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8</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lang w:val="en-US"/>
              </w:rPr>
              <w:t>0</w:t>
            </w:r>
          </w:p>
        </w:tc>
        <w:tc>
          <w:tcPr>
            <w:tcW w:w="0" w:type="auto"/>
            <w:shd w:val="clear" w:color="auto" w:fill="auto"/>
            <w:noWrap/>
            <w:vAlign w:val="center"/>
          </w:tcPr>
          <w:p w:rsidR="00627CAE" w:rsidRPr="000D3CFB" w:rsidRDefault="00627CAE" w:rsidP="00CD57C6">
            <w:pPr>
              <w:pStyle w:val="TAC"/>
              <w:rPr>
                <w:rFonts w:eastAsia="MS Mincho"/>
                <w:lang w:val="en-US"/>
              </w:rPr>
            </w:pPr>
            <w:r w:rsidRPr="000D3CFB">
              <w:rPr>
                <w:rFonts w:eastAsia="MS Mincho" w:cs="Arial"/>
                <w:lang w:val="en-US"/>
              </w:rPr>
              <w:t>0</w:t>
            </w:r>
          </w:p>
        </w:tc>
      </w:tr>
    </w:tbl>
    <w:p w:rsidR="0093274D" w:rsidRPr="000D3CFB" w:rsidRDefault="0093274D" w:rsidP="007E3801">
      <w:pPr>
        <w:rPr>
          <w:rFonts w:cs="Arial"/>
          <w:lang w:val="en-US"/>
        </w:rPr>
      </w:pPr>
    </w:p>
    <w:p w:rsidR="003A1EB2" w:rsidRPr="000D3CFB" w:rsidRDefault="003A1EB2" w:rsidP="003A1EB2">
      <w:r w:rsidRPr="000D3CFB">
        <w:t xml:space="preserve">The sub-sampled codebook for PUCCH mode 1-1 submode 2 for transmission modes 8, 9 and 10 configured with </w:t>
      </w:r>
      <w:r w:rsidRPr="000D3CFB">
        <w:rPr>
          <w:i/>
          <w:lang w:val="en-US"/>
        </w:rPr>
        <w:t xml:space="preserve">alternativeCodeBookEnabledFor4TX-r12=TRUE </w:t>
      </w:r>
      <w:r w:rsidRPr="000D3CFB">
        <w:rPr>
          <w:lang w:val="en-US"/>
        </w:rPr>
        <w:t xml:space="preserve">is defined in </w:t>
      </w:r>
      <w:r w:rsidRPr="000D3CFB">
        <w:t>Table 7.2.2-</w:t>
      </w:r>
      <w:r w:rsidR="00426A74" w:rsidRPr="000D3CFB">
        <w:t>1</w:t>
      </w:r>
      <w:r w:rsidRPr="000D3CFB">
        <w:t xml:space="preserve">G for first and second precoding matrix indicator </w:t>
      </w:r>
      <w:r w:rsidR="000F289F">
        <w:rPr>
          <w:position w:val="-10"/>
        </w:rPr>
        <w:pict>
          <v:shape id="_x0000_i1902" type="#_x0000_t75" style="width:9pt;height:15pt">
            <v:imagedata r:id="rId298" o:title=""/>
          </v:shape>
        </w:pict>
      </w:r>
      <w:r w:rsidRPr="000D3CFB">
        <w:t xml:space="preserve"> and</w:t>
      </w:r>
      <w:r w:rsidR="000F289F">
        <w:rPr>
          <w:position w:val="-10"/>
        </w:rPr>
        <w:pict>
          <v:shape id="_x0000_i1903" type="#_x0000_t75" style="width:9.6pt;height:15pt">
            <v:imagedata r:id="rId418" o:title=""/>
          </v:shape>
        </w:pict>
      </w:r>
      <w:r w:rsidRPr="000D3CFB">
        <w:t>.</w:t>
      </w:r>
      <w:r w:rsidR="00EA4E3A" w:rsidRPr="000D3CFB">
        <w:t xml:space="preserve"> </w:t>
      </w:r>
      <w:r w:rsidRPr="000D3CFB">
        <w:t xml:space="preserve">Joint encoding of rank and first precoding matrix indicator </w:t>
      </w:r>
      <w:r w:rsidR="000F289F">
        <w:rPr>
          <w:position w:val="-10"/>
        </w:rPr>
        <w:pict>
          <v:shape id="_x0000_i1904" type="#_x0000_t75" style="width:9pt;height:15pt">
            <v:imagedata r:id="rId298" o:title=""/>
          </v:shape>
        </w:pict>
      </w:r>
      <w:r w:rsidRPr="000D3CFB">
        <w:t xml:space="preserve"> for PUCCH mode 1-1 submode 1 for transmission modes 8, 9 and 10 configured with </w:t>
      </w:r>
      <w:r w:rsidRPr="000D3CFB">
        <w:rPr>
          <w:i/>
          <w:lang w:val="en-US"/>
        </w:rPr>
        <w:t xml:space="preserve">alternativeCodeBookEnabledFor4TX-r12=TRUE </w:t>
      </w:r>
      <w:r w:rsidRPr="000D3CFB">
        <w:rPr>
          <w:lang w:val="en-US"/>
        </w:rPr>
        <w:t xml:space="preserve">is defined in </w:t>
      </w:r>
      <w:r w:rsidRPr="000D3CFB">
        <w:t xml:space="preserve">Table 7.2.2-1H. The sub-sampled codebook for PUCCH mode 2-1 for transmission modes 8, 9 and 10 configured with </w:t>
      </w:r>
      <w:r w:rsidRPr="000D3CFB">
        <w:rPr>
          <w:i/>
          <w:lang w:val="en-US"/>
        </w:rPr>
        <w:t xml:space="preserve">alternativeCodeBookEnabledFor4TX-r12=TRUE </w:t>
      </w:r>
      <w:r w:rsidRPr="000D3CFB">
        <w:rPr>
          <w:lang w:val="en-US"/>
        </w:rPr>
        <w:t xml:space="preserve">is defined in </w:t>
      </w:r>
      <w:r w:rsidRPr="000D3CFB">
        <w:t>Table 7.2.2-1I for PUCCH Reporting Type 1a.</w:t>
      </w:r>
    </w:p>
    <w:p w:rsidR="003A1EB2" w:rsidRPr="000D3CFB" w:rsidRDefault="003A1EB2" w:rsidP="003A1EB2">
      <w:pPr>
        <w:pStyle w:val="TH"/>
      </w:pPr>
      <w:r w:rsidRPr="000D3CFB">
        <w:lastRenderedPageBreak/>
        <w:t>Table 7.2.2-1G: PUCCH mode 1-1 submode 2 codebook subsampling with 4 antenna ports</w:t>
      </w:r>
    </w:p>
    <w:tbl>
      <w:tblPr>
        <w:tblW w:w="9061" w:type="dxa"/>
        <w:jc w:val="center"/>
        <w:tblLook w:val="0000" w:firstRow="0" w:lastRow="0" w:firstColumn="0" w:lastColumn="0" w:noHBand="0" w:noVBand="0"/>
      </w:tblPr>
      <w:tblGrid>
        <w:gridCol w:w="960"/>
        <w:gridCol w:w="697"/>
        <w:gridCol w:w="2841"/>
        <w:gridCol w:w="998"/>
        <w:gridCol w:w="2605"/>
        <w:gridCol w:w="960"/>
      </w:tblGrid>
      <w:tr w:rsidR="003A1EB2" w:rsidRPr="000D3CFB" w:rsidTr="003A1EB2">
        <w:trPr>
          <w:trHeight w:val="264"/>
          <w:jc w:val="center"/>
        </w:trPr>
        <w:tc>
          <w:tcPr>
            <w:tcW w:w="960" w:type="dxa"/>
            <w:vMerge w:val="restart"/>
            <w:tcBorders>
              <w:top w:val="single" w:sz="8" w:space="0" w:color="auto"/>
              <w:left w:val="single" w:sz="8" w:space="0" w:color="auto"/>
              <w:bottom w:val="double" w:sz="6" w:space="0" w:color="000000"/>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val="en-US" w:eastAsia="ja-JP"/>
              </w:rPr>
              <w:t>RI</w:t>
            </w:r>
          </w:p>
        </w:tc>
        <w:tc>
          <w:tcPr>
            <w:tcW w:w="3538" w:type="dxa"/>
            <w:gridSpan w:val="2"/>
            <w:tcBorders>
              <w:top w:val="single" w:sz="8" w:space="0" w:color="auto"/>
              <w:left w:val="nil"/>
              <w:bottom w:val="nil"/>
              <w:right w:val="single" w:sz="4" w:space="0" w:color="000000"/>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 xml:space="preserve">Relationship between the first PMI </w:t>
            </w:r>
            <w:r w:rsidRPr="000D3CFB">
              <w:rPr>
                <w:rFonts w:eastAsia="MS Mincho"/>
              </w:rPr>
              <w:t>value</w:t>
            </w:r>
            <w:r w:rsidRPr="000D3CFB">
              <w:rPr>
                <w:rFonts w:eastAsia="MS Mincho" w:hint="eastAsia"/>
              </w:rPr>
              <w:t xml:space="preserve"> and codebook index</w:t>
            </w:r>
            <w:r w:rsidRPr="000D3CFB">
              <w:t xml:space="preserve"> </w:t>
            </w:r>
            <w:r w:rsidR="000F289F">
              <w:rPr>
                <w:position w:val="-10"/>
              </w:rPr>
              <w:pict>
                <v:shape id="_x0000_i1905" type="#_x0000_t75" style="width:9pt;height:15pt">
                  <v:imagedata r:id="rId298" o:title=""/>
                </v:shape>
              </w:pict>
            </w:r>
          </w:p>
        </w:tc>
        <w:tc>
          <w:tcPr>
            <w:tcW w:w="3603" w:type="dxa"/>
            <w:gridSpan w:val="2"/>
            <w:tcBorders>
              <w:top w:val="single" w:sz="8" w:space="0" w:color="auto"/>
              <w:left w:val="nil"/>
              <w:bottom w:val="nil"/>
              <w:right w:val="single" w:sz="4" w:space="0" w:color="000000"/>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 xml:space="preserve">Relationship between the second PMI </w:t>
            </w:r>
            <w:r w:rsidRPr="000D3CFB">
              <w:rPr>
                <w:rFonts w:eastAsia="MS Mincho"/>
              </w:rPr>
              <w:t>value</w:t>
            </w:r>
            <w:r w:rsidRPr="000D3CFB">
              <w:rPr>
                <w:rFonts w:eastAsia="MS Mincho" w:hint="eastAsia"/>
              </w:rPr>
              <w:t xml:space="preserve"> and codebook index</w:t>
            </w:r>
            <w:r w:rsidRPr="000D3CFB">
              <w:t xml:space="preserve"> </w:t>
            </w:r>
            <w:r w:rsidR="000F289F">
              <w:rPr>
                <w:position w:val="-10"/>
              </w:rPr>
              <w:pict>
                <v:shape id="_x0000_i1906" type="#_x0000_t75" style="width:9.6pt;height:15pt">
                  <v:imagedata r:id="rId418" o:title=""/>
                </v:shape>
              </w:pict>
            </w:r>
          </w:p>
        </w:tc>
        <w:tc>
          <w:tcPr>
            <w:tcW w:w="960" w:type="dxa"/>
            <w:tcBorders>
              <w:top w:val="single" w:sz="8" w:space="0" w:color="auto"/>
              <w:left w:val="nil"/>
              <w:bottom w:val="nil"/>
              <w:right w:val="single" w:sz="8"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val="en-US" w:eastAsia="ja-JP"/>
              </w:rPr>
              <w:t>total</w:t>
            </w:r>
          </w:p>
        </w:tc>
      </w:tr>
      <w:tr w:rsidR="003A1EB2" w:rsidRPr="000D3CFB" w:rsidTr="003A1EB2">
        <w:trPr>
          <w:trHeight w:val="276"/>
          <w:jc w:val="center"/>
        </w:trPr>
        <w:tc>
          <w:tcPr>
            <w:tcW w:w="960" w:type="dxa"/>
            <w:vMerge/>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pStyle w:val="TAH"/>
              <w:rPr>
                <w:rFonts w:eastAsia="MS Mincho"/>
                <w:lang w:val="en-US" w:eastAsia="ja-JP"/>
              </w:rPr>
            </w:pPr>
          </w:p>
        </w:tc>
        <w:tc>
          <w:tcPr>
            <w:tcW w:w="697"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 xml:space="preserve">Value of the </w:t>
            </w:r>
            <w:r w:rsidRPr="000D3CFB">
              <w:rPr>
                <w:rFonts w:hint="eastAsia"/>
              </w:rPr>
              <w:t>first</w:t>
            </w:r>
            <w:r w:rsidRPr="000D3CFB">
              <w:rPr>
                <w:rFonts w:eastAsia="MS Mincho" w:hint="eastAsia"/>
              </w:rPr>
              <w:t xml:space="preserve"> PMI</w:t>
            </w:r>
            <w:r w:rsidRPr="000D3CFB">
              <w:t xml:space="preserve"> </w:t>
            </w:r>
            <w:r w:rsidR="000F289F">
              <w:rPr>
                <w:position w:val="-10"/>
              </w:rPr>
              <w:pict>
                <v:shape id="_x0000_i1907" type="#_x0000_t75" style="width:21.6pt;height:15pt">
                  <v:imagedata r:id="rId420" o:title=""/>
                </v:shape>
              </w:pict>
            </w:r>
          </w:p>
        </w:tc>
        <w:tc>
          <w:tcPr>
            <w:tcW w:w="2841"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hint="eastAsia"/>
              </w:rPr>
              <w:t xml:space="preserve">Codebook index </w:t>
            </w:r>
            <w:r w:rsidR="000F289F">
              <w:rPr>
                <w:rFonts w:eastAsia="MS Mincho"/>
                <w:lang w:eastAsia="ja-JP"/>
              </w:rPr>
              <w:pict>
                <v:shape id="_x0000_i1908" type="#_x0000_t75" style="width:9pt;height:15pt">
                  <v:imagedata r:id="rId298" o:title=""/>
                </v:shape>
              </w:pict>
            </w:r>
          </w:p>
        </w:tc>
        <w:tc>
          <w:tcPr>
            <w:tcW w:w="998"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hint="eastAsia"/>
              </w:rPr>
              <w:t>Value of the second PMI</w:t>
            </w:r>
            <w:r w:rsidR="000F289F">
              <w:rPr>
                <w:position w:val="-10"/>
              </w:rPr>
              <w:pict>
                <v:shape id="_x0000_i1909" type="#_x0000_t75" style="width:23.4pt;height:15pt">
                  <v:imagedata r:id="rId419" o:title=""/>
                </v:shape>
              </w:pict>
            </w:r>
          </w:p>
        </w:tc>
        <w:tc>
          <w:tcPr>
            <w:tcW w:w="2605"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hint="eastAsia"/>
              </w:rPr>
              <w:t xml:space="preserve">Codebook index </w:t>
            </w:r>
            <w:r w:rsidR="000F289F">
              <w:rPr>
                <w:rFonts w:ascii="Times New Roman" w:hAnsi="Times New Roman"/>
                <w:position w:val="-10"/>
                <w:sz w:val="20"/>
              </w:rPr>
              <w:pict>
                <v:shape id="_x0000_i1910" type="#_x0000_t75" style="width:9.6pt;height:15pt">
                  <v:imagedata r:id="rId418" o:title=""/>
                </v:shape>
              </w:pict>
            </w:r>
          </w:p>
        </w:tc>
        <w:tc>
          <w:tcPr>
            <w:tcW w:w="960" w:type="dxa"/>
            <w:tcBorders>
              <w:top w:val="nil"/>
              <w:left w:val="nil"/>
              <w:bottom w:val="double" w:sz="6" w:space="0" w:color="auto"/>
              <w:right w:val="single" w:sz="8" w:space="0" w:color="auto"/>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val="en-US" w:eastAsia="ja-JP"/>
              </w:rPr>
              <w:t>#bits</w:t>
            </w:r>
          </w:p>
        </w:tc>
      </w:tr>
      <w:tr w:rsidR="003A1EB2" w:rsidRPr="000D3CFB" w:rsidTr="00C0642A">
        <w:trPr>
          <w:trHeight w:val="266"/>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w:t>
            </w:r>
          </w:p>
        </w:tc>
        <w:tc>
          <w:tcPr>
            <w:tcW w:w="69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841" w:type="dxa"/>
            <w:tcBorders>
              <w:top w:val="nil"/>
              <w:left w:val="nil"/>
              <w:bottom w:val="nil"/>
              <w:right w:val="single" w:sz="4" w:space="0" w:color="auto"/>
            </w:tcBorders>
            <w:shd w:val="clear" w:color="auto" w:fill="auto"/>
            <w:noWrap/>
            <w:vAlign w:val="bottom"/>
          </w:tcPr>
          <w:p w:rsidR="003A1EB2" w:rsidRPr="000D3CFB" w:rsidRDefault="000F289F" w:rsidP="00C0642A">
            <w:pPr>
              <w:pStyle w:val="TAC"/>
              <w:rPr>
                <w:rFonts w:eastAsia="MS Mincho"/>
                <w:lang w:val="en-US" w:eastAsia="ja-JP"/>
              </w:rPr>
            </w:pPr>
            <w:r>
              <w:rPr>
                <w:rFonts w:eastAsia="MS Mincho"/>
                <w:position w:val="-10"/>
              </w:rPr>
              <w:pict>
                <v:shape id="_x0000_i1911" type="#_x0000_t75" style="width:28.2pt;height:15.6pt">
                  <v:imagedata r:id="rId436" o:title=""/>
                </v:shape>
              </w:pict>
            </w:r>
          </w:p>
        </w:tc>
        <w:tc>
          <w:tcPr>
            <w:tcW w:w="998"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605" w:type="dxa"/>
            <w:tcBorders>
              <w:top w:val="nil"/>
              <w:left w:val="nil"/>
              <w:bottom w:val="nil"/>
              <w:right w:val="single" w:sz="4" w:space="0" w:color="auto"/>
            </w:tcBorders>
            <w:shd w:val="clear" w:color="auto" w:fill="auto"/>
            <w:noWrap/>
            <w:vAlign w:val="bottom"/>
          </w:tcPr>
          <w:p w:rsidR="003A1EB2" w:rsidRPr="000D3CFB" w:rsidRDefault="000F289F" w:rsidP="00C0642A">
            <w:pPr>
              <w:pStyle w:val="TAC"/>
              <w:rPr>
                <w:rFonts w:eastAsia="MS Mincho"/>
                <w:lang w:val="en-US" w:eastAsia="ja-JP"/>
              </w:rPr>
            </w:pPr>
            <w:r>
              <w:rPr>
                <w:rFonts w:eastAsia="MS Mincho"/>
                <w:position w:val="-12"/>
              </w:rPr>
              <w:pict>
                <v:shape id="_x0000_i1912" type="#_x0000_t75" style="width:95.4pt;height:16.8pt">
                  <v:imagedata r:id="rId437" o:title=""/>
                </v:shape>
              </w:pict>
            </w:r>
          </w:p>
        </w:tc>
        <w:tc>
          <w:tcPr>
            <w:tcW w:w="960" w:type="dxa"/>
            <w:tcBorders>
              <w:top w:val="nil"/>
              <w:left w:val="nil"/>
              <w:bottom w:val="nil"/>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2</w:t>
            </w:r>
          </w:p>
        </w:tc>
        <w:tc>
          <w:tcPr>
            <w:tcW w:w="69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841" w:type="dxa"/>
            <w:tcBorders>
              <w:top w:val="nil"/>
              <w:left w:val="nil"/>
              <w:bottom w:val="nil"/>
              <w:right w:val="single" w:sz="4" w:space="0" w:color="auto"/>
            </w:tcBorders>
            <w:shd w:val="clear" w:color="auto" w:fill="auto"/>
            <w:noWrap/>
            <w:vAlign w:val="bottom"/>
          </w:tcPr>
          <w:p w:rsidR="003A1EB2" w:rsidRPr="000D3CFB" w:rsidRDefault="000F289F" w:rsidP="00C0642A">
            <w:pPr>
              <w:pStyle w:val="TAC"/>
              <w:rPr>
                <w:rFonts w:eastAsia="MS Mincho"/>
                <w:lang w:val="en-US" w:eastAsia="ja-JP"/>
              </w:rPr>
            </w:pPr>
            <w:r>
              <w:rPr>
                <w:rFonts w:eastAsia="MS Mincho"/>
                <w:position w:val="-10"/>
              </w:rPr>
              <w:pict>
                <v:shape id="_x0000_i1913" type="#_x0000_t75" style="width:30pt;height:15.6pt">
                  <v:imagedata r:id="rId438" o:title=""/>
                </v:shape>
              </w:pict>
            </w:r>
          </w:p>
        </w:tc>
        <w:tc>
          <w:tcPr>
            <w:tcW w:w="998"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3</w:t>
            </w:r>
          </w:p>
        </w:tc>
        <w:tc>
          <w:tcPr>
            <w:tcW w:w="2605" w:type="dxa"/>
            <w:tcBorders>
              <w:top w:val="nil"/>
              <w:left w:val="nil"/>
              <w:bottom w:val="nil"/>
              <w:right w:val="single" w:sz="4" w:space="0" w:color="auto"/>
            </w:tcBorders>
            <w:shd w:val="clear" w:color="auto" w:fill="auto"/>
            <w:noWrap/>
            <w:vAlign w:val="bottom"/>
          </w:tcPr>
          <w:p w:rsidR="003A1EB2" w:rsidRPr="000D3CFB" w:rsidRDefault="000F289F" w:rsidP="00C0642A">
            <w:pPr>
              <w:pStyle w:val="TAC"/>
              <w:rPr>
                <w:rFonts w:eastAsia="MS Mincho"/>
                <w:lang w:val="en-US" w:eastAsia="ja-JP"/>
              </w:rPr>
            </w:pPr>
            <w:r>
              <w:rPr>
                <w:rFonts w:eastAsia="MS Mincho"/>
                <w:position w:val="-12"/>
              </w:rPr>
              <w:pict>
                <v:shape id="_x0000_i1914" type="#_x0000_t75" style="width:93pt;height:17.4pt">
                  <v:imagedata r:id="rId439" o:title=""/>
                </v:shape>
              </w:pict>
            </w:r>
          </w:p>
        </w:tc>
        <w:tc>
          <w:tcPr>
            <w:tcW w:w="960" w:type="dxa"/>
            <w:tcBorders>
              <w:top w:val="nil"/>
              <w:left w:val="nil"/>
              <w:bottom w:val="nil"/>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3</w:t>
            </w:r>
          </w:p>
        </w:tc>
        <w:tc>
          <w:tcPr>
            <w:tcW w:w="69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2841"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998"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15</w:t>
            </w:r>
          </w:p>
        </w:tc>
        <w:tc>
          <w:tcPr>
            <w:tcW w:w="2605" w:type="dxa"/>
            <w:tcBorders>
              <w:top w:val="nil"/>
              <w:left w:val="nil"/>
              <w:bottom w:val="nil"/>
              <w:right w:val="single" w:sz="4" w:space="0" w:color="auto"/>
            </w:tcBorders>
            <w:shd w:val="clear" w:color="auto" w:fill="auto"/>
            <w:noWrap/>
            <w:vAlign w:val="bottom"/>
          </w:tcPr>
          <w:p w:rsidR="003A1EB2" w:rsidRPr="000D3CFB" w:rsidRDefault="000F289F" w:rsidP="00C0642A">
            <w:pPr>
              <w:pStyle w:val="TAC"/>
              <w:rPr>
                <w:rFonts w:eastAsia="MS Mincho"/>
                <w:lang w:val="en-US" w:eastAsia="ja-JP"/>
              </w:rPr>
            </w:pPr>
            <w:r>
              <w:rPr>
                <w:rFonts w:eastAsia="MS Mincho"/>
                <w:position w:val="-10"/>
              </w:rPr>
              <w:pict>
                <v:shape id="_x0000_i1915" type="#_x0000_t75" style="width:21.6pt;height:14.4pt">
                  <v:imagedata r:id="rId440" o:title=""/>
                </v:shape>
              </w:pict>
            </w:r>
          </w:p>
        </w:tc>
        <w:tc>
          <w:tcPr>
            <w:tcW w:w="960" w:type="dxa"/>
            <w:tcBorders>
              <w:top w:val="nil"/>
              <w:left w:val="nil"/>
              <w:bottom w:val="nil"/>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r w:rsidR="003A1EB2" w:rsidRPr="000D3CFB" w:rsidTr="00C0642A">
        <w:trPr>
          <w:trHeight w:val="264"/>
          <w:jc w:val="center"/>
        </w:trPr>
        <w:tc>
          <w:tcPr>
            <w:tcW w:w="960" w:type="dxa"/>
            <w:tcBorders>
              <w:top w:val="nil"/>
              <w:left w:val="single" w:sz="8" w:space="0" w:color="auto"/>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c>
          <w:tcPr>
            <w:tcW w:w="697"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2841"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c>
          <w:tcPr>
            <w:tcW w:w="998"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r w:rsidRPr="000D3CFB">
              <w:rPr>
                <w:rFonts w:eastAsia="MS Mincho"/>
              </w:rPr>
              <w:t>15</w:t>
            </w:r>
          </w:p>
        </w:tc>
        <w:tc>
          <w:tcPr>
            <w:tcW w:w="2605" w:type="dxa"/>
            <w:tcBorders>
              <w:top w:val="nil"/>
              <w:left w:val="nil"/>
              <w:bottom w:val="single" w:sz="8" w:space="0" w:color="auto"/>
              <w:right w:val="single" w:sz="4" w:space="0" w:color="auto"/>
            </w:tcBorders>
            <w:shd w:val="clear" w:color="auto" w:fill="auto"/>
            <w:noWrap/>
            <w:vAlign w:val="bottom"/>
          </w:tcPr>
          <w:p w:rsidR="003A1EB2" w:rsidRPr="000D3CFB" w:rsidRDefault="000F289F" w:rsidP="00C0642A">
            <w:pPr>
              <w:pStyle w:val="TAC"/>
              <w:rPr>
                <w:rFonts w:eastAsia="MS Mincho"/>
                <w:lang w:val="en-US" w:eastAsia="ja-JP"/>
              </w:rPr>
            </w:pPr>
            <w:r>
              <w:rPr>
                <w:rFonts w:eastAsia="MS Mincho"/>
                <w:position w:val="-10"/>
              </w:rPr>
              <w:pict>
                <v:shape id="_x0000_i1916" type="#_x0000_t75" style="width:21.6pt;height:13.2pt">
                  <v:imagedata r:id="rId441" o:title=""/>
                </v:shape>
              </w:pict>
            </w:r>
          </w:p>
        </w:tc>
        <w:tc>
          <w:tcPr>
            <w:tcW w:w="960" w:type="dxa"/>
            <w:tcBorders>
              <w:top w:val="nil"/>
              <w:left w:val="nil"/>
              <w:bottom w:val="single" w:sz="8" w:space="0" w:color="auto"/>
              <w:right w:val="single" w:sz="8"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r>
    </w:tbl>
    <w:p w:rsidR="003A1EB2" w:rsidRPr="000D3CFB" w:rsidRDefault="003A1EB2" w:rsidP="003A1EB2">
      <w:pPr>
        <w:rPr>
          <w:lang w:eastAsia="zh-CN"/>
        </w:rPr>
      </w:pPr>
    </w:p>
    <w:p w:rsidR="003A1EB2" w:rsidRPr="000D3CFB" w:rsidRDefault="003A1EB2" w:rsidP="003A1EB2">
      <w:pPr>
        <w:pStyle w:val="TH"/>
      </w:pPr>
      <w:r w:rsidRPr="000D3CFB">
        <w:t>Table 7.2.2-1 H: Joint encoding of RI and for PUCCH mode 1-1 submode 1 with 4 antenna ports</w:t>
      </w:r>
    </w:p>
    <w:tbl>
      <w:tblPr>
        <w:tblW w:w="4268" w:type="dxa"/>
        <w:jc w:val="center"/>
        <w:tblLook w:val="0000" w:firstRow="0" w:lastRow="0" w:firstColumn="0" w:lastColumn="0" w:noHBand="0" w:noVBand="0"/>
      </w:tblPr>
      <w:tblGrid>
        <w:gridCol w:w="1360"/>
        <w:gridCol w:w="994"/>
        <w:gridCol w:w="1914"/>
      </w:tblGrid>
      <w:tr w:rsidR="003A1EB2" w:rsidRPr="000D3CFB" w:rsidTr="003A1EB2">
        <w:trPr>
          <w:trHeight w:val="264"/>
          <w:jc w:val="center"/>
        </w:trPr>
        <w:tc>
          <w:tcPr>
            <w:tcW w:w="1360" w:type="dxa"/>
            <w:vMerge w:val="restart"/>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keepNext/>
              <w:keepLines/>
              <w:jc w:val="center"/>
              <w:rPr>
                <w:rFonts w:ascii="Arial" w:hAnsi="Arial"/>
                <w:b/>
                <w:sz w:val="18"/>
              </w:rPr>
            </w:pPr>
            <w:r w:rsidRPr="000D3CFB">
              <w:rPr>
                <w:rFonts w:ascii="Arial" w:hAnsi="Arial" w:hint="eastAsia"/>
                <w:b/>
                <w:sz w:val="18"/>
              </w:rPr>
              <w:t>Value of</w:t>
            </w:r>
            <w:r w:rsidRPr="000D3CFB">
              <w:rPr>
                <w:rFonts w:ascii="Arial" w:hAnsi="Arial"/>
                <w:b/>
                <w:sz w:val="18"/>
              </w:rPr>
              <w:t xml:space="preserve"> </w:t>
            </w:r>
            <w:r w:rsidRPr="000D3CFB">
              <w:rPr>
                <w:rFonts w:ascii="Arial" w:hAnsi="Arial" w:hint="eastAsia"/>
                <w:b/>
                <w:sz w:val="18"/>
              </w:rPr>
              <w:t>j</w:t>
            </w:r>
            <w:r w:rsidRPr="000D3CFB">
              <w:rPr>
                <w:rFonts w:ascii="Arial" w:hAnsi="Arial"/>
                <w:b/>
                <w:sz w:val="18"/>
              </w:rPr>
              <w:t>oint encoding of RI and</w:t>
            </w:r>
            <w:r w:rsidRPr="000D3CFB">
              <w:rPr>
                <w:rFonts w:ascii="Arial" w:hAnsi="Arial" w:hint="eastAsia"/>
                <w:b/>
                <w:sz w:val="18"/>
              </w:rPr>
              <w:t xml:space="preserve"> the first PMI</w:t>
            </w:r>
          </w:p>
          <w:p w:rsidR="003A1EB2" w:rsidRPr="000D3CFB" w:rsidRDefault="000F289F" w:rsidP="00C0642A">
            <w:pPr>
              <w:pStyle w:val="TAH"/>
              <w:rPr>
                <w:rFonts w:eastAsia="MS Mincho"/>
                <w:lang w:val="en-US" w:eastAsia="ja-JP"/>
              </w:rPr>
            </w:pPr>
            <w:r>
              <w:rPr>
                <w:position w:val="-10"/>
              </w:rPr>
              <w:pict>
                <v:shape id="_x0000_i1917" type="#_x0000_t75" style="width:30.6pt;height:15pt">
                  <v:imagedata r:id="rId424" o:title=""/>
                </v:shape>
              </w:pict>
            </w:r>
          </w:p>
        </w:tc>
        <w:tc>
          <w:tcPr>
            <w:tcW w:w="994" w:type="dxa"/>
            <w:vMerge w:val="restart"/>
            <w:tcBorders>
              <w:top w:val="single" w:sz="8" w:space="0" w:color="auto"/>
              <w:left w:val="single" w:sz="4" w:space="0" w:color="auto"/>
              <w:bottom w:val="double" w:sz="6" w:space="0" w:color="000000"/>
              <w:right w:val="single" w:sz="4" w:space="0" w:color="auto"/>
            </w:tcBorders>
            <w:shd w:val="clear" w:color="auto" w:fill="E0E0E0"/>
            <w:noWrap/>
            <w:vAlign w:val="center"/>
          </w:tcPr>
          <w:p w:rsidR="003A1EB2" w:rsidRPr="000D3CFB" w:rsidRDefault="003A1EB2" w:rsidP="00C0642A">
            <w:pPr>
              <w:pStyle w:val="TAH"/>
              <w:rPr>
                <w:rFonts w:eastAsia="MS Mincho"/>
                <w:lang w:val="en-US" w:eastAsia="ja-JP"/>
              </w:rPr>
            </w:pPr>
            <w:r w:rsidRPr="000D3CFB">
              <w:rPr>
                <w:rFonts w:eastAsia="MS Mincho"/>
                <w:lang w:val="en-US" w:eastAsia="ja-JP"/>
              </w:rPr>
              <w:t>RI</w:t>
            </w:r>
          </w:p>
        </w:tc>
        <w:tc>
          <w:tcPr>
            <w:tcW w:w="1914" w:type="dxa"/>
            <w:tcBorders>
              <w:top w:val="single" w:sz="8" w:space="0" w:color="auto"/>
              <w:left w:val="nil"/>
              <w:bottom w:val="nil"/>
              <w:right w:val="single" w:sz="8" w:space="0" w:color="000000"/>
            </w:tcBorders>
            <w:shd w:val="clear" w:color="auto" w:fill="E0E0E0"/>
            <w:noWrap/>
            <w:vAlign w:val="bottom"/>
          </w:tcPr>
          <w:p w:rsidR="003A1EB2" w:rsidRPr="000D3CFB" w:rsidRDefault="003A1EB2" w:rsidP="00C0642A">
            <w:pPr>
              <w:pStyle w:val="TAH"/>
              <w:rPr>
                <w:rFonts w:eastAsia="MS Mincho"/>
                <w:lang w:val="en-US" w:eastAsia="ja-JP"/>
              </w:rPr>
            </w:pPr>
            <w:r w:rsidRPr="000D3CFB">
              <w:rPr>
                <w:rFonts w:eastAsia="MS Mincho"/>
                <w:lang w:eastAsia="ja-JP"/>
              </w:rPr>
              <w:t>C</w:t>
            </w:r>
            <w:r w:rsidRPr="000D3CFB">
              <w:rPr>
                <w:rFonts w:eastAsia="MS Mincho" w:hint="eastAsia"/>
                <w:lang w:eastAsia="ja-JP"/>
              </w:rPr>
              <w:t>odebook index</w:t>
            </w:r>
            <w:r w:rsidRPr="000D3CFB">
              <w:rPr>
                <w:position w:val="-10"/>
              </w:rPr>
              <w:t xml:space="preserve"> </w:t>
            </w:r>
            <w:r w:rsidR="000F289F">
              <w:rPr>
                <w:position w:val="-10"/>
              </w:rPr>
              <w:pict>
                <v:shape id="_x0000_i1918" type="#_x0000_t75" style="width:9pt;height:15pt">
                  <v:imagedata r:id="rId298" o:title=""/>
                </v:shape>
              </w:pict>
            </w:r>
          </w:p>
        </w:tc>
      </w:tr>
      <w:tr w:rsidR="003A1EB2" w:rsidRPr="000D3CFB" w:rsidTr="003A1EB2">
        <w:trPr>
          <w:trHeight w:val="276"/>
          <w:jc w:val="center"/>
        </w:trPr>
        <w:tc>
          <w:tcPr>
            <w:tcW w:w="1360" w:type="dxa"/>
            <w:vMerge/>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pStyle w:val="TAH"/>
              <w:rPr>
                <w:rFonts w:eastAsia="MS Mincho" w:cs="Arial"/>
                <w:lang w:val="en-US" w:eastAsia="ja-JP"/>
              </w:rPr>
            </w:pPr>
          </w:p>
        </w:tc>
        <w:tc>
          <w:tcPr>
            <w:tcW w:w="994" w:type="dxa"/>
            <w:vMerge/>
            <w:tcBorders>
              <w:top w:val="single" w:sz="8" w:space="0" w:color="auto"/>
              <w:left w:val="single" w:sz="4" w:space="0" w:color="auto"/>
              <w:bottom w:val="double" w:sz="6" w:space="0" w:color="000000"/>
              <w:right w:val="single" w:sz="4" w:space="0" w:color="auto"/>
            </w:tcBorders>
            <w:shd w:val="clear" w:color="auto" w:fill="E0E0E0"/>
            <w:vAlign w:val="center"/>
          </w:tcPr>
          <w:p w:rsidR="003A1EB2" w:rsidRPr="000D3CFB" w:rsidRDefault="003A1EB2" w:rsidP="00C0642A">
            <w:pPr>
              <w:pStyle w:val="TAH"/>
              <w:rPr>
                <w:rFonts w:eastAsia="MS Mincho" w:cs="Arial"/>
                <w:lang w:val="en-US" w:eastAsia="ja-JP"/>
              </w:rPr>
            </w:pPr>
          </w:p>
        </w:tc>
        <w:tc>
          <w:tcPr>
            <w:tcW w:w="1914"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cs="Arial"/>
                <w:lang w:val="en-US" w:eastAsia="ja-JP"/>
              </w:rPr>
            </w:pPr>
          </w:p>
        </w:tc>
      </w:tr>
      <w:tr w:rsidR="003A1EB2" w:rsidRPr="000D3CFB" w:rsidTr="00C0642A">
        <w:trPr>
          <w:trHeight w:val="276"/>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0-7</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w:t>
            </w:r>
          </w:p>
        </w:tc>
        <w:tc>
          <w:tcPr>
            <w:tcW w:w="1914" w:type="dxa"/>
            <w:tcBorders>
              <w:top w:val="nil"/>
              <w:left w:val="nil"/>
              <w:bottom w:val="nil"/>
              <w:right w:val="single" w:sz="4" w:space="0" w:color="auto"/>
            </w:tcBorders>
            <w:shd w:val="clear" w:color="auto" w:fill="auto"/>
            <w:noWrap/>
            <w:vAlign w:val="bottom"/>
          </w:tcPr>
          <w:p w:rsidR="003A1EB2" w:rsidRPr="000D3CFB" w:rsidRDefault="000F289F" w:rsidP="00C0642A">
            <w:pPr>
              <w:pStyle w:val="TAC"/>
              <w:rPr>
                <w:rFonts w:eastAsia="MS Mincho"/>
                <w:lang w:val="en-US" w:eastAsia="ja-JP"/>
              </w:rPr>
            </w:pPr>
            <w:r>
              <w:rPr>
                <w:rFonts w:eastAsia="MS Mincho"/>
                <w:position w:val="-12"/>
              </w:rPr>
              <w:pict>
                <v:shape id="_x0000_i1919" type="#_x0000_t75" style="width:33.6pt;height:16.8pt">
                  <v:imagedata r:id="rId442" o:title=""/>
                </v:shape>
              </w:pict>
            </w:r>
          </w:p>
        </w:tc>
      </w:tr>
      <w:tr w:rsidR="003A1EB2" w:rsidRPr="000D3CFB" w:rsidTr="00C0642A">
        <w:trPr>
          <w:trHeight w:val="264"/>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8-15</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2</w:t>
            </w:r>
          </w:p>
        </w:tc>
        <w:tc>
          <w:tcPr>
            <w:tcW w:w="1914" w:type="dxa"/>
            <w:tcBorders>
              <w:top w:val="nil"/>
              <w:left w:val="nil"/>
              <w:bottom w:val="nil"/>
              <w:right w:val="single" w:sz="4" w:space="0" w:color="auto"/>
            </w:tcBorders>
            <w:shd w:val="clear" w:color="auto" w:fill="auto"/>
            <w:noWrap/>
            <w:vAlign w:val="bottom"/>
          </w:tcPr>
          <w:p w:rsidR="003A1EB2" w:rsidRPr="000D3CFB" w:rsidRDefault="000F289F" w:rsidP="00C0642A">
            <w:pPr>
              <w:pStyle w:val="TAC"/>
              <w:rPr>
                <w:rFonts w:eastAsia="MS Mincho"/>
                <w:lang w:val="en-US" w:eastAsia="ja-JP"/>
              </w:rPr>
            </w:pPr>
            <w:r>
              <w:rPr>
                <w:rFonts w:eastAsia="MS Mincho"/>
                <w:position w:val="-12"/>
              </w:rPr>
              <w:pict>
                <v:shape id="_x0000_i1920" type="#_x0000_t75" style="width:49.8pt;height:15.6pt">
                  <v:imagedata r:id="rId443" o:title=""/>
                </v:shape>
              </w:pict>
            </w:r>
          </w:p>
        </w:tc>
      </w:tr>
      <w:tr w:rsidR="003A1EB2" w:rsidRPr="000D3CFB" w:rsidTr="00C0642A">
        <w:trPr>
          <w:trHeight w:val="264"/>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16</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3</w:t>
            </w:r>
          </w:p>
        </w:tc>
        <w:tc>
          <w:tcPr>
            <w:tcW w:w="191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r>
      <w:tr w:rsidR="003A1EB2" w:rsidRPr="000D3CFB" w:rsidTr="00C0642A">
        <w:trPr>
          <w:trHeight w:val="264"/>
          <w:jc w:val="center"/>
        </w:trPr>
        <w:tc>
          <w:tcPr>
            <w:tcW w:w="13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17</w:t>
            </w:r>
          </w:p>
        </w:tc>
        <w:tc>
          <w:tcPr>
            <w:tcW w:w="99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4</w:t>
            </w:r>
          </w:p>
        </w:tc>
        <w:tc>
          <w:tcPr>
            <w:tcW w:w="1914"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hint="eastAsia"/>
              </w:rPr>
              <w:t>0</w:t>
            </w:r>
          </w:p>
        </w:tc>
      </w:tr>
      <w:tr w:rsidR="003A1EB2" w:rsidRPr="000D3CFB" w:rsidTr="00C0642A">
        <w:trPr>
          <w:trHeight w:val="264"/>
          <w:jc w:val="center"/>
        </w:trPr>
        <w:tc>
          <w:tcPr>
            <w:tcW w:w="1360" w:type="dxa"/>
            <w:tcBorders>
              <w:top w:val="nil"/>
              <w:left w:val="single" w:sz="8" w:space="0" w:color="auto"/>
              <w:bottom w:val="single" w:sz="4"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18-31</w:t>
            </w:r>
          </w:p>
        </w:tc>
        <w:tc>
          <w:tcPr>
            <w:tcW w:w="994" w:type="dxa"/>
            <w:tcBorders>
              <w:top w:val="nil"/>
              <w:left w:val="nil"/>
              <w:bottom w:val="single" w:sz="4"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eastAsia="ja-JP"/>
              </w:rPr>
            </w:pPr>
            <w:r w:rsidRPr="000D3CFB">
              <w:rPr>
                <w:rFonts w:eastAsia="MS Mincho"/>
                <w:lang w:val="en-US" w:eastAsia="ja-JP"/>
              </w:rPr>
              <w:t>reserved</w:t>
            </w:r>
          </w:p>
        </w:tc>
        <w:tc>
          <w:tcPr>
            <w:tcW w:w="1914" w:type="dxa"/>
            <w:tcBorders>
              <w:top w:val="nil"/>
              <w:left w:val="nil"/>
              <w:bottom w:val="single" w:sz="4" w:space="0" w:color="auto"/>
              <w:right w:val="single" w:sz="4" w:space="0" w:color="auto"/>
            </w:tcBorders>
            <w:shd w:val="clear" w:color="auto" w:fill="auto"/>
            <w:noWrap/>
            <w:vAlign w:val="bottom"/>
          </w:tcPr>
          <w:p w:rsidR="003A1EB2" w:rsidRPr="000D3CFB" w:rsidRDefault="003A1EB2" w:rsidP="00C0642A">
            <w:pPr>
              <w:pStyle w:val="TAC"/>
              <w:rPr>
                <w:rFonts w:eastAsia="MS Mincho"/>
              </w:rPr>
            </w:pPr>
            <w:r w:rsidRPr="000D3CFB">
              <w:rPr>
                <w:rFonts w:eastAsia="MS Mincho"/>
              </w:rPr>
              <w:t>NA</w:t>
            </w:r>
          </w:p>
        </w:tc>
      </w:tr>
    </w:tbl>
    <w:p w:rsidR="003A1EB2" w:rsidRPr="000D3CFB" w:rsidRDefault="003A1EB2" w:rsidP="003A1EB2">
      <w:pPr>
        <w:rPr>
          <w:lang w:eastAsia="zh-CN"/>
        </w:rPr>
      </w:pPr>
    </w:p>
    <w:p w:rsidR="003A1EB2" w:rsidRPr="000D3CFB" w:rsidRDefault="003A1EB2" w:rsidP="003A1EB2">
      <w:pPr>
        <w:pStyle w:val="TH"/>
        <w:rPr>
          <w:lang w:eastAsia="zh-CN"/>
        </w:rPr>
      </w:pPr>
      <w:r w:rsidRPr="000D3CFB">
        <w:t>Table 7.2.2-1 I: PUCCH mode 2-1 codebook subsampling with 4 antenna ports</w:t>
      </w:r>
    </w:p>
    <w:tbl>
      <w:tblPr>
        <w:tblW w:w="4648" w:type="dxa"/>
        <w:jc w:val="center"/>
        <w:tblLook w:val="0000" w:firstRow="0" w:lastRow="0" w:firstColumn="0" w:lastColumn="0" w:noHBand="0" w:noVBand="0"/>
      </w:tblPr>
      <w:tblGrid>
        <w:gridCol w:w="960"/>
        <w:gridCol w:w="847"/>
        <w:gridCol w:w="2841"/>
      </w:tblGrid>
      <w:tr w:rsidR="003A1EB2" w:rsidRPr="000D3CFB" w:rsidTr="003A1EB2">
        <w:trPr>
          <w:trHeight w:val="264"/>
          <w:jc w:val="center"/>
        </w:trPr>
        <w:tc>
          <w:tcPr>
            <w:tcW w:w="960" w:type="dxa"/>
            <w:vMerge w:val="restart"/>
            <w:tcBorders>
              <w:top w:val="single" w:sz="8" w:space="0" w:color="auto"/>
              <w:left w:val="single" w:sz="8" w:space="0" w:color="auto"/>
              <w:bottom w:val="double" w:sz="6" w:space="0" w:color="000000"/>
              <w:right w:val="single" w:sz="4" w:space="0" w:color="auto"/>
            </w:tcBorders>
            <w:shd w:val="clear" w:color="auto" w:fill="E0E0E0"/>
            <w:noWrap/>
            <w:vAlign w:val="center"/>
          </w:tcPr>
          <w:p w:rsidR="003A1EB2" w:rsidRPr="000D3CFB" w:rsidRDefault="003A1EB2" w:rsidP="00C0642A">
            <w:pPr>
              <w:pStyle w:val="TAH"/>
              <w:rPr>
                <w:rFonts w:eastAsia="MS Mincho"/>
                <w:lang w:val="en-US"/>
              </w:rPr>
            </w:pPr>
            <w:r w:rsidRPr="000D3CFB">
              <w:rPr>
                <w:rFonts w:eastAsia="MS Mincho"/>
                <w:lang w:val="en-US"/>
              </w:rPr>
              <w:t>RI</w:t>
            </w:r>
          </w:p>
        </w:tc>
        <w:tc>
          <w:tcPr>
            <w:tcW w:w="3688" w:type="dxa"/>
            <w:gridSpan w:val="2"/>
            <w:tcBorders>
              <w:top w:val="single" w:sz="8" w:space="0" w:color="auto"/>
              <w:left w:val="nil"/>
              <w:bottom w:val="nil"/>
              <w:right w:val="single" w:sz="4" w:space="0" w:color="000000"/>
            </w:tcBorders>
            <w:shd w:val="clear" w:color="auto" w:fill="E0E0E0"/>
            <w:noWrap/>
            <w:vAlign w:val="bottom"/>
          </w:tcPr>
          <w:p w:rsidR="003A1EB2" w:rsidRPr="000D3CFB" w:rsidRDefault="003A1EB2" w:rsidP="00C0642A">
            <w:pPr>
              <w:spacing w:after="0"/>
              <w:jc w:val="center"/>
              <w:rPr>
                <w:rFonts w:ascii="Arial" w:eastAsia="MS Mincho" w:hAnsi="Arial" w:cs="Arial"/>
                <w:lang w:val="en-US"/>
              </w:rPr>
            </w:pPr>
            <w:r w:rsidRPr="000D3CFB">
              <w:rPr>
                <w:rFonts w:ascii="Arial" w:hAnsi="Arial" w:hint="eastAsia"/>
                <w:b/>
                <w:sz w:val="18"/>
              </w:rPr>
              <w:t xml:space="preserve">Relationship between the second PMI </w:t>
            </w:r>
            <w:r w:rsidRPr="000D3CFB">
              <w:rPr>
                <w:rFonts w:ascii="Arial" w:hAnsi="Arial"/>
                <w:b/>
                <w:sz w:val="18"/>
              </w:rPr>
              <w:t>value</w:t>
            </w:r>
            <w:r w:rsidRPr="000D3CFB">
              <w:rPr>
                <w:rFonts w:ascii="Arial" w:hAnsi="Arial" w:hint="eastAsia"/>
                <w:b/>
                <w:sz w:val="18"/>
              </w:rPr>
              <w:t xml:space="preserve"> and codebook index</w:t>
            </w:r>
            <w:r w:rsidRPr="000D3CFB">
              <w:rPr>
                <w:position w:val="-10"/>
              </w:rPr>
              <w:t xml:space="preserve"> </w:t>
            </w:r>
            <w:r w:rsidR="000F289F">
              <w:rPr>
                <w:position w:val="-10"/>
              </w:rPr>
              <w:pict>
                <v:shape id="_x0000_i1921" type="#_x0000_t75" style="width:9.6pt;height:15pt">
                  <v:imagedata r:id="rId418" o:title=""/>
                </v:shape>
              </w:pict>
            </w:r>
          </w:p>
        </w:tc>
      </w:tr>
      <w:tr w:rsidR="003A1EB2" w:rsidRPr="000D3CFB" w:rsidTr="003A1EB2">
        <w:trPr>
          <w:trHeight w:val="276"/>
          <w:jc w:val="center"/>
        </w:trPr>
        <w:tc>
          <w:tcPr>
            <w:tcW w:w="960" w:type="dxa"/>
            <w:vMerge/>
            <w:tcBorders>
              <w:top w:val="single" w:sz="8" w:space="0" w:color="auto"/>
              <w:left w:val="single" w:sz="8" w:space="0" w:color="auto"/>
              <w:bottom w:val="double" w:sz="6" w:space="0" w:color="000000"/>
              <w:right w:val="single" w:sz="4" w:space="0" w:color="auto"/>
            </w:tcBorders>
            <w:shd w:val="clear" w:color="auto" w:fill="E0E0E0"/>
            <w:vAlign w:val="center"/>
          </w:tcPr>
          <w:p w:rsidR="003A1EB2" w:rsidRPr="000D3CFB" w:rsidRDefault="003A1EB2" w:rsidP="00C0642A">
            <w:pPr>
              <w:spacing w:after="0"/>
              <w:rPr>
                <w:rFonts w:ascii="Arial" w:eastAsia="MS Mincho" w:hAnsi="Arial" w:cs="Arial"/>
                <w:lang w:val="en-US"/>
              </w:rPr>
            </w:pPr>
          </w:p>
        </w:tc>
        <w:tc>
          <w:tcPr>
            <w:tcW w:w="847"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H"/>
              <w:rPr>
                <w:rFonts w:eastAsia="MS Mincho"/>
                <w:lang w:val="en-US"/>
              </w:rPr>
            </w:pPr>
            <w:r w:rsidRPr="000D3CFB">
              <w:rPr>
                <w:rFonts w:eastAsia="MS Mincho" w:hint="eastAsia"/>
              </w:rPr>
              <w:t xml:space="preserve">Value of the second PMI </w:t>
            </w:r>
            <w:r w:rsidR="000F289F">
              <w:rPr>
                <w:rFonts w:eastAsia="MS Mincho"/>
              </w:rPr>
              <w:pict>
                <v:shape id="_x0000_i1922" type="#_x0000_t75" style="width:23.4pt;height:15pt">
                  <v:imagedata r:id="rId419" o:title=""/>
                </v:shape>
              </w:pict>
            </w:r>
          </w:p>
        </w:tc>
        <w:tc>
          <w:tcPr>
            <w:tcW w:w="2841" w:type="dxa"/>
            <w:tcBorders>
              <w:top w:val="nil"/>
              <w:left w:val="nil"/>
              <w:bottom w:val="double" w:sz="6" w:space="0" w:color="auto"/>
              <w:right w:val="single" w:sz="4" w:space="0" w:color="auto"/>
            </w:tcBorders>
            <w:shd w:val="clear" w:color="auto" w:fill="E0E0E0"/>
            <w:noWrap/>
            <w:vAlign w:val="bottom"/>
          </w:tcPr>
          <w:p w:rsidR="003A1EB2" w:rsidRPr="000D3CFB" w:rsidRDefault="003A1EB2" w:rsidP="00C0642A">
            <w:pPr>
              <w:pStyle w:val="TAC"/>
              <w:rPr>
                <w:rFonts w:eastAsia="MS Mincho"/>
                <w:lang w:val="en-US"/>
              </w:rPr>
            </w:pPr>
            <w:r w:rsidRPr="000D3CFB">
              <w:rPr>
                <w:rFonts w:eastAsia="MS Mincho" w:hint="eastAsia"/>
                <w:b/>
              </w:rPr>
              <w:t xml:space="preserve">Codebook index </w:t>
            </w:r>
            <w:r w:rsidR="000F289F">
              <w:rPr>
                <w:rFonts w:ascii="Times New Roman" w:hAnsi="Times New Roman"/>
                <w:position w:val="-10"/>
                <w:sz w:val="20"/>
              </w:rPr>
              <w:pict>
                <v:shape id="_x0000_i1923" type="#_x0000_t75" style="width:9.6pt;height:15pt">
                  <v:imagedata r:id="rId418" o:title=""/>
                </v:shape>
              </w:pict>
            </w:r>
          </w:p>
        </w:tc>
      </w:tr>
      <w:tr w:rsidR="003A1EB2" w:rsidRPr="000D3CFB" w:rsidTr="00C0642A">
        <w:trPr>
          <w:trHeight w:val="276"/>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1</w:t>
            </w:r>
          </w:p>
        </w:tc>
        <w:tc>
          <w:tcPr>
            <w:tcW w:w="84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hint="eastAsia"/>
              </w:rPr>
              <w:t>0-15</w:t>
            </w:r>
          </w:p>
        </w:tc>
        <w:tc>
          <w:tcPr>
            <w:tcW w:w="2841" w:type="dxa"/>
            <w:tcBorders>
              <w:top w:val="nil"/>
              <w:left w:val="nil"/>
              <w:bottom w:val="nil"/>
              <w:right w:val="single" w:sz="4" w:space="0" w:color="auto"/>
            </w:tcBorders>
            <w:shd w:val="clear" w:color="auto" w:fill="auto"/>
            <w:noWrap/>
            <w:vAlign w:val="bottom"/>
          </w:tcPr>
          <w:p w:rsidR="003A1EB2" w:rsidRPr="000D3CFB" w:rsidRDefault="000F289F" w:rsidP="00C0642A">
            <w:pPr>
              <w:pStyle w:val="TAC"/>
              <w:rPr>
                <w:rFonts w:eastAsia="MS Mincho"/>
                <w:lang w:val="en-US"/>
              </w:rPr>
            </w:pPr>
            <w:r>
              <w:rPr>
                <w:rFonts w:eastAsia="MS Mincho"/>
                <w:position w:val="-10"/>
                <w:lang w:val="en-US"/>
              </w:rPr>
              <w:pict>
                <v:shape id="_x0000_i1924" type="#_x0000_t75" style="width:27pt;height:16.8pt">
                  <v:imagedata r:id="rId444" o:title=""/>
                </v:shape>
              </w:pic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2</w:t>
            </w:r>
          </w:p>
        </w:tc>
        <w:tc>
          <w:tcPr>
            <w:tcW w:w="84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hint="eastAsia"/>
              </w:rPr>
              <w:t>0-3</w:t>
            </w:r>
          </w:p>
        </w:tc>
        <w:tc>
          <w:tcPr>
            <w:tcW w:w="2841" w:type="dxa"/>
            <w:tcBorders>
              <w:top w:val="nil"/>
              <w:left w:val="nil"/>
              <w:bottom w:val="nil"/>
              <w:right w:val="single" w:sz="4" w:space="0" w:color="auto"/>
            </w:tcBorders>
            <w:shd w:val="clear" w:color="auto" w:fill="auto"/>
            <w:noWrap/>
            <w:vAlign w:val="bottom"/>
          </w:tcPr>
          <w:p w:rsidR="003A1EB2" w:rsidRPr="000D3CFB" w:rsidRDefault="000F289F" w:rsidP="00C0642A">
            <w:pPr>
              <w:pStyle w:val="TAC"/>
              <w:rPr>
                <w:rFonts w:eastAsia="MS Mincho"/>
                <w:lang w:val="en-US"/>
              </w:rPr>
            </w:pPr>
            <w:r>
              <w:rPr>
                <w:rFonts w:eastAsia="MS Mincho"/>
                <w:position w:val="-12"/>
              </w:rPr>
              <w:pict>
                <v:shape id="_x0000_i1925" type="#_x0000_t75" style="width:87.6pt;height:15.6pt">
                  <v:imagedata r:id="rId439" o:title=""/>
                </v:shape>
              </w:pict>
            </w:r>
          </w:p>
        </w:tc>
      </w:tr>
      <w:tr w:rsidR="003A1EB2" w:rsidRPr="000D3CFB" w:rsidTr="00C0642A">
        <w:trPr>
          <w:trHeight w:val="264"/>
          <w:jc w:val="center"/>
        </w:trPr>
        <w:tc>
          <w:tcPr>
            <w:tcW w:w="960" w:type="dxa"/>
            <w:tcBorders>
              <w:top w:val="nil"/>
              <w:left w:val="single" w:sz="8" w:space="0" w:color="auto"/>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3</w:t>
            </w:r>
          </w:p>
        </w:tc>
        <w:tc>
          <w:tcPr>
            <w:tcW w:w="847" w:type="dxa"/>
            <w:tcBorders>
              <w:top w:val="nil"/>
              <w:left w:val="nil"/>
              <w:bottom w:val="nil"/>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hint="eastAsia"/>
              </w:rPr>
              <w:t>0-3</w:t>
            </w:r>
          </w:p>
        </w:tc>
        <w:tc>
          <w:tcPr>
            <w:tcW w:w="2841" w:type="dxa"/>
            <w:tcBorders>
              <w:top w:val="nil"/>
              <w:left w:val="nil"/>
              <w:bottom w:val="nil"/>
              <w:right w:val="single" w:sz="4" w:space="0" w:color="auto"/>
            </w:tcBorders>
            <w:shd w:val="clear" w:color="auto" w:fill="auto"/>
            <w:noWrap/>
            <w:vAlign w:val="bottom"/>
          </w:tcPr>
          <w:p w:rsidR="003A1EB2" w:rsidRPr="000D3CFB" w:rsidRDefault="000F289F" w:rsidP="00C0642A">
            <w:pPr>
              <w:pStyle w:val="TAC"/>
              <w:rPr>
                <w:rFonts w:eastAsia="MS Mincho"/>
                <w:lang w:val="en-US"/>
              </w:rPr>
            </w:pPr>
            <w:r>
              <w:rPr>
                <w:rFonts w:eastAsia="MS Mincho"/>
                <w:position w:val="-12"/>
              </w:rPr>
              <w:pict>
                <v:shape id="_x0000_i1926" type="#_x0000_t75" style="width:101.4pt;height:17.4pt">
                  <v:imagedata r:id="rId437" o:title=""/>
                </v:shape>
              </w:pict>
            </w:r>
          </w:p>
        </w:tc>
      </w:tr>
      <w:tr w:rsidR="003A1EB2" w:rsidRPr="000D3CFB" w:rsidTr="00C0642A">
        <w:trPr>
          <w:trHeight w:val="276"/>
          <w:jc w:val="center"/>
        </w:trPr>
        <w:tc>
          <w:tcPr>
            <w:tcW w:w="960" w:type="dxa"/>
            <w:tcBorders>
              <w:top w:val="nil"/>
              <w:left w:val="single" w:sz="8" w:space="0" w:color="auto"/>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4</w:t>
            </w:r>
          </w:p>
        </w:tc>
        <w:tc>
          <w:tcPr>
            <w:tcW w:w="847" w:type="dxa"/>
            <w:tcBorders>
              <w:top w:val="nil"/>
              <w:left w:val="nil"/>
              <w:bottom w:val="single" w:sz="8" w:space="0" w:color="auto"/>
              <w:right w:val="single" w:sz="4" w:space="0" w:color="auto"/>
            </w:tcBorders>
            <w:shd w:val="clear" w:color="auto" w:fill="auto"/>
            <w:noWrap/>
            <w:vAlign w:val="bottom"/>
          </w:tcPr>
          <w:p w:rsidR="003A1EB2" w:rsidRPr="000D3CFB" w:rsidRDefault="003A1EB2" w:rsidP="00C0642A">
            <w:pPr>
              <w:pStyle w:val="TAC"/>
              <w:rPr>
                <w:rFonts w:eastAsia="MS Mincho"/>
                <w:lang w:val="en-US"/>
              </w:rPr>
            </w:pPr>
            <w:r w:rsidRPr="000D3CFB">
              <w:rPr>
                <w:rFonts w:eastAsia="MS Mincho"/>
                <w:lang w:val="en-US"/>
              </w:rPr>
              <w:t>0-3</w:t>
            </w:r>
          </w:p>
        </w:tc>
        <w:tc>
          <w:tcPr>
            <w:tcW w:w="2841" w:type="dxa"/>
            <w:tcBorders>
              <w:top w:val="nil"/>
              <w:left w:val="nil"/>
              <w:bottom w:val="single" w:sz="8" w:space="0" w:color="auto"/>
              <w:right w:val="single" w:sz="4" w:space="0" w:color="auto"/>
            </w:tcBorders>
            <w:shd w:val="clear" w:color="auto" w:fill="auto"/>
            <w:noWrap/>
            <w:vAlign w:val="bottom"/>
          </w:tcPr>
          <w:p w:rsidR="003A1EB2" w:rsidRPr="000D3CFB" w:rsidRDefault="000F289F" w:rsidP="00C0642A">
            <w:pPr>
              <w:pStyle w:val="TAC"/>
              <w:rPr>
                <w:rFonts w:eastAsia="MS Mincho"/>
                <w:lang w:val="en-US"/>
              </w:rPr>
            </w:pPr>
            <w:r>
              <w:rPr>
                <w:rFonts w:eastAsia="MS Mincho"/>
                <w:position w:val="-12"/>
              </w:rPr>
              <w:pict>
                <v:shape id="_x0000_i1927" type="#_x0000_t75" style="width:101.4pt;height:17.4pt">
                  <v:imagedata r:id="rId437" o:title=""/>
                </v:shape>
              </w:pict>
            </w:r>
          </w:p>
        </w:tc>
      </w:tr>
    </w:tbl>
    <w:p w:rsidR="003A1EB2" w:rsidRPr="000D3CFB" w:rsidRDefault="003A1EB2" w:rsidP="007E3801">
      <w:pPr>
        <w:rPr>
          <w:rFonts w:cs="Arial"/>
          <w:lang w:val="en-US"/>
        </w:rPr>
      </w:pPr>
    </w:p>
    <w:p w:rsidR="00426A74" w:rsidRPr="000D3CFB" w:rsidRDefault="00426A74" w:rsidP="00426A74">
      <w:r w:rsidRPr="000D3CFB">
        <w:rPr>
          <w:rFonts w:eastAsia="PMingLiU" w:hint="eastAsia"/>
          <w:lang w:eastAsia="zh-TW"/>
        </w:rPr>
        <w:t xml:space="preserve">For a UE configured with transmission mode 9 </w:t>
      </w:r>
      <w:r w:rsidRPr="000D3CFB">
        <w:rPr>
          <w:rFonts w:eastAsia="PMingLiU"/>
          <w:lang w:eastAsia="zh-TW"/>
        </w:rPr>
        <w:t xml:space="preserve">or 10, </w:t>
      </w:r>
      <w:r w:rsidRPr="000D3CFB">
        <w:rPr>
          <w:rFonts w:eastAsia="PMingLiU" w:hint="eastAsia"/>
          <w:lang w:eastAsia="zh-TW"/>
        </w:rPr>
        <w:t xml:space="preserve">and </w:t>
      </w:r>
      <w:r w:rsidRPr="000D3CFB">
        <w:rPr>
          <w:rFonts w:eastAsia="PMingLiU"/>
          <w:lang w:eastAsia="zh-TW"/>
        </w:rPr>
        <w:t xml:space="preserve">the UE </w:t>
      </w:r>
      <w:r w:rsidRPr="000D3CFB">
        <w:t xml:space="preserve">configured with </w:t>
      </w:r>
      <w:r w:rsidRPr="000D3CFB">
        <w:rPr>
          <w:lang w:val="en-US"/>
        </w:rPr>
        <w:t xml:space="preserve">parameter </w:t>
      </w:r>
      <w:r w:rsidRPr="000D3CFB">
        <w:rPr>
          <w:i/>
          <w:lang w:val="en-US"/>
        </w:rPr>
        <w:t xml:space="preserve">advancedCodebookEnabled=TRUE </w:t>
      </w:r>
      <w:r w:rsidRPr="000D3CFB">
        <w:rPr>
          <w:lang w:val="en-US"/>
        </w:rPr>
        <w:t xml:space="preserve">and </w:t>
      </w:r>
      <w:r w:rsidR="000F289F">
        <w:rPr>
          <w:rFonts w:eastAsia="Calibri"/>
          <w:position w:val="-4"/>
          <w:lang w:val="en-US"/>
        </w:rPr>
        <w:pict>
          <v:shape id="_x0000_i1928" type="#_x0000_t75" style="width:29.4pt;height:11.4pt">
            <v:imagedata r:id="rId445" o:title=""/>
          </v:shape>
        </w:pict>
      </w:r>
      <w:r w:rsidRPr="000D3CFB">
        <w:rPr>
          <w:rFonts w:eastAsia="PMingLiU"/>
          <w:lang w:eastAsia="zh-TW"/>
        </w:rPr>
        <w:t xml:space="preserve">and </w:t>
      </w:r>
      <w:r w:rsidRPr="000D3CFB">
        <w:t xml:space="preserve">PUCCH Reporting Type 2b, the sub-sampled codebook for PUCCH mode 1-1 for value of </w:t>
      </w:r>
      <w:r w:rsidR="000F289F">
        <w:rPr>
          <w:position w:val="-4"/>
        </w:rPr>
        <w:pict>
          <v:shape id="_x0000_i1929" type="#_x0000_t75" style="width:30pt;height:10.8pt">
            <v:imagedata r:id="rId446" o:title=""/>
          </v:shape>
        </w:pict>
      </w:r>
      <w:r w:rsidRPr="000D3CFB">
        <w:t xml:space="preserve"> is defined in Table 7.2.2-1H, and for value of </w:t>
      </w:r>
      <w:r w:rsidR="000F289F">
        <w:rPr>
          <w:position w:val="-4"/>
        </w:rPr>
        <w:pict>
          <v:shape id="_x0000_i1930" type="#_x0000_t75" style="width:27.6pt;height:10.8pt">
            <v:imagedata r:id="rId447" o:title=""/>
          </v:shape>
        </w:pict>
      </w:r>
      <w:r w:rsidRPr="000D3CFB">
        <w:t xml:space="preserve">, the value of the second PMI, </w:t>
      </w:r>
      <w:r w:rsidR="000F289F">
        <w:rPr>
          <w:position w:val="-12"/>
        </w:rPr>
        <w:pict>
          <v:shape id="_x0000_i1931" type="#_x0000_t75" style="width:24pt;height:15.6pt">
            <v:imagedata r:id="rId448" o:title=""/>
          </v:shape>
        </w:pict>
      </w:r>
      <w:r w:rsidRPr="000D3CFB">
        <w:rPr>
          <w:rFonts w:eastAsia="MS Mincho"/>
        </w:rPr>
        <w:t xml:space="preserve">, is set to </w:t>
      </w:r>
      <w:r w:rsidR="000F289F">
        <w:rPr>
          <w:position w:val="-10"/>
        </w:rPr>
        <w:pict>
          <v:shape id="_x0000_i1932" type="#_x0000_t75" style="width:9.6pt;height:15pt">
            <v:imagedata r:id="rId418" o:title=""/>
          </v:shape>
        </w:pict>
      </w:r>
      <w:r w:rsidRPr="000D3CFB">
        <w:t>.</w:t>
      </w:r>
    </w:p>
    <w:p w:rsidR="00426A74" w:rsidRPr="000D3CFB" w:rsidRDefault="00426A74" w:rsidP="00426A74">
      <w:pPr>
        <w:pStyle w:val="TH"/>
      </w:pPr>
      <w:r w:rsidRPr="000D3CFB">
        <w:lastRenderedPageBreak/>
        <w:t xml:space="preserve">Table 7.2.2-1H: PUCCH mode 1-1 codebook subsampling, with </w:t>
      </w:r>
      <w:r w:rsidRPr="000D3CFB">
        <w:rPr>
          <w:lang w:val="en-US"/>
        </w:rPr>
        <w:t xml:space="preserve">parameter </w:t>
      </w:r>
      <w:r w:rsidRPr="000D3CFB">
        <w:rPr>
          <w:i/>
          <w:lang w:val="en-US"/>
        </w:rPr>
        <w:t xml:space="preserve">advancedCodebookEnabled=TRUE, </w:t>
      </w:r>
      <w:r w:rsidR="000F289F">
        <w:rPr>
          <w:position w:val="-4"/>
        </w:rPr>
        <w:pict>
          <v:shape id="_x0000_i1933" type="#_x0000_t75" style="width:30pt;height:10.8pt">
            <v:imagedata r:id="rId446"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2"/>
        <w:gridCol w:w="2412"/>
      </w:tblGrid>
      <w:tr w:rsidR="00426A74" w:rsidRPr="000D3CFB" w:rsidTr="00936A9A">
        <w:trPr>
          <w:cantSplit/>
          <w:jc w:val="center"/>
        </w:trPr>
        <w:tc>
          <w:tcPr>
            <w:tcW w:w="0" w:type="auto"/>
            <w:gridSpan w:val="2"/>
            <w:shd w:val="clear" w:color="auto" w:fill="E0E0E0"/>
            <w:noWrap/>
            <w:vAlign w:val="center"/>
          </w:tcPr>
          <w:p w:rsidR="00426A74" w:rsidRPr="000D3CFB" w:rsidRDefault="00426A74" w:rsidP="00936A9A">
            <w:pPr>
              <w:keepNext/>
              <w:keepLines/>
              <w:spacing w:after="0"/>
              <w:jc w:val="center"/>
              <w:rPr>
                <w:rFonts w:ascii="Arial" w:eastAsia="MS Mincho" w:hAnsi="Arial" w:cs="Arial"/>
                <w:b/>
                <w:sz w:val="18"/>
                <w:lang w:val="en-US"/>
              </w:rPr>
            </w:pPr>
            <w:r w:rsidRPr="000D3CFB">
              <w:rPr>
                <w:rFonts w:ascii="Arial" w:hAnsi="Arial" w:hint="eastAsia"/>
                <w:b/>
                <w:sz w:val="18"/>
              </w:rPr>
              <w:t xml:space="preserve">Relationship between the second PMI </w:t>
            </w:r>
            <w:r w:rsidRPr="000D3CFB">
              <w:rPr>
                <w:rFonts w:ascii="Arial" w:hAnsi="Arial"/>
                <w:b/>
                <w:sz w:val="18"/>
              </w:rPr>
              <w:t>value</w:t>
            </w:r>
            <w:r w:rsidRPr="000D3CFB">
              <w:rPr>
                <w:rFonts w:ascii="Arial" w:hAnsi="Arial" w:hint="eastAsia"/>
                <w:b/>
                <w:sz w:val="18"/>
              </w:rPr>
              <w:t xml:space="preserve"> and codebook index</w:t>
            </w:r>
            <w:r w:rsidRPr="000D3CFB">
              <w:rPr>
                <w:rFonts w:ascii="Arial" w:hAnsi="Arial"/>
                <w:b/>
                <w:position w:val="-10"/>
                <w:sz w:val="18"/>
              </w:rPr>
              <w:t xml:space="preserve"> </w:t>
            </w:r>
            <w:r w:rsidR="000F289F">
              <w:rPr>
                <w:rFonts w:ascii="Arial" w:hAnsi="Arial"/>
                <w:b/>
                <w:position w:val="-10"/>
                <w:sz w:val="18"/>
              </w:rPr>
              <w:pict>
                <v:shape id="_x0000_i1934" type="#_x0000_t75" style="width:9.6pt;height:15pt">
                  <v:imagedata r:id="rId418" o:title=""/>
                </v:shape>
              </w:pict>
            </w:r>
          </w:p>
        </w:tc>
      </w:tr>
      <w:tr w:rsidR="00426A74" w:rsidRPr="000D3CFB" w:rsidTr="00936A9A">
        <w:trPr>
          <w:cantSplit/>
          <w:jc w:val="center"/>
        </w:trPr>
        <w:tc>
          <w:tcPr>
            <w:tcW w:w="0" w:type="auto"/>
            <w:shd w:val="clear" w:color="auto" w:fill="E0E0E0"/>
            <w:noWrap/>
            <w:vAlign w:val="center"/>
          </w:tcPr>
          <w:p w:rsidR="00426A74" w:rsidRPr="000D3CFB" w:rsidRDefault="00426A74" w:rsidP="00936A9A">
            <w:pPr>
              <w:keepNext/>
              <w:keepLines/>
              <w:spacing w:after="0"/>
              <w:jc w:val="center"/>
              <w:rPr>
                <w:rFonts w:ascii="Arial" w:eastAsia="MS Mincho" w:hAnsi="Arial"/>
                <w:b/>
                <w:sz w:val="18"/>
                <w:lang w:val="en-US"/>
              </w:rPr>
            </w:pPr>
            <w:r w:rsidRPr="000D3CFB">
              <w:rPr>
                <w:rFonts w:ascii="Arial" w:eastAsia="MS Mincho" w:hAnsi="Arial" w:hint="eastAsia"/>
                <w:b/>
                <w:sz w:val="18"/>
              </w:rPr>
              <w:t xml:space="preserve">Value of the second PMI </w:t>
            </w:r>
            <w:r w:rsidR="000F289F">
              <w:rPr>
                <w:position w:val="-12"/>
              </w:rPr>
              <w:pict>
                <v:shape id="_x0000_i1935" type="#_x0000_t75" style="width:24pt;height:15.6pt">
                  <v:imagedata r:id="rId448" o:title=""/>
                </v:shape>
              </w:pict>
            </w:r>
          </w:p>
        </w:tc>
        <w:tc>
          <w:tcPr>
            <w:tcW w:w="0" w:type="auto"/>
            <w:shd w:val="clear" w:color="auto" w:fill="E0E0E0"/>
            <w:noWrap/>
            <w:vAlign w:val="center"/>
          </w:tcPr>
          <w:p w:rsidR="00426A74" w:rsidRPr="000D3CFB" w:rsidRDefault="00426A74" w:rsidP="00936A9A">
            <w:pPr>
              <w:keepNext/>
              <w:keepLines/>
              <w:spacing w:after="0"/>
              <w:jc w:val="center"/>
              <w:rPr>
                <w:rFonts w:ascii="Arial" w:eastAsia="MS Mincho" w:hAnsi="Arial"/>
                <w:b/>
                <w:sz w:val="18"/>
                <w:lang w:val="en-US"/>
              </w:rPr>
            </w:pPr>
            <w:r w:rsidRPr="000D3CFB">
              <w:rPr>
                <w:rFonts w:ascii="Arial" w:eastAsia="MS Mincho" w:hAnsi="Arial" w:hint="eastAsia"/>
                <w:b/>
                <w:sz w:val="18"/>
              </w:rPr>
              <w:t xml:space="preserve">Codebook index </w:t>
            </w:r>
            <w:r w:rsidR="000F289F">
              <w:rPr>
                <w:b/>
                <w:position w:val="-10"/>
              </w:rPr>
              <w:pict>
                <v:shape id="_x0000_i1936" type="#_x0000_t75" style="width:9.6pt;height:15pt">
                  <v:imagedata r:id="rId418" o:title=""/>
                </v:shape>
              </w:pic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hint="eastAsia"/>
                <w:sz w:val="18"/>
              </w:rPr>
              <w:t>0</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2048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rPr>
              <w:t>1</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2113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rPr>
              <w:t>2</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2178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rPr>
              <w:t>3</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2243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4</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2568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5</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2633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6</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2698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7</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2763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8</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3348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9</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3413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10</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3478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11</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3543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12</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3868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13</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3933</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14</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3998</w:t>
            </w:r>
          </w:p>
        </w:tc>
      </w:tr>
      <w:tr w:rsidR="00426A74" w:rsidRPr="000D3CFB" w:rsidTr="00936A9A">
        <w:trPr>
          <w:cantSplit/>
          <w:jc w:val="center"/>
        </w:trPr>
        <w:tc>
          <w:tcPr>
            <w:tcW w:w="0" w:type="auto"/>
            <w:shd w:val="clear" w:color="auto" w:fill="auto"/>
            <w:noWrap/>
            <w:vAlign w:val="center"/>
          </w:tcPr>
          <w:p w:rsidR="00426A74" w:rsidRPr="000D3CFB" w:rsidRDefault="00426A74" w:rsidP="00936A9A">
            <w:pPr>
              <w:keepNext/>
              <w:keepLines/>
              <w:spacing w:after="0"/>
              <w:jc w:val="center"/>
              <w:rPr>
                <w:rFonts w:ascii="Arial" w:eastAsia="MS Mincho" w:hAnsi="Arial"/>
                <w:sz w:val="18"/>
                <w:lang w:val="en-US"/>
              </w:rPr>
            </w:pPr>
            <w:r w:rsidRPr="000D3CFB">
              <w:rPr>
                <w:rFonts w:ascii="Arial" w:eastAsia="MS Mincho" w:hAnsi="Arial"/>
                <w:sz w:val="18"/>
                <w:lang w:val="en-US"/>
              </w:rPr>
              <w:t>15</w:t>
            </w:r>
          </w:p>
        </w:tc>
        <w:tc>
          <w:tcPr>
            <w:tcW w:w="0" w:type="auto"/>
            <w:shd w:val="clear" w:color="auto" w:fill="auto"/>
            <w:noWrap/>
          </w:tcPr>
          <w:p w:rsidR="00426A74" w:rsidRPr="000D3CFB" w:rsidRDefault="00426A74" w:rsidP="00936A9A">
            <w:pPr>
              <w:keepNext/>
              <w:keepLines/>
              <w:spacing w:after="0"/>
              <w:jc w:val="center"/>
              <w:rPr>
                <w:rFonts w:ascii="Arial" w:eastAsia="MS Mincho" w:hAnsi="Arial"/>
                <w:sz w:val="18"/>
                <w:lang w:val="en-US"/>
              </w:rPr>
            </w:pPr>
            <w:r w:rsidRPr="000D3CFB">
              <w:t>4063</w:t>
            </w:r>
          </w:p>
        </w:tc>
      </w:tr>
    </w:tbl>
    <w:p w:rsidR="00426A74" w:rsidRPr="000D3CFB" w:rsidRDefault="00426A74" w:rsidP="007E3801">
      <w:pPr>
        <w:rPr>
          <w:rFonts w:cs="Arial"/>
          <w:lang w:val="en-US"/>
        </w:rPr>
      </w:pPr>
    </w:p>
    <w:p w:rsidR="00503F62" w:rsidRPr="000D3CFB" w:rsidRDefault="0093274D" w:rsidP="00503F62">
      <w:pPr>
        <w:rPr>
          <w:lang w:val="en-US"/>
        </w:rPr>
      </w:pPr>
      <w:r w:rsidRPr="000D3CFB">
        <w:rPr>
          <w:lang w:val="en-US"/>
        </w:rPr>
        <w:t>A</w:t>
      </w:r>
      <w:r w:rsidR="00D76041" w:rsidRPr="000D3CFB">
        <w:rPr>
          <w:lang w:val="en-US"/>
        </w:rPr>
        <w:t>n</w:t>
      </w:r>
      <w:r w:rsidRPr="000D3CFB">
        <w:rPr>
          <w:lang w:val="en-US"/>
        </w:rPr>
        <w:t xml:space="preserve"> </w:t>
      </w:r>
      <w:r w:rsidR="00EB024F" w:rsidRPr="000D3CFB">
        <w:rPr>
          <w:lang w:val="en-US"/>
        </w:rPr>
        <w:t xml:space="preserve">CRI or </w:t>
      </w:r>
      <w:r w:rsidRPr="000D3CFB">
        <w:rPr>
          <w:rFonts w:hint="eastAsia"/>
          <w:lang w:val="en-US"/>
        </w:rPr>
        <w:t xml:space="preserve">RI </w:t>
      </w:r>
      <w:r w:rsidR="00D76041" w:rsidRPr="000D3CFB">
        <w:rPr>
          <w:lang w:val="en-US"/>
        </w:rPr>
        <w:t xml:space="preserve">or PTI or any precoding matrix indicator </w:t>
      </w:r>
      <w:r w:rsidRPr="000D3CFB">
        <w:rPr>
          <w:rFonts w:hint="eastAsia"/>
          <w:lang w:val="en-US"/>
        </w:rPr>
        <w:t>report</w:t>
      </w:r>
      <w:r w:rsidR="00D76041" w:rsidRPr="000D3CFB">
        <w:rPr>
          <w:lang w:val="en-US"/>
        </w:rPr>
        <w:t>ed</w:t>
      </w:r>
      <w:r w:rsidRPr="000D3CFB">
        <w:rPr>
          <w:rFonts w:hint="eastAsia"/>
          <w:lang w:val="en-US"/>
        </w:rPr>
        <w:t xml:space="preserve"> </w:t>
      </w:r>
      <w:r w:rsidR="009C25C3" w:rsidRPr="000D3CFB">
        <w:rPr>
          <w:lang w:val="en-US"/>
        </w:rPr>
        <w:t xml:space="preserve">for a serving cell </w:t>
      </w:r>
      <w:r w:rsidRPr="000D3CFB">
        <w:rPr>
          <w:lang w:val="en-US"/>
        </w:rPr>
        <w:t>in a periodic</w:t>
      </w:r>
      <w:r w:rsidRPr="000D3CFB">
        <w:rPr>
          <w:rFonts w:hint="eastAsia"/>
          <w:lang w:val="en-US"/>
        </w:rPr>
        <w:t xml:space="preserve"> </w:t>
      </w:r>
      <w:r w:rsidRPr="000D3CFB">
        <w:rPr>
          <w:lang w:val="en-US"/>
        </w:rPr>
        <w:t xml:space="preserve">reporting mode </w:t>
      </w:r>
      <w:r w:rsidRPr="000D3CFB">
        <w:rPr>
          <w:rFonts w:hint="eastAsia"/>
          <w:lang w:val="en-US"/>
        </w:rPr>
        <w:t>is valid only for C</w:t>
      </w:r>
      <w:r w:rsidR="00D76041" w:rsidRPr="000D3CFB">
        <w:rPr>
          <w:lang w:val="en-US"/>
        </w:rPr>
        <w:t>SI</w:t>
      </w:r>
      <w:r w:rsidRPr="000D3CFB">
        <w:rPr>
          <w:rFonts w:hint="eastAsia"/>
          <w:lang w:val="en-US"/>
        </w:rPr>
        <w:t xml:space="preserve"> report</w:t>
      </w:r>
      <w:r w:rsidR="00D76041" w:rsidRPr="000D3CFB">
        <w:rPr>
          <w:lang w:val="en-US"/>
        </w:rPr>
        <w:t>s</w:t>
      </w:r>
      <w:r w:rsidRPr="000D3CFB">
        <w:rPr>
          <w:rFonts w:hint="eastAsia"/>
          <w:lang w:val="en-US"/>
        </w:rPr>
        <w:t xml:space="preserve"> </w:t>
      </w:r>
      <w:r w:rsidR="009C25C3" w:rsidRPr="000D3CFB">
        <w:rPr>
          <w:lang w:val="en-US"/>
        </w:rPr>
        <w:t xml:space="preserve">for that serving cell </w:t>
      </w:r>
      <w:r w:rsidRPr="000D3CFB">
        <w:rPr>
          <w:rFonts w:hint="eastAsia"/>
          <w:lang w:val="en-US"/>
        </w:rPr>
        <w:t xml:space="preserve">on </w:t>
      </w:r>
      <w:r w:rsidRPr="000D3CFB">
        <w:rPr>
          <w:lang w:val="en-US"/>
        </w:rPr>
        <w:t xml:space="preserve">that periodic </w:t>
      </w:r>
      <w:r w:rsidR="00E35A3F" w:rsidRPr="000D3CFB">
        <w:rPr>
          <w:lang w:val="en-US"/>
        </w:rPr>
        <w:t xml:space="preserve">CSI </w:t>
      </w:r>
      <w:r w:rsidRPr="000D3CFB">
        <w:rPr>
          <w:lang w:val="en-US"/>
        </w:rPr>
        <w:t>reporting mode.</w:t>
      </w:r>
      <w:r w:rsidR="00503F62" w:rsidRPr="000D3CFB">
        <w:rPr>
          <w:lang w:val="en-US"/>
        </w:rPr>
        <w:t xml:space="preserve"> </w:t>
      </w:r>
    </w:p>
    <w:p w:rsidR="00503F62" w:rsidRPr="000D3CFB" w:rsidRDefault="00503F62" w:rsidP="0058579F">
      <w:pPr>
        <w:rPr>
          <w:lang w:val="en-US"/>
        </w:rPr>
      </w:pPr>
      <w:r w:rsidRPr="000D3CFB">
        <w:rPr>
          <w:lang w:val="en-US"/>
        </w:rPr>
        <w:t xml:space="preserve">For serving cell </w:t>
      </w:r>
      <w:r w:rsidR="000F289F">
        <w:rPr>
          <w:position w:val="-6"/>
        </w:rPr>
        <w:pict>
          <v:shape id="_x0000_i1937" type="#_x0000_t75" style="width:8.4pt;height:9.6pt">
            <v:imagedata r:id="rId277" o:title=""/>
          </v:shape>
        </w:pict>
      </w:r>
      <w:r w:rsidRPr="000D3CFB">
        <w:t xml:space="preserve">, </w:t>
      </w:r>
      <w:r w:rsidRPr="000D3CFB">
        <w:rPr>
          <w:lang w:val="en-US"/>
        </w:rPr>
        <w:t xml:space="preserve">a UE configured in transmission mode 10 with PMI/RI reporting </w:t>
      </w:r>
      <w:r w:rsidR="00B07B0F" w:rsidRPr="000D3CFB">
        <w:rPr>
          <w:lang w:val="en-US"/>
        </w:rPr>
        <w:t xml:space="preserve">or without PMI reporting </w:t>
      </w:r>
      <w:r w:rsidRPr="000D3CFB">
        <w:rPr>
          <w:lang w:val="en-US"/>
        </w:rPr>
        <w:t xml:space="preserve">for a CSI process can be configured with a </w:t>
      </w:r>
      <w:r w:rsidR="000D3CFB">
        <w:rPr>
          <w:lang w:val="en-US"/>
        </w:rPr>
        <w:t>'</w:t>
      </w:r>
      <w:r w:rsidRPr="000D3CFB">
        <w:rPr>
          <w:lang w:val="en-US"/>
        </w:rPr>
        <w:t>RI-reference CSI process</w:t>
      </w:r>
      <w:r w:rsidR="000D3CFB">
        <w:rPr>
          <w:lang w:val="en-US"/>
        </w:rPr>
        <w:t>'</w:t>
      </w:r>
      <w:r w:rsidRPr="000D3CFB">
        <w:rPr>
          <w:lang w:val="en-US"/>
        </w:rPr>
        <w:t xml:space="preserve">. </w:t>
      </w:r>
      <w:r w:rsidRPr="000D3CFB">
        <w:t xml:space="preserve">The RI for the </w:t>
      </w:r>
      <w:r w:rsidR="000D3CFB">
        <w:t>'</w:t>
      </w:r>
      <w:r w:rsidRPr="000D3CFB">
        <w:t>RI-reference CSI process</w:t>
      </w:r>
      <w:r w:rsidR="000D3CFB">
        <w:t>'</w:t>
      </w:r>
      <w:r w:rsidRPr="000D3CFB">
        <w:t xml:space="preserve"> is not based on any other configured CSI process other than the </w:t>
      </w:r>
      <w:r w:rsidR="000D3CFB">
        <w:t>'</w:t>
      </w:r>
      <w:r w:rsidRPr="000D3CFB">
        <w:t>RI-reference CSI process</w:t>
      </w:r>
      <w:r w:rsidR="000D3CFB">
        <w:t>'</w:t>
      </w:r>
      <w:r w:rsidRPr="000D3CFB">
        <w:t xml:space="preserve">. </w:t>
      </w:r>
      <w:r w:rsidR="005A65C0" w:rsidRPr="000D3CFB">
        <w:t xml:space="preserve">If the UE is configured with a </w:t>
      </w:r>
      <w:r w:rsidR="000D3CFB">
        <w:t>'</w:t>
      </w:r>
      <w:r w:rsidR="005A65C0" w:rsidRPr="000D3CFB">
        <w:t>RI-reference CSI process</w:t>
      </w:r>
      <w:r w:rsidR="000D3CFB">
        <w:t>'</w:t>
      </w:r>
      <w:r w:rsidR="005A65C0" w:rsidRPr="000D3CFB">
        <w:t xml:space="preserve"> for a CSI process and if subframe sets </w:t>
      </w:r>
      <w:r w:rsidR="000F289F">
        <w:rPr>
          <w:position w:val="-12"/>
        </w:rPr>
        <w:pict>
          <v:shape id="_x0000_i1938" type="#_x0000_t75" style="width:28.8pt;height:16.2pt">
            <v:imagedata r:id="rId205" o:title=""/>
          </v:shape>
        </w:pict>
      </w:r>
      <w:r w:rsidR="005A65C0" w:rsidRPr="000D3CFB">
        <w:t xml:space="preserve"> and </w:t>
      </w:r>
      <w:r w:rsidR="000F289F">
        <w:rPr>
          <w:position w:val="-12"/>
        </w:rPr>
        <w:pict>
          <v:shape id="_x0000_i1939" type="#_x0000_t75" style="width:28.8pt;height:16.2pt">
            <v:imagedata r:id="rId206" o:title=""/>
          </v:shape>
        </w:pict>
      </w:r>
      <w:r w:rsidR="005A65C0" w:rsidRPr="000D3CFB">
        <w:t xml:space="preserve"> are configured by higher layers for only one of the CSI processes then the UE is not expected to receive configuration for the CSI process configured with the subframe subsets that have a different set of restricted RIs with precoder codebook subset restriction between the two subframe sets.</w:t>
      </w:r>
      <w:r w:rsidRPr="000D3CFB">
        <w:t xml:space="preserve">The UE is not expected to receive configurations for the CSI process and the </w:t>
      </w:r>
      <w:r w:rsidR="000D3CFB">
        <w:rPr>
          <w:lang w:val="en-US"/>
        </w:rPr>
        <w:t>'</w:t>
      </w:r>
      <w:r w:rsidRPr="000D3CFB">
        <w:rPr>
          <w:lang w:val="en-US"/>
        </w:rPr>
        <w:t>RI-reference CSI process</w:t>
      </w:r>
      <w:r w:rsidR="000D3CFB">
        <w:rPr>
          <w:lang w:val="en-US"/>
        </w:rPr>
        <w:t>'</w:t>
      </w:r>
      <w:r w:rsidRPr="000D3CFB">
        <w:rPr>
          <w:lang w:val="en-US"/>
        </w:rPr>
        <w:t xml:space="preserve"> that have a different:</w:t>
      </w:r>
    </w:p>
    <w:p w:rsidR="00503F62" w:rsidRPr="000D3CFB" w:rsidRDefault="00665D92" w:rsidP="0058579F">
      <w:pPr>
        <w:pStyle w:val="B1"/>
        <w:rPr>
          <w:rFonts w:cs="Arial"/>
          <w:lang w:val="en-US"/>
        </w:rPr>
      </w:pPr>
      <w:r w:rsidRPr="000D3CFB">
        <w:t>-</w:t>
      </w:r>
      <w:r w:rsidRPr="000D3CFB">
        <w:tab/>
      </w:r>
      <w:r w:rsidR="00503F62" w:rsidRPr="000D3CFB">
        <w:t>periodic CSI reporting mode (</w:t>
      </w:r>
      <w:r w:rsidR="00503F62" w:rsidRPr="000D3CFB">
        <w:rPr>
          <w:rFonts w:ascii="Times" w:eastAsia="Batang" w:hAnsi="Times"/>
          <w:szCs w:val="24"/>
        </w:rPr>
        <w:t>including sub-mode if configured)</w:t>
      </w:r>
      <w:r w:rsidR="00503F62" w:rsidRPr="000D3CFB">
        <w:t>, and/or</w:t>
      </w:r>
    </w:p>
    <w:p w:rsidR="00503F62" w:rsidRPr="000D3CFB" w:rsidRDefault="00665D92" w:rsidP="0058579F">
      <w:pPr>
        <w:pStyle w:val="B1"/>
        <w:rPr>
          <w:rFonts w:cs="Arial"/>
          <w:lang w:val="en-US"/>
        </w:rPr>
      </w:pPr>
      <w:r w:rsidRPr="000D3CFB">
        <w:rPr>
          <w:rFonts w:cs="Arial"/>
          <w:lang w:val="en-US"/>
        </w:rPr>
        <w:t>-</w:t>
      </w:r>
      <w:r w:rsidRPr="000D3CFB">
        <w:rPr>
          <w:rFonts w:cs="Arial"/>
          <w:lang w:val="en-US"/>
        </w:rPr>
        <w:tab/>
      </w:r>
      <w:r w:rsidR="00503F62" w:rsidRPr="000D3CFB">
        <w:rPr>
          <w:rFonts w:cs="Arial"/>
          <w:lang w:val="en-US"/>
        </w:rPr>
        <w:t>number of CSI-RS antenna ports, and/or</w:t>
      </w:r>
    </w:p>
    <w:p w:rsidR="005A65C0" w:rsidRPr="000D3CFB" w:rsidRDefault="00665D92" w:rsidP="0058579F">
      <w:pPr>
        <w:pStyle w:val="B1"/>
        <w:rPr>
          <w:rFonts w:cs="Arial"/>
          <w:lang w:val="en-US"/>
        </w:rPr>
      </w:pPr>
      <w:r w:rsidRPr="000D3CFB">
        <w:t>-</w:t>
      </w:r>
      <w:r w:rsidRPr="000D3CFB">
        <w:tab/>
      </w:r>
      <w:r w:rsidR="00503F62" w:rsidRPr="000D3CFB">
        <w:rPr>
          <w:rFonts w:hint="eastAsia"/>
        </w:rPr>
        <w:t xml:space="preserve">set of restricted RIs </w:t>
      </w:r>
      <w:r w:rsidR="00503F62" w:rsidRPr="000D3CFB">
        <w:t>with precoder codebook subset restriction</w:t>
      </w:r>
      <w:r w:rsidR="005A65C0" w:rsidRPr="000D3CFB">
        <w:t xml:space="preserve"> if subframe sets</w:t>
      </w:r>
      <w:r w:rsidR="005A65C0" w:rsidRPr="000D3CFB">
        <w:rPr>
          <w:rFonts w:ascii="Arial" w:eastAsia="Gulim" w:hAnsi="Arial" w:cs="Arial"/>
        </w:rPr>
        <w:t xml:space="preserve"> </w:t>
      </w:r>
      <w:r w:rsidR="000F289F">
        <w:rPr>
          <w:position w:val="-12"/>
        </w:rPr>
        <w:pict>
          <v:shape id="_x0000_i1940" type="#_x0000_t75" style="width:28.8pt;height:15.6pt">
            <v:imagedata r:id="rId205" o:title=""/>
          </v:shape>
        </w:pict>
      </w:r>
      <w:r w:rsidR="005A65C0" w:rsidRPr="000D3CFB">
        <w:t xml:space="preserve"> and </w:t>
      </w:r>
      <w:r w:rsidR="000F289F">
        <w:rPr>
          <w:position w:val="-12"/>
        </w:rPr>
        <w:pict>
          <v:shape id="_x0000_i1941" type="#_x0000_t75" style="width:28.8pt;height:15.6pt">
            <v:imagedata r:id="rId206" o:title=""/>
          </v:shape>
        </w:pict>
      </w:r>
      <w:r w:rsidR="005A65C0" w:rsidRPr="000D3CFB">
        <w:t xml:space="preserve"> are not configured by higher layers for both CSI processes, and/or</w:t>
      </w:r>
    </w:p>
    <w:p w:rsidR="005A65C0" w:rsidRPr="000D3CFB" w:rsidRDefault="00665D92" w:rsidP="0058579F">
      <w:pPr>
        <w:pStyle w:val="B1"/>
        <w:rPr>
          <w:rFonts w:cs="Arial"/>
          <w:lang w:val="en-US"/>
        </w:rPr>
      </w:pPr>
      <w:r w:rsidRPr="000D3CFB">
        <w:t>-</w:t>
      </w:r>
      <w:r w:rsidRPr="000D3CFB">
        <w:tab/>
      </w:r>
      <w:r w:rsidR="005A65C0" w:rsidRPr="000D3CFB">
        <w:rPr>
          <w:rFonts w:hint="eastAsia"/>
        </w:rPr>
        <w:t xml:space="preserve">set of restricted RIs </w:t>
      </w:r>
      <w:r w:rsidR="005A65C0" w:rsidRPr="000D3CFB">
        <w:t>with precoder codebook subset restriction for each subframe set if subframe sets</w:t>
      </w:r>
      <w:r w:rsidR="005A65C0" w:rsidRPr="000D3CFB">
        <w:rPr>
          <w:rFonts w:ascii="Arial" w:eastAsia="Gulim" w:hAnsi="Arial" w:cs="Arial"/>
        </w:rPr>
        <w:t xml:space="preserve"> </w:t>
      </w:r>
      <w:r w:rsidR="000F289F">
        <w:rPr>
          <w:position w:val="-12"/>
        </w:rPr>
        <w:pict>
          <v:shape id="_x0000_i1942" type="#_x0000_t75" style="width:28.8pt;height:15.6pt">
            <v:imagedata r:id="rId205" o:title=""/>
          </v:shape>
        </w:pict>
      </w:r>
      <w:r w:rsidR="005A65C0" w:rsidRPr="000D3CFB">
        <w:t xml:space="preserve"> and </w:t>
      </w:r>
      <w:r w:rsidR="000F289F">
        <w:rPr>
          <w:position w:val="-12"/>
        </w:rPr>
        <w:pict>
          <v:shape id="_x0000_i1943" type="#_x0000_t75" style="width:28.8pt;height:15.6pt">
            <v:imagedata r:id="rId206" o:title=""/>
          </v:shape>
        </w:pict>
      </w:r>
      <w:r w:rsidR="005A65C0" w:rsidRPr="000D3CFB">
        <w:t xml:space="preserve"> are configured by higher layers for both CSI processes, and/or</w:t>
      </w:r>
    </w:p>
    <w:p w:rsidR="00ED2150" w:rsidRPr="000D3CFB" w:rsidRDefault="00665D92" w:rsidP="00ED2150">
      <w:pPr>
        <w:pStyle w:val="B1"/>
        <w:rPr>
          <w:rFonts w:eastAsia="Malgun Gothic"/>
          <w:lang w:eastAsia="ko-KR"/>
        </w:rPr>
      </w:pPr>
      <w:r w:rsidRPr="000D3CFB">
        <w:t>-</w:t>
      </w:r>
      <w:r w:rsidRPr="000D3CFB">
        <w:tab/>
      </w:r>
      <w:r w:rsidR="005A65C0" w:rsidRPr="000D3CFB">
        <w:rPr>
          <w:rFonts w:hint="eastAsia"/>
        </w:rPr>
        <w:t xml:space="preserve">set of restricted RIs </w:t>
      </w:r>
      <w:r w:rsidR="005A65C0" w:rsidRPr="000D3CFB">
        <w:t>with precoder codebook subset restriction if subframe sets</w:t>
      </w:r>
      <w:r w:rsidR="005A65C0" w:rsidRPr="000D3CFB">
        <w:rPr>
          <w:rFonts w:ascii="Arial" w:eastAsia="Gulim" w:hAnsi="Arial" w:cs="Arial"/>
        </w:rPr>
        <w:t xml:space="preserve"> </w:t>
      </w:r>
      <w:r w:rsidR="000F289F">
        <w:rPr>
          <w:position w:val="-12"/>
        </w:rPr>
        <w:pict>
          <v:shape id="_x0000_i1944" type="#_x0000_t75" style="width:28.8pt;height:15.6pt">
            <v:imagedata r:id="rId205" o:title=""/>
          </v:shape>
        </w:pict>
      </w:r>
      <w:r w:rsidR="005A65C0" w:rsidRPr="000D3CFB">
        <w:t xml:space="preserve"> and </w:t>
      </w:r>
      <w:r w:rsidR="000F289F">
        <w:rPr>
          <w:position w:val="-12"/>
        </w:rPr>
        <w:pict>
          <v:shape id="_x0000_i1945" type="#_x0000_t75" style="width:28.8pt;height:15.6pt">
            <v:imagedata r:id="rId206" o:title=""/>
          </v:shape>
        </w:pict>
      </w:r>
      <w:r w:rsidR="005A65C0" w:rsidRPr="000D3CFB">
        <w:t xml:space="preserve"> are configured by higher layers for only one of the CSI processes, and the </w:t>
      </w:r>
      <w:r w:rsidR="005A65C0" w:rsidRPr="000D3CFB">
        <w:rPr>
          <w:rFonts w:hint="eastAsia"/>
        </w:rPr>
        <w:t xml:space="preserve">set of restricted RIs </w:t>
      </w:r>
      <w:r w:rsidR="005A65C0" w:rsidRPr="000D3CFB">
        <w:t>for the two subframe sets are the same</w:t>
      </w:r>
      <w:r w:rsidR="00ED2150" w:rsidRPr="000D3CFB">
        <w:rPr>
          <w:rFonts w:eastAsia="Malgun Gothic" w:hint="eastAsia"/>
          <w:lang w:eastAsia="ko-KR"/>
        </w:rPr>
        <w:t>, and/or</w:t>
      </w:r>
    </w:p>
    <w:p w:rsidR="00ED2150" w:rsidRPr="000D3CFB" w:rsidRDefault="00ED2150" w:rsidP="00ED2150">
      <w:pPr>
        <w:pStyle w:val="B1"/>
        <w:rPr>
          <w:rFonts w:eastAsia="Malgun Gothic" w:cs="Arial"/>
          <w:lang w:val="en-US" w:eastAsia="ko-KR"/>
        </w:rPr>
      </w:pPr>
      <w:r w:rsidRPr="000D3CFB">
        <w:rPr>
          <w:rFonts w:eastAsia="Malgun Gothic" w:cs="Arial" w:hint="eastAsia"/>
          <w:lang w:val="en-US" w:eastAsia="ko-KR"/>
        </w:rPr>
        <w:t xml:space="preserve">- </w:t>
      </w:r>
      <w:r w:rsidRPr="000D3CFB">
        <w:rPr>
          <w:rFonts w:eastAsia="Malgun Gothic" w:cs="Arial" w:hint="eastAsia"/>
          <w:lang w:val="en-US" w:eastAsia="ko-KR"/>
        </w:rPr>
        <w:tab/>
      </w:r>
      <w:r w:rsidRPr="000D3CFB">
        <w:rPr>
          <w:rFonts w:eastAsia="SimSun" w:cs="Arial" w:hint="eastAsia"/>
          <w:lang w:val="en-US" w:eastAsia="zh-CN"/>
        </w:rPr>
        <w:t xml:space="preserve">number of CSI-RS antenna ports 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 and/or</w:t>
      </w:r>
    </w:p>
    <w:p w:rsidR="00ED2150" w:rsidRPr="000D3CFB" w:rsidRDefault="00ED2150" w:rsidP="00ED2150">
      <w:pPr>
        <w:pStyle w:val="B1"/>
        <w:rPr>
          <w:rFonts w:eastAsia="Malgun Gothic"/>
          <w:lang w:eastAsia="ko-KR"/>
        </w:rPr>
      </w:pPr>
      <w:r w:rsidRPr="000D3CFB">
        <w:t>-</w:t>
      </w:r>
      <w:r w:rsidRPr="000D3CFB">
        <w:tab/>
      </w:r>
      <w:r w:rsidRPr="000D3CFB">
        <w:rPr>
          <w:rFonts w:hint="eastAsia"/>
        </w:rPr>
        <w:t xml:space="preserve">set of restricted RIs </w:t>
      </w:r>
      <w:r w:rsidRPr="000D3CFB">
        <w:t xml:space="preserve">with precoder codebook subset restriction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 </w:t>
      </w:r>
      <w:r w:rsidRPr="000D3CFB">
        <w:t>if subframe sets</w:t>
      </w:r>
      <w:r w:rsidRPr="000D3CFB">
        <w:rPr>
          <w:rFonts w:ascii="Arial" w:eastAsia="Gulim" w:hAnsi="Arial" w:cs="Arial"/>
        </w:rPr>
        <w:t xml:space="preserve"> </w:t>
      </w:r>
      <w:r w:rsidR="000F289F">
        <w:rPr>
          <w:position w:val="-12"/>
        </w:rPr>
        <w:pict>
          <v:shape id="_x0000_i1946" type="#_x0000_t75" style="width:28.8pt;height:15.6pt">
            <v:imagedata r:id="rId205" o:title=""/>
          </v:shape>
        </w:pict>
      </w:r>
      <w:r w:rsidRPr="000D3CFB">
        <w:t xml:space="preserve"> and </w:t>
      </w:r>
      <w:r w:rsidR="000F289F">
        <w:rPr>
          <w:position w:val="-12"/>
        </w:rPr>
        <w:pict>
          <v:shape id="_x0000_i1947" type="#_x0000_t75" style="width:28.8pt;height:15.6pt">
            <v:imagedata r:id="rId206" o:title=""/>
          </v:shape>
        </w:pict>
      </w:r>
      <w:r w:rsidRPr="000D3CFB">
        <w:t xml:space="preserve"> are not configured by higher layers for both CSI processes, and/or</w:t>
      </w:r>
    </w:p>
    <w:p w:rsidR="00ED2150" w:rsidRPr="000D3CFB" w:rsidRDefault="00ED2150" w:rsidP="00ED2150">
      <w:pPr>
        <w:pStyle w:val="B1"/>
        <w:rPr>
          <w:rFonts w:cs="Arial"/>
          <w:lang w:val="en-US"/>
        </w:rPr>
      </w:pPr>
      <w:r w:rsidRPr="000D3CFB">
        <w:t>-</w:t>
      </w:r>
      <w:r w:rsidRPr="000D3CFB">
        <w:tab/>
      </w:r>
      <w:r w:rsidRPr="000D3CFB">
        <w:rPr>
          <w:rFonts w:hint="eastAsia"/>
        </w:rPr>
        <w:t xml:space="preserve">set of restricted RIs </w:t>
      </w:r>
      <w:r w:rsidRPr="000D3CFB">
        <w:t xml:space="preserve">with precoder codebook subset restriction for each subframe set </w:t>
      </w:r>
      <w:r w:rsidRPr="000D3CFB">
        <w:rPr>
          <w:rFonts w:eastAsia="Malgun Gothic" w:hint="eastAsia"/>
          <w:lang w:eastAsia="ko-KR"/>
        </w:rPr>
        <w:t xml:space="preserve">and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lastRenderedPageBreak/>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0F289F">
        <w:rPr>
          <w:position w:val="-12"/>
        </w:rPr>
        <w:pict>
          <v:shape id="_x0000_i1948" type="#_x0000_t75" style="width:28.8pt;height:15.6pt">
            <v:imagedata r:id="rId205" o:title=""/>
          </v:shape>
        </w:pict>
      </w:r>
      <w:r w:rsidRPr="000D3CFB">
        <w:t xml:space="preserve"> and </w:t>
      </w:r>
      <w:r w:rsidR="000F289F">
        <w:rPr>
          <w:position w:val="-12"/>
        </w:rPr>
        <w:pict>
          <v:shape id="_x0000_i1949" type="#_x0000_t75" style="width:28.8pt;height:15.6pt">
            <v:imagedata r:id="rId206" o:title=""/>
          </v:shape>
        </w:pict>
      </w:r>
      <w:r w:rsidRPr="000D3CFB">
        <w:t xml:space="preserve"> are configured by higher layers for both CSI processes, and/or</w:t>
      </w:r>
    </w:p>
    <w:p w:rsidR="00503F62" w:rsidRPr="000D3CFB" w:rsidRDefault="00ED2150" w:rsidP="0058579F">
      <w:pPr>
        <w:pStyle w:val="B1"/>
        <w:rPr>
          <w:rFonts w:eastAsia="Malgun Gothic"/>
          <w:lang w:eastAsia="ko-KR"/>
        </w:rPr>
      </w:pPr>
      <w:r w:rsidRPr="000D3CFB">
        <w:t>-</w:t>
      </w:r>
      <w:r w:rsidRPr="000D3CFB">
        <w:tab/>
      </w:r>
      <w:r w:rsidRPr="000D3CFB">
        <w:rPr>
          <w:rFonts w:hint="eastAsia"/>
        </w:rPr>
        <w:t xml:space="preserve">set of restricted RIs </w:t>
      </w:r>
      <w:r w:rsidRPr="000D3CFB">
        <w:t>with precoder codebook subset restriction</w:t>
      </w:r>
      <w:r w:rsidRPr="000D3CFB">
        <w:rPr>
          <w:rFonts w:eastAsia="Malgun Gothic" w:hint="eastAsia"/>
          <w:lang w:eastAsia="ko-KR"/>
        </w:rPr>
        <w:t xml:space="preserve"> </w:t>
      </w:r>
      <w:r w:rsidRPr="000D3CFB">
        <w:rPr>
          <w:rFonts w:eastAsia="SimSun" w:cs="Arial" w:hint="eastAsia"/>
          <w:lang w:val="en-US" w:eastAsia="zh-CN"/>
        </w:rPr>
        <w:t xml:space="preserve">for any </w:t>
      </w:r>
      <w:r w:rsidRPr="000D3CFB">
        <w:rPr>
          <w:rFonts w:eastAsia="Malgun Gothic" w:cs="Arial" w:hint="eastAsia"/>
          <w:lang w:val="en-US" w:eastAsia="ko-KR"/>
        </w:rPr>
        <w:t xml:space="preserve">two </w:t>
      </w:r>
      <w:r w:rsidRPr="000D3CFB">
        <w:rPr>
          <w:rFonts w:eastAsia="SimSun" w:cs="Arial" w:hint="eastAsia"/>
          <w:lang w:val="en-US" w:eastAsia="zh-CN"/>
        </w:rPr>
        <w:t>CSI-RS resource</w:t>
      </w:r>
      <w:r w:rsidRPr="000D3CFB">
        <w:rPr>
          <w:rFonts w:eastAsia="Malgun Gothic" w:cs="Arial" w:hint="eastAsia"/>
          <w:lang w:val="en-US" w:eastAsia="ko-KR"/>
        </w:rPr>
        <w:t>s</w:t>
      </w:r>
      <w:r w:rsidRPr="000D3CFB">
        <w:rPr>
          <w:rFonts w:eastAsia="SimSun" w:cs="Arial" w:hint="eastAsia"/>
          <w:lang w:val="en-US" w:eastAsia="zh-CN"/>
        </w:rPr>
        <w:t xml:space="preserve"> for </w:t>
      </w:r>
      <w:r w:rsidRPr="000D3CFB">
        <w:rPr>
          <w:rFonts w:eastAsia="Malgun Gothic" w:cs="Arial" w:hint="eastAsia"/>
          <w:lang w:val="en-US" w:eastAsia="ko-KR"/>
        </w:rPr>
        <w:t>the two</w:t>
      </w:r>
      <w:r w:rsidRPr="000D3CFB">
        <w:rPr>
          <w:rFonts w:eastAsia="SimSun" w:cs="Arial" w:hint="eastAsia"/>
          <w:lang w:val="en-US" w:eastAsia="zh-CN"/>
        </w:rPr>
        <w:t xml:space="preserve"> CSI processes</w:t>
      </w:r>
      <w:r w:rsidRPr="000D3CFB">
        <w:t xml:space="preserve">, if 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Pr="000D3CFB">
        <w:rPr>
          <w:rFonts w:eastAsia="SimSun" w:hint="eastAsia"/>
          <w:lang w:eastAsia="zh-CN"/>
        </w:rPr>
        <w:t xml:space="preserve"> for </w:t>
      </w:r>
      <w:r w:rsidRPr="000D3CFB">
        <w:rPr>
          <w:rFonts w:eastAsia="Malgun Gothic" w:hint="eastAsia"/>
          <w:lang w:eastAsia="ko-KR"/>
        </w:rPr>
        <w:t>at least</w:t>
      </w:r>
      <w:r w:rsidRPr="000D3CFB">
        <w:rPr>
          <w:rFonts w:eastAsia="SimSun" w:hint="eastAsia"/>
          <w:lang w:eastAsia="zh-CN"/>
        </w:rPr>
        <w:t xml:space="preserve"> one of the </w:t>
      </w:r>
      <w:r w:rsidRPr="000D3CFB">
        <w:rPr>
          <w:rFonts w:eastAsia="Malgun Gothic" w:hint="eastAsia"/>
          <w:lang w:eastAsia="ko-KR"/>
        </w:rPr>
        <w:t xml:space="preserve">two </w:t>
      </w:r>
      <w:r w:rsidRPr="000D3CFB">
        <w:rPr>
          <w:rFonts w:eastAsia="SimSun" w:hint="eastAsia"/>
          <w:lang w:eastAsia="zh-CN"/>
        </w:rPr>
        <w:t>CSI processes</w:t>
      </w:r>
      <w:r w:rsidRPr="000D3CFB">
        <w:rPr>
          <w:rFonts w:eastAsia="Malgun Gothic" w:hint="eastAsia"/>
          <w:lang w:eastAsia="ko-KR"/>
        </w:rPr>
        <w:t xml:space="preserve"> and</w:t>
      </w:r>
      <w:r w:rsidRPr="000D3CFB">
        <w:t xml:space="preserve"> if subframe sets</w:t>
      </w:r>
      <w:r w:rsidRPr="000D3CFB">
        <w:rPr>
          <w:rFonts w:ascii="Arial" w:eastAsia="Gulim" w:hAnsi="Arial" w:cs="Arial"/>
        </w:rPr>
        <w:t xml:space="preserve"> </w:t>
      </w:r>
      <w:r w:rsidR="000F289F">
        <w:rPr>
          <w:position w:val="-12"/>
        </w:rPr>
        <w:pict>
          <v:shape id="_x0000_i1950" type="#_x0000_t75" style="width:28.8pt;height:15.6pt">
            <v:imagedata r:id="rId205" o:title=""/>
          </v:shape>
        </w:pict>
      </w:r>
      <w:r w:rsidRPr="000D3CFB">
        <w:t xml:space="preserve"> and </w:t>
      </w:r>
      <w:r w:rsidR="000F289F">
        <w:rPr>
          <w:position w:val="-12"/>
        </w:rPr>
        <w:pict>
          <v:shape id="_x0000_i1951" type="#_x0000_t75" style="width:28.8pt;height:15.6pt">
            <v:imagedata r:id="rId206" o:title=""/>
          </v:shape>
        </w:pict>
      </w:r>
      <w:r w:rsidRPr="000D3CFB">
        <w:t xml:space="preserve"> are configured by higher layers for only one of the CSI processes, and the set of restricted RIs for the two subframe sets are the same</w:t>
      </w:r>
      <w:r w:rsidR="00503F62" w:rsidRPr="000D3CFB">
        <w:t>.</w:t>
      </w:r>
    </w:p>
    <w:p w:rsidR="00EB024F" w:rsidRPr="000D3CFB" w:rsidRDefault="00EB024F" w:rsidP="00EB024F">
      <w:pPr>
        <w:rPr>
          <w:rFonts w:eastAsia="MS Mincho"/>
          <w:lang w:val="en-US"/>
        </w:rPr>
      </w:pPr>
      <w:r w:rsidRPr="000D3CFB">
        <w:rPr>
          <w:rFonts w:eastAsia="MS Mincho"/>
          <w:lang w:val="en-US"/>
        </w:rPr>
        <w:t xml:space="preserve">If a UE is configured for CRI reporting, </w:t>
      </w:r>
    </w:p>
    <w:p w:rsidR="00EB024F" w:rsidRPr="000D3CFB" w:rsidRDefault="00EB024F" w:rsidP="00EB024F">
      <w:pPr>
        <w:pStyle w:val="B1"/>
      </w:pPr>
      <w:r w:rsidRPr="000D3CFB">
        <w:t>-</w:t>
      </w:r>
      <w:r w:rsidRPr="000D3CFB">
        <w:tab/>
      </w:r>
      <w:r w:rsidRPr="000D3CFB">
        <w:rPr>
          <w:rFonts w:hint="eastAsia"/>
        </w:rPr>
        <w:t xml:space="preserve">For the </w:t>
      </w:r>
      <w:r w:rsidRPr="000D3CFB">
        <w:t>calculation</w:t>
      </w:r>
      <w:r w:rsidRPr="000D3CFB">
        <w:rPr>
          <w:rFonts w:hint="eastAsia"/>
        </w:rPr>
        <w:t xml:space="preserve"> of </w:t>
      </w:r>
      <w:r w:rsidRPr="000D3CFB">
        <w:t>CQI/PMI/RI</w:t>
      </w:r>
      <w:r w:rsidRPr="000D3CFB">
        <w:rPr>
          <w:rFonts w:hint="eastAsia"/>
        </w:rPr>
        <w:t xml:space="preserve"> conditioned on the last reported </w:t>
      </w:r>
      <w:r w:rsidRPr="000D3CFB">
        <w:t>C</w:t>
      </w:r>
      <w:r w:rsidRPr="000D3CFB">
        <w:rPr>
          <w:rFonts w:hint="eastAsia"/>
        </w:rPr>
        <w:t xml:space="preserve">RI, </w:t>
      </w:r>
      <w:r w:rsidRPr="000D3CFB">
        <w:t xml:space="preserve">in the absence of a last reported CRI the UE shall conduct the CQI/PMI/RI </w:t>
      </w:r>
      <w:r w:rsidRPr="000D3CFB">
        <w:rPr>
          <w:rFonts w:hint="eastAsia"/>
        </w:rPr>
        <w:t>calculation conditioned</w:t>
      </w:r>
      <w:r w:rsidRPr="000D3CFB">
        <w:t xml:space="preserve"> on </w:t>
      </w:r>
      <w:r w:rsidRPr="000D3CFB">
        <w:rPr>
          <w:rFonts w:hint="eastAsia"/>
        </w:rPr>
        <w:t xml:space="preserve">the lowest possible </w:t>
      </w:r>
      <w:r w:rsidRPr="000D3CFB">
        <w:t>C</w:t>
      </w:r>
      <w:r w:rsidRPr="000D3CFB">
        <w:rPr>
          <w:rFonts w:hint="eastAsia"/>
        </w:rPr>
        <w:t>RI</w:t>
      </w:r>
      <w:r w:rsidRPr="000D3CFB">
        <w:t>. If reporting for more than one CSI subframe set is configured, CQI/PMI/RI is conditioned on the last reported CRI linked to the same subframe set as the CSI report.</w:t>
      </w:r>
    </w:p>
    <w:p w:rsidR="00EB024F" w:rsidRPr="000D3CFB" w:rsidRDefault="00EB024F" w:rsidP="00EB024F">
      <w:pPr>
        <w:pStyle w:val="B1"/>
        <w:rPr>
          <w:rFonts w:eastAsia="MS Mincho"/>
          <w:lang w:val="en-US"/>
        </w:rPr>
      </w:pPr>
      <w:r w:rsidRPr="000D3CFB">
        <w:t>-</w:t>
      </w:r>
      <w:r w:rsidRPr="000D3CFB">
        <w:tab/>
      </w:r>
      <w:r w:rsidRPr="000D3CFB">
        <w:rPr>
          <w:rFonts w:eastAsia="MS Mincho" w:hint="eastAsia"/>
          <w:lang w:val="en-US"/>
        </w:rPr>
        <w:t xml:space="preserve">For the </w:t>
      </w:r>
      <w:r w:rsidRPr="000D3CFB">
        <w:rPr>
          <w:rFonts w:eastAsia="MS Mincho"/>
          <w:lang w:val="en-US"/>
        </w:rPr>
        <w:t>calculation</w:t>
      </w:r>
      <w:r w:rsidRPr="000D3CFB">
        <w:rPr>
          <w:rFonts w:eastAsia="MS Mincho" w:hint="eastAsia"/>
          <w:lang w:val="en-US"/>
        </w:rPr>
        <w:t xml:space="preserve"> of </w:t>
      </w:r>
      <w:r w:rsidRPr="000D3CFB">
        <w:rPr>
          <w:rFonts w:eastAsia="MS Mincho"/>
          <w:lang w:val="en-US"/>
        </w:rPr>
        <w:t>CQI/PMI</w:t>
      </w:r>
      <w:r w:rsidRPr="000D3CFB">
        <w:rPr>
          <w:rFonts w:eastAsia="MS Mincho" w:hint="eastAsia"/>
          <w:lang w:val="en-US"/>
        </w:rPr>
        <w:t xml:space="preserve"> conditioned on the last reported RI</w:t>
      </w:r>
      <w:r w:rsidRPr="000D3CFB">
        <w:rPr>
          <w:rFonts w:eastAsia="MS Mincho"/>
          <w:lang w:val="en-US"/>
        </w:rPr>
        <w:t xml:space="preserve"> and CRI</w:t>
      </w:r>
      <w:r w:rsidRPr="000D3CFB">
        <w:rPr>
          <w:rFonts w:eastAsia="MS Mincho" w:hint="eastAsia"/>
          <w:lang w:val="en-US"/>
        </w:rPr>
        <w:t xml:space="preserve">, </w:t>
      </w:r>
      <w:r w:rsidRPr="000D3CFB">
        <w:rPr>
          <w:rFonts w:eastAsia="MS Mincho"/>
          <w:lang w:val="en-US"/>
        </w:rPr>
        <w:t xml:space="preserve">in the absence of a last reported RI and CRI, the UE shall conduct the CQI/PMI </w:t>
      </w:r>
      <w:r w:rsidRPr="000D3CFB">
        <w:rPr>
          <w:rFonts w:eastAsia="MS Mincho" w:hint="eastAsia"/>
          <w:lang w:val="en-US"/>
        </w:rPr>
        <w:t>calculation conditioned</w:t>
      </w:r>
      <w:r w:rsidRPr="000D3CFB">
        <w:rPr>
          <w:rFonts w:eastAsia="MS Mincho"/>
          <w:lang w:val="en-US"/>
        </w:rPr>
        <w:t xml:space="preserve"> on </w:t>
      </w:r>
      <w:r w:rsidRPr="000D3CFB">
        <w:rPr>
          <w:rFonts w:eastAsia="MS Mincho" w:hint="eastAsia"/>
          <w:lang w:val="en-US"/>
        </w:rPr>
        <w:t xml:space="preserve">the lowest possible RI </w:t>
      </w:r>
      <w:r w:rsidRPr="000D3CFB">
        <w:rPr>
          <w:rFonts w:eastAsia="MS Mincho"/>
          <w:lang w:val="en-US"/>
        </w:rPr>
        <w:t xml:space="preserve">associated with the </w:t>
      </w:r>
      <w:r w:rsidRPr="000D3CFB">
        <w:rPr>
          <w:rFonts w:hint="eastAsia"/>
        </w:rPr>
        <w:t>lowest possible</w:t>
      </w:r>
      <w:r w:rsidRPr="000D3CFB">
        <w:rPr>
          <w:rFonts w:eastAsia="MS Mincho"/>
          <w:lang w:val="en-US"/>
        </w:rPr>
        <w:t xml:space="preserve"> CRI and </w:t>
      </w:r>
      <w:r w:rsidRPr="000D3CFB">
        <w:rPr>
          <w:rFonts w:eastAsia="MS Mincho" w:hint="eastAsia"/>
          <w:lang w:val="en-US"/>
        </w:rPr>
        <w:t xml:space="preserve">as given </w:t>
      </w:r>
      <w:r w:rsidRPr="000D3CFB">
        <w:t xml:space="preserve">by </w:t>
      </w:r>
      <w:r w:rsidRPr="000D3CFB">
        <w:rPr>
          <w:rFonts w:eastAsia="MS Mincho" w:hint="eastAsia"/>
        </w:rPr>
        <w:t>the</w:t>
      </w:r>
      <w:r w:rsidRPr="000D3CFB">
        <w:t xml:space="preserve"> bitmap parameter </w:t>
      </w:r>
      <w:r w:rsidRPr="000D3CFB">
        <w:rPr>
          <w:rFonts w:ascii="Times New Roman Italic" w:hAnsi="Times New Roman Italic"/>
          <w:i/>
        </w:rPr>
        <w:t>codebookSubsetRestriction</w:t>
      </w:r>
      <w:r w:rsidRPr="000D3CFB">
        <w:rPr>
          <w:rFonts w:eastAsia="MS Mincho" w:hint="eastAsia"/>
          <w:lang w:val="en-US"/>
        </w:rPr>
        <w:t xml:space="preserve"> </w:t>
      </w:r>
      <w:r w:rsidRPr="000D3CFB">
        <w:rPr>
          <w:rFonts w:eastAsia="MS Mincho"/>
          <w:lang w:val="en-US"/>
        </w:rPr>
        <w:t xml:space="preserve">and the parameter </w:t>
      </w:r>
      <w:r w:rsidRPr="000D3CFB">
        <w:rPr>
          <w:i/>
          <w:lang w:val="en-US"/>
        </w:rPr>
        <w:t xml:space="preserve">alternativeCodeBookEnabledFor4TX-r12 </w:t>
      </w:r>
      <w:r w:rsidRPr="000D3CFB">
        <w:rPr>
          <w:rFonts w:eastAsia="MS Mincho"/>
          <w:lang w:val="en-US"/>
        </w:rPr>
        <w:t>if configured</w:t>
      </w:r>
      <w:r w:rsidRPr="000D3CFB">
        <w:rPr>
          <w:rFonts w:eastAsia="MS Mincho" w:hint="eastAsia"/>
          <w:lang w:val="en-US"/>
        </w:rPr>
        <w:t>.</w:t>
      </w:r>
      <w:r w:rsidRPr="000D3CFB">
        <w:rPr>
          <w:rFonts w:eastAsia="MS Mincho"/>
          <w:lang w:val="en-US"/>
        </w:rPr>
        <w:t xml:space="preserve"> If reporting for more than one CSI </w:t>
      </w:r>
      <w:r w:rsidRPr="000D3CFB">
        <w:rPr>
          <w:lang w:val="en-US"/>
        </w:rPr>
        <w:t xml:space="preserve">subframe set </w:t>
      </w:r>
      <w:r w:rsidRPr="000D3CFB">
        <w:t>is configured,</w:t>
      </w:r>
      <w:r w:rsidRPr="000D3CFB">
        <w:rPr>
          <w:rFonts w:eastAsia="MS Mincho"/>
          <w:lang w:val="en-US"/>
        </w:rPr>
        <w:t xml:space="preserve"> CQI/PMI is conditioned on the last reported RI associated with the </w:t>
      </w:r>
      <w:r w:rsidRPr="000D3CFB">
        <w:t>last reported</w:t>
      </w:r>
      <w:r w:rsidRPr="000D3CFB">
        <w:rPr>
          <w:rFonts w:eastAsia="MS Mincho"/>
          <w:lang w:val="en-US"/>
        </w:rPr>
        <w:t xml:space="preserve"> CRI and linked to the same </w:t>
      </w:r>
      <w:r w:rsidRPr="000D3CFB">
        <w:rPr>
          <w:lang w:val="en-US"/>
        </w:rPr>
        <w:t xml:space="preserve">subframe set </w:t>
      </w:r>
      <w:r w:rsidRPr="000D3CFB">
        <w:rPr>
          <w:rFonts w:eastAsia="MS Mincho"/>
          <w:lang w:val="en-US"/>
        </w:rPr>
        <w:t>as the CSI report</w:t>
      </w:r>
    </w:p>
    <w:p w:rsidR="00EB024F" w:rsidRPr="000D3CFB" w:rsidRDefault="00EB024F" w:rsidP="00EB024F">
      <w:pPr>
        <w:rPr>
          <w:rFonts w:eastAsia="MS Mincho"/>
          <w:lang w:val="en-US"/>
        </w:rPr>
      </w:pPr>
      <w:r w:rsidRPr="000D3CFB">
        <w:rPr>
          <w:rFonts w:eastAsia="MS Mincho"/>
          <w:lang w:val="en-US"/>
        </w:rPr>
        <w:t>otherwise,</w:t>
      </w:r>
    </w:p>
    <w:p w:rsidR="006350D8" w:rsidRPr="000D3CFB" w:rsidRDefault="00EB024F" w:rsidP="006350D8">
      <w:pPr>
        <w:pStyle w:val="B1"/>
        <w:rPr>
          <w:rFonts w:eastAsia="MS Mincho"/>
          <w:lang w:val="en-US"/>
        </w:rPr>
      </w:pPr>
      <w:r w:rsidRPr="000D3CFB">
        <w:rPr>
          <w:rFonts w:eastAsia="MS Mincho"/>
          <w:lang w:val="en-US"/>
        </w:rPr>
        <w:t>-</w:t>
      </w:r>
      <w:r w:rsidRPr="000D3CFB">
        <w:rPr>
          <w:rFonts w:eastAsia="MS Mincho"/>
          <w:lang w:val="en-US"/>
        </w:rPr>
        <w:tab/>
      </w:r>
      <w:r w:rsidR="0093274D" w:rsidRPr="000D3CFB">
        <w:rPr>
          <w:rFonts w:eastAsia="MS Mincho" w:hint="eastAsia"/>
          <w:lang w:val="en-US"/>
        </w:rPr>
        <w:t xml:space="preserve">For the </w:t>
      </w:r>
      <w:r w:rsidR="0093274D" w:rsidRPr="000D3CFB">
        <w:rPr>
          <w:rFonts w:eastAsia="MS Mincho"/>
          <w:lang w:val="en-US"/>
        </w:rPr>
        <w:t>calculation</w:t>
      </w:r>
      <w:r w:rsidR="0093274D" w:rsidRPr="000D3CFB">
        <w:rPr>
          <w:rFonts w:eastAsia="MS Mincho" w:hint="eastAsia"/>
          <w:lang w:val="en-US"/>
        </w:rPr>
        <w:t xml:space="preserve"> of CQI/PMI conditioned on the last reported RI, </w:t>
      </w:r>
      <w:r w:rsidR="0093274D" w:rsidRPr="000D3CFB">
        <w:rPr>
          <w:rFonts w:eastAsia="MS Mincho"/>
          <w:lang w:val="en-US"/>
        </w:rPr>
        <w:t xml:space="preserve">in the absence of a last reported RI the UE shall conduct the CQI/PMI </w:t>
      </w:r>
      <w:r w:rsidR="0093274D" w:rsidRPr="000D3CFB">
        <w:rPr>
          <w:rFonts w:eastAsia="MS Mincho" w:hint="eastAsia"/>
          <w:lang w:val="en-US"/>
        </w:rPr>
        <w:t xml:space="preserve">calculation conditioned on the lowest possible RI as given </w:t>
      </w:r>
      <w:r w:rsidR="0093274D" w:rsidRPr="000D3CFB">
        <w:t xml:space="preserve">by </w:t>
      </w:r>
      <w:r w:rsidR="0093274D" w:rsidRPr="000D3CFB">
        <w:rPr>
          <w:rFonts w:eastAsia="MS Mincho" w:hint="eastAsia"/>
        </w:rPr>
        <w:t>the</w:t>
      </w:r>
      <w:r w:rsidR="0093274D" w:rsidRPr="000D3CFB">
        <w:t xml:space="preserve"> bitmap parameter </w:t>
      </w:r>
      <w:r w:rsidR="0093274D" w:rsidRPr="000D3CFB">
        <w:rPr>
          <w:rFonts w:ascii="Times New Roman Italic" w:hAnsi="Times New Roman Italic"/>
          <w:i/>
        </w:rPr>
        <w:t>codebookSubsetRestriction</w:t>
      </w:r>
      <w:r w:rsidR="0093274D" w:rsidRPr="000D3CFB">
        <w:rPr>
          <w:rFonts w:eastAsia="MS Mincho" w:hint="eastAsia"/>
          <w:lang w:val="en-US"/>
        </w:rPr>
        <w:t xml:space="preserve"> </w:t>
      </w:r>
      <w:r w:rsidR="003A1EB2" w:rsidRPr="000D3CFB">
        <w:rPr>
          <w:rFonts w:eastAsia="MS Mincho"/>
          <w:lang w:val="en-US"/>
        </w:rPr>
        <w:t xml:space="preserve">and the parameter </w:t>
      </w:r>
      <w:r w:rsidR="003A1EB2" w:rsidRPr="000D3CFB">
        <w:rPr>
          <w:i/>
          <w:lang w:val="en-US"/>
        </w:rPr>
        <w:t xml:space="preserve">alternativeCodeBookEnabledFor4TX-r12 </w:t>
      </w:r>
      <w:r w:rsidR="003A1EB2" w:rsidRPr="000D3CFB">
        <w:rPr>
          <w:rFonts w:eastAsia="MS Mincho"/>
          <w:lang w:val="en-US"/>
        </w:rPr>
        <w:t>if configured</w:t>
      </w:r>
      <w:r w:rsidR="0093274D" w:rsidRPr="000D3CFB">
        <w:rPr>
          <w:rFonts w:eastAsia="MS Mincho" w:hint="eastAsia"/>
          <w:lang w:val="en-US"/>
        </w:rPr>
        <w:t>.</w:t>
      </w:r>
      <w:r w:rsidR="006616FE" w:rsidRPr="000D3CFB">
        <w:rPr>
          <w:rFonts w:eastAsia="MS Mincho"/>
          <w:lang w:val="en-US"/>
        </w:rPr>
        <w:t xml:space="preserve"> If reporting for more than one CSI </w:t>
      </w:r>
      <w:r w:rsidR="006616FE" w:rsidRPr="000D3CFB">
        <w:rPr>
          <w:lang w:val="en-US"/>
        </w:rPr>
        <w:t xml:space="preserve">subframe set </w:t>
      </w:r>
      <w:r w:rsidR="006616FE" w:rsidRPr="000D3CFB">
        <w:t>is configured,</w:t>
      </w:r>
      <w:r w:rsidR="006616FE" w:rsidRPr="000D3CFB">
        <w:rPr>
          <w:rFonts w:eastAsia="MS Mincho"/>
          <w:lang w:val="en-US"/>
        </w:rPr>
        <w:t xml:space="preserve"> CQI/PMI is conditioned on the last reported RI linked to the same </w:t>
      </w:r>
      <w:r w:rsidR="006616FE" w:rsidRPr="000D3CFB">
        <w:rPr>
          <w:lang w:val="en-US"/>
        </w:rPr>
        <w:t xml:space="preserve">subframe set </w:t>
      </w:r>
      <w:r w:rsidR="006616FE" w:rsidRPr="000D3CFB">
        <w:rPr>
          <w:rFonts w:eastAsia="MS Mincho"/>
          <w:lang w:val="en-US"/>
        </w:rPr>
        <w:t xml:space="preserve">as the </w:t>
      </w:r>
      <w:r w:rsidR="00D76041" w:rsidRPr="000D3CFB">
        <w:rPr>
          <w:rFonts w:eastAsia="MS Mincho"/>
          <w:lang w:val="en-US"/>
        </w:rPr>
        <w:t>CSI</w:t>
      </w:r>
      <w:r w:rsidR="006616FE" w:rsidRPr="000D3CFB">
        <w:rPr>
          <w:rFonts w:eastAsia="MS Mincho"/>
          <w:lang w:val="en-US"/>
        </w:rPr>
        <w:t xml:space="preserve"> report.</w:t>
      </w:r>
      <w:r w:rsidR="006350D8" w:rsidRPr="000D3CFB">
        <w:rPr>
          <w:rFonts w:eastAsia="MS Mincho"/>
          <w:lang w:val="en-US"/>
        </w:rPr>
        <w:t xml:space="preserve"> </w:t>
      </w:r>
    </w:p>
    <w:p w:rsidR="006350D8" w:rsidRPr="000D3CFB" w:rsidRDefault="006350D8" w:rsidP="00F167B7">
      <w:pPr>
        <w:numPr>
          <w:ilvl w:val="0"/>
          <w:numId w:val="22"/>
        </w:numPr>
        <w:rPr>
          <w:lang w:val="en-US"/>
        </w:rPr>
      </w:pPr>
      <w:r w:rsidRPr="000D3CFB">
        <w:rPr>
          <w:rFonts w:eastAsia="SimSun" w:hint="eastAsia"/>
          <w:lang w:val="en-US" w:eastAsia="zh-CN"/>
        </w:rPr>
        <w:t xml:space="preserve">For </w:t>
      </w:r>
      <w:r w:rsidRPr="000D3CFB">
        <w:rPr>
          <w:rFonts w:eastAsia="SimSun" w:hint="eastAsia"/>
          <w:lang w:val="en-AU" w:eastAsia="zh-CN"/>
        </w:rPr>
        <w:t xml:space="preserve">a non-BL/CE UE, </w:t>
      </w:r>
      <w:r w:rsidRPr="000D3CFB">
        <w:rPr>
          <w:rFonts w:eastAsia="SimSun" w:hint="eastAsia"/>
          <w:lang w:val="en-US" w:eastAsia="zh-CN"/>
        </w:rPr>
        <w:t>the periodic CSI reporting modes are described as following:</w:t>
      </w:r>
    </w:p>
    <w:p w:rsidR="006350D8" w:rsidRPr="000D3CFB" w:rsidRDefault="006350D8" w:rsidP="00F167B7">
      <w:pPr>
        <w:pStyle w:val="BodyText"/>
        <w:numPr>
          <w:ilvl w:val="0"/>
          <w:numId w:val="8"/>
        </w:numPr>
        <w:tabs>
          <w:tab w:val="clear" w:pos="1120"/>
        </w:tabs>
        <w:overflowPunct/>
        <w:autoSpaceDE/>
        <w:autoSpaceDN/>
        <w:adjustRightInd/>
        <w:spacing w:after="120"/>
        <w:ind w:left="864" w:hanging="288"/>
        <w:textAlignment w:val="auto"/>
        <w:rPr>
          <w:lang w:val="en-AU"/>
        </w:rPr>
      </w:pPr>
      <w:r w:rsidRPr="000D3CFB">
        <w:rPr>
          <w:lang w:val="en-AU"/>
        </w:rPr>
        <w:t>Wideband feedback</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1-0 description:</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RI is reported (only for transmission mode 3</w:t>
      </w:r>
      <w:r w:rsidR="00EB024F" w:rsidRPr="000D3CFB">
        <w:rPr>
          <w:lang w:val="en-AU"/>
        </w:rPr>
        <w:t>, and transmission mode 9 or 10 without PMI reporting</w:t>
      </w:r>
      <w:r w:rsidR="00B07B0F" w:rsidRPr="000D3CFB">
        <w:rPr>
          <w:rFonts w:eastAsia="SimSun"/>
          <w:lang w:eastAsia="zh-CN"/>
        </w:rPr>
        <w:t xml:space="preserve"> with </w:t>
      </w:r>
      <w:r w:rsidR="00B07B0F" w:rsidRPr="000D3CFB">
        <w:rPr>
          <w:lang w:val="en-AU"/>
        </w:rPr>
        <w:t>one configured CSI-RS resource or with more than one configured CSI-RS resource and</w:t>
      </w:r>
      <w:r w:rsidR="00B07B0F" w:rsidRPr="000D3CFB">
        <w:rPr>
          <w:rFonts w:eastAsia="SimSun"/>
          <w:lang w:eastAsia="zh-CN"/>
        </w:rPr>
        <w:t xml:space="preserve"> the number of CSI-RS ports of the selected CSI-RS resource is more than one</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rPr>
          <w:lang w:val="en-AU"/>
        </w:rPr>
        <w:t xml:space="preserve">for transmission mode 3 </w:t>
      </w:r>
      <w:r w:rsidRPr="000D3CFB">
        <w:t>the</w:t>
      </w:r>
      <w:r w:rsidRPr="000D3CFB">
        <w:rPr>
          <w:lang w:val="en-US"/>
        </w:rPr>
        <w:t xml:space="preserve"> </w:t>
      </w:r>
      <w:r w:rsidRPr="000D3CFB">
        <w:rPr>
          <w:lang w:val="en-AU"/>
        </w:rPr>
        <w:t xml:space="preserve">UE shall determine a RI assuming transmission on set </w:t>
      </w:r>
      <w:r w:rsidRPr="000D3CFB">
        <w:rPr>
          <w:i/>
          <w:lang w:val="en-AU"/>
        </w:rPr>
        <w:t>S</w:t>
      </w:r>
      <w:r w:rsidRPr="000D3CFB">
        <w:rPr>
          <w:lang w:val="en-AU"/>
        </w:rPr>
        <w:t xml:space="preserve"> subbands, and for transmission mode 9 or 10 without PMI reporting, the UE shall determine a RI assuming transmission on set </w:t>
      </w:r>
      <w:r w:rsidRPr="000D3CFB">
        <w:rPr>
          <w:i/>
          <w:lang w:val="en-AU"/>
        </w:rPr>
        <w:t>S</w:t>
      </w:r>
      <w:r w:rsidRPr="000D3CFB">
        <w:rPr>
          <w:lang w:val="en-AU"/>
        </w:rPr>
        <w:t xml:space="preserve"> subbands</w:t>
      </w:r>
      <w:r w:rsidR="00147869">
        <w:rPr>
          <w:lang w:val="en-AU"/>
        </w:rPr>
        <w:t>, and</w:t>
      </w:r>
      <w:r w:rsidRPr="000D3CFB">
        <w:rPr>
          <w:lang w:val="en-AU"/>
        </w:rPr>
        <w:t xml:space="preserve"> conditioned on the last reported </w:t>
      </w:r>
      <w:r w:rsidRPr="000D3CFB">
        <w:rPr>
          <w:rFonts w:hint="eastAsia"/>
          <w:lang w:val="en-AU"/>
        </w:rPr>
        <w:t xml:space="preserve">periodic </w:t>
      </w:r>
      <w:r w:rsidRPr="000D3CFB">
        <w:rPr>
          <w:lang w:val="en-AU"/>
        </w:rPr>
        <w:t>CRI</w:t>
      </w:r>
      <w:r w:rsidR="00147869">
        <w:rPr>
          <w:lang w:val="en-AU"/>
        </w:rPr>
        <w:t xml:space="preserve"> </w:t>
      </w:r>
      <w:r w:rsidR="00147869" w:rsidRPr="00E819C0">
        <w:rPr>
          <w:lang w:val="en-AU"/>
        </w:rPr>
        <w:t>if the UE is configured with CRI reporting</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The UE shall report a type 3 report consisting of one RI.</w:t>
      </w:r>
    </w:p>
    <w:p w:rsidR="00EB024F" w:rsidRPr="000D3CFB" w:rsidRDefault="00EB024F" w:rsidP="00F167B7">
      <w:pPr>
        <w:numPr>
          <w:ilvl w:val="2"/>
          <w:numId w:val="8"/>
        </w:numPr>
        <w:overflowPunct/>
        <w:autoSpaceDE/>
        <w:autoSpaceDN/>
        <w:adjustRightInd/>
        <w:ind w:hanging="357"/>
        <w:textAlignment w:val="auto"/>
        <w:rPr>
          <w:lang w:val="en-AU"/>
        </w:rPr>
      </w:pPr>
      <w:r w:rsidRPr="000D3CFB">
        <w:rPr>
          <w:lang w:val="en-AU"/>
        </w:rPr>
        <w:t xml:space="preserve">In the subframe where RI and CRI is reported (for transmission mode 9 or 10 without PMI reporting </w:t>
      </w:r>
      <w:r w:rsidR="001D3864" w:rsidRPr="000D3CFB">
        <w:rPr>
          <w:rFonts w:eastAsia="SimSun" w:hint="eastAsia"/>
          <w:lang w:val="en-AU" w:eastAsia="zh-CN"/>
        </w:rPr>
        <w:t xml:space="preserve">and </w:t>
      </w:r>
      <w:r w:rsidR="001D3864" w:rsidRPr="000D3CFB">
        <w:rPr>
          <w:rFonts w:eastAsia="SimSun"/>
          <w:lang w:eastAsia="zh-CN"/>
        </w:rPr>
        <w:t>without</w:t>
      </w:r>
      <w:r w:rsidR="001D3864" w:rsidRPr="000D3CFB">
        <w:rPr>
          <w:rFonts w:eastAsia="SimSun" w:hint="eastAsia"/>
          <w:lang w:eastAsia="zh-CN"/>
        </w:rPr>
        <w:t xml:space="preserve">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rPr>
          <w:lang w:val="en-AU"/>
        </w:rPr>
        <w:t xml:space="preserve"> </w:t>
      </w:r>
      <w:r w:rsidRPr="000D3CFB">
        <w:rPr>
          <w:lang w:val="en-AU"/>
        </w:rPr>
        <w:t>and number of configured CSI-RS resources more than one</w:t>
      </w:r>
      <w:r w:rsidR="001D3864" w:rsidRPr="000D3CFB">
        <w:rPr>
          <w:rFonts w:eastAsia="SimSun" w:hint="eastAsia"/>
          <w:lang w:eastAsia="zh-CN"/>
        </w:rPr>
        <w:t xml:space="preserve">, and </w:t>
      </w:r>
      <w:r w:rsidR="001D3864" w:rsidRPr="000D3CFB">
        <w:rPr>
          <w:lang w:val="en-AU"/>
        </w:rPr>
        <w:t xml:space="preserve">for transmission mode 9 or 10 without PMI reporting and </w:t>
      </w:r>
      <w:r w:rsidR="001D3864" w:rsidRPr="000D3CFB">
        <w:t xml:space="preserve">with 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rPr>
          <w:lang w:val="en-AU"/>
        </w:rPr>
        <w:t xml:space="preserve"> and number of </w:t>
      </w:r>
      <w:r w:rsidR="001D3864" w:rsidRPr="000D3CFB">
        <w:rPr>
          <w:rFonts w:eastAsia="SimSun" w:hint="eastAsia"/>
          <w:lang w:val="en-AU" w:eastAsia="zh-CN"/>
        </w:rPr>
        <w:t>activated</w:t>
      </w:r>
      <w:r w:rsidR="001D3864" w:rsidRPr="000D3CFB">
        <w:rPr>
          <w:lang w:val="en-AU"/>
        </w:rPr>
        <w:t xml:space="preserve"> CSI-RS resources more than one</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EB024F" w:rsidRPr="000D3CFB" w:rsidRDefault="00EB024F" w:rsidP="00F167B7">
      <w:pPr>
        <w:numPr>
          <w:ilvl w:val="3"/>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w:t>
      </w:r>
      <w:r w:rsidRPr="000D3CFB">
        <w:rPr>
          <w:rFonts w:cs="Arial"/>
          <w:lang w:val="en-US"/>
        </w:rPr>
        <w:lastRenderedPageBreak/>
        <w:t xml:space="preserve">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The UE shall report a type 7 report consisting of one RI and one CRI.</w:t>
      </w:r>
    </w:p>
    <w:p w:rsidR="00EB024F" w:rsidRPr="000D3CFB" w:rsidRDefault="00EB024F" w:rsidP="00F167B7">
      <w:pPr>
        <w:numPr>
          <w:ilvl w:val="2"/>
          <w:numId w:val="8"/>
        </w:numPr>
        <w:overflowPunct/>
        <w:autoSpaceDE/>
        <w:autoSpaceDN/>
        <w:adjustRightInd/>
        <w:ind w:hanging="357"/>
        <w:textAlignment w:val="auto"/>
        <w:rPr>
          <w:lang w:val="en-AU"/>
        </w:rPr>
      </w:pPr>
      <w:r w:rsidRPr="000D3CFB">
        <w:rPr>
          <w:lang w:val="en-AU"/>
        </w:rPr>
        <w:t xml:space="preserve">In the subframe where CRI is reported (only for transmission mode 9 or 10 with CRI reporting and </w:t>
      </w:r>
      <w:r w:rsidRPr="000D3CFB">
        <w:t xml:space="preserve">the </w:t>
      </w:r>
      <w:r w:rsidRPr="000D3CFB">
        <w:rPr>
          <w:lang w:eastAsia="zh-CN"/>
        </w:rPr>
        <w:t xml:space="preserve">number of antenna ports in </w:t>
      </w:r>
      <w:r w:rsidR="00565392" w:rsidRPr="000D3CFB">
        <w:rPr>
          <w:lang w:eastAsia="zh-CN"/>
        </w:rPr>
        <w:t>each of</w:t>
      </w:r>
      <w:r w:rsidR="00EA4E3A" w:rsidRPr="000D3CFB">
        <w:rPr>
          <w:lang w:eastAsia="zh-CN"/>
        </w:rPr>
        <w:t xml:space="preserve"> </w:t>
      </w:r>
      <w:r w:rsidRPr="000D3CFB">
        <w:rPr>
          <w:lang w:eastAsia="zh-CN"/>
        </w:rPr>
        <w:t>configured CSI-RS resource</w:t>
      </w:r>
      <w:r w:rsidR="00565392" w:rsidRPr="000D3CFB">
        <w:rPr>
          <w:lang w:eastAsia="zh-CN"/>
        </w:rPr>
        <w:t>s</w:t>
      </w:r>
      <w:r w:rsidRPr="000D3CFB">
        <w:rPr>
          <w:lang w:eastAsia="zh-CN"/>
        </w:rPr>
        <w:t xml:space="preserve"> is one</w:t>
      </w:r>
      <w:r w:rsidRPr="000D3CFB">
        <w:rPr>
          <w:lang w:val="en-AU"/>
        </w:rPr>
        <w:t>):</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EB024F" w:rsidRPr="000D3CFB" w:rsidRDefault="00EB024F" w:rsidP="00F167B7">
      <w:pPr>
        <w:numPr>
          <w:ilvl w:val="3"/>
          <w:numId w:val="8"/>
        </w:numPr>
        <w:overflowPunct/>
        <w:autoSpaceDE/>
        <w:autoSpaceDN/>
        <w:adjustRightInd/>
        <w:ind w:hanging="357"/>
        <w:textAlignment w:val="auto"/>
        <w:rPr>
          <w:lang w:val="en-AU"/>
        </w:rPr>
      </w:pPr>
      <w:r w:rsidRPr="000D3CFB">
        <w:rPr>
          <w:lang w:val="en-AU"/>
        </w:rPr>
        <w:t>The UE shall report a type10 report consisting of one CRI.</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CQI is reported:</w:t>
      </w:r>
    </w:p>
    <w:p w:rsidR="00EB024F" w:rsidRPr="000D3CFB" w:rsidRDefault="00EB024F" w:rsidP="00F167B7">
      <w:pPr>
        <w:numPr>
          <w:ilvl w:val="3"/>
          <w:numId w:val="8"/>
        </w:numPr>
        <w:overflowPunct/>
        <w:autoSpaceDE/>
        <w:autoSpaceDN/>
        <w:adjustRightInd/>
        <w:textAlignment w:val="auto"/>
        <w:rPr>
          <w:lang w:val="en-AU"/>
        </w:rPr>
      </w:pPr>
      <w:r w:rsidRPr="000D3CFB">
        <w:rPr>
          <w:lang w:val="en-AU"/>
        </w:rPr>
        <w:t xml:space="preserve">If the UE is configured without PMI reporting </w:t>
      </w:r>
      <w:r w:rsidRPr="000D3CFB">
        <w:rPr>
          <w:lang w:val="en-US"/>
        </w:rPr>
        <w:t>(only for transmission mode 9 or 10)</w:t>
      </w:r>
      <w:r w:rsidRPr="000D3CFB">
        <w:rPr>
          <w:lang w:val="en-AU"/>
        </w:rPr>
        <w:t>:</w:t>
      </w:r>
    </w:p>
    <w:p w:rsidR="00EB024F" w:rsidRPr="000D3CFB" w:rsidRDefault="00EB024F"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p>
    <w:p w:rsidR="00EB024F" w:rsidRPr="000D3CFB" w:rsidRDefault="00EB024F" w:rsidP="00F167B7">
      <w:pPr>
        <w:numPr>
          <w:ilvl w:val="4"/>
          <w:numId w:val="8"/>
        </w:numPr>
        <w:overflowPunct/>
        <w:autoSpaceDE/>
        <w:autoSpaceDN/>
        <w:adjustRightInd/>
        <w:textAlignment w:val="auto"/>
        <w:rPr>
          <w:lang w:val="en-AU"/>
        </w:rPr>
      </w:pPr>
      <w:r w:rsidRPr="000D3CFB">
        <w:rPr>
          <w:lang w:val="en-AU"/>
        </w:rPr>
        <w:t xml:space="preserve">A UE shall report a type 4 report consisting of </w:t>
      </w:r>
    </w:p>
    <w:p w:rsidR="00EB024F" w:rsidRPr="000D3CFB" w:rsidRDefault="00EB024F" w:rsidP="00F167B7">
      <w:pPr>
        <w:numPr>
          <w:ilvl w:val="5"/>
          <w:numId w:val="8"/>
        </w:numPr>
        <w:overflowPunct/>
        <w:autoSpaceDE/>
        <w:autoSpaceDN/>
        <w:adjustRightInd/>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EB024F" w:rsidRPr="000D3CFB" w:rsidRDefault="00EB024F" w:rsidP="00F167B7">
      <w:pPr>
        <w:numPr>
          <w:ilvl w:val="5"/>
          <w:numId w:val="8"/>
        </w:numPr>
        <w:overflowPunct/>
        <w:autoSpaceDE/>
        <w:autoSpaceDN/>
        <w:adjustRightInd/>
        <w:spacing w:after="60"/>
        <w:textAlignment w:val="auto"/>
        <w:rPr>
          <w:lang w:val="en-US"/>
        </w:rPr>
      </w:pPr>
      <w:r w:rsidRPr="000D3CFB">
        <w:rPr>
          <w:lang w:val="en-US"/>
        </w:rPr>
        <w:t>When RI&gt;1, a</w:t>
      </w:r>
      <w:r w:rsidRPr="000D3CFB">
        <w:rPr>
          <w:rFonts w:hint="eastAsia"/>
          <w:lang w:val="en-US" w:eastAsia="ko-KR"/>
        </w:rPr>
        <w:t>n additional</w:t>
      </w:r>
      <w:r w:rsidRPr="000D3CFB">
        <w:rPr>
          <w:lang w:val="en-US"/>
        </w:rPr>
        <w:t xml:space="preserve"> 3-bit wideband spatial differential CQI, which is shown in Table 7.2-2. </w:t>
      </w:r>
    </w:p>
    <w:p w:rsidR="00EB024F" w:rsidRPr="000D3CFB" w:rsidRDefault="00EB024F" w:rsidP="00F167B7">
      <w:pPr>
        <w:numPr>
          <w:ilvl w:val="4"/>
          <w:numId w:val="8"/>
        </w:numPr>
        <w:overflowPunct/>
        <w:autoSpaceDE/>
        <w:autoSpaceDN/>
        <w:adjustRightInd/>
        <w:spacing w:after="60"/>
        <w:textAlignment w:val="auto"/>
        <w:rPr>
          <w:lang w:val="en-US"/>
        </w:rPr>
      </w:pPr>
      <w:r w:rsidRPr="000D3CFB">
        <w:rPr>
          <w:lang w:val="en-US"/>
        </w:rPr>
        <w:t>If the UE is configured with CRI reporting,</w:t>
      </w:r>
    </w:p>
    <w:p w:rsidR="00EB024F" w:rsidRPr="000D3CFB" w:rsidRDefault="00EB024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w:t>
      </w:r>
      <w:r w:rsidRPr="000D3CFB">
        <w:rPr>
          <w:lang w:val="en-AU"/>
        </w:rPr>
        <w:t>and last reported periodic CRI</w:t>
      </w:r>
      <w:r w:rsidRPr="000D3CFB">
        <w:t xml:space="preserv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and the last reported periodic CRI. </w:t>
      </w:r>
    </w:p>
    <w:p w:rsidR="00EB024F" w:rsidRPr="000D3CFB" w:rsidRDefault="00EB024F" w:rsidP="00F167B7">
      <w:pPr>
        <w:numPr>
          <w:ilvl w:val="4"/>
          <w:numId w:val="8"/>
        </w:numPr>
        <w:overflowPunct/>
        <w:autoSpaceDE/>
        <w:autoSpaceDN/>
        <w:adjustRightInd/>
        <w:spacing w:after="60"/>
        <w:textAlignment w:val="auto"/>
        <w:rPr>
          <w:lang w:val="en-US"/>
        </w:rPr>
      </w:pPr>
      <w:r w:rsidRPr="000D3CFB">
        <w:rPr>
          <w:lang w:val="en-AU"/>
        </w:rPr>
        <w:t>otherwise,</w:t>
      </w:r>
    </w:p>
    <w:p w:rsidR="00EB024F" w:rsidRPr="000D3CFB" w:rsidRDefault="00EB024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w:t>
      </w:r>
    </w:p>
    <w:p w:rsidR="00EB024F" w:rsidRPr="000D3CFB" w:rsidRDefault="00EB024F" w:rsidP="00F167B7">
      <w:pPr>
        <w:numPr>
          <w:ilvl w:val="3"/>
          <w:numId w:val="8"/>
        </w:numPr>
        <w:overflowPunct/>
        <w:autoSpaceDE/>
        <w:autoSpaceDN/>
        <w:adjustRightInd/>
        <w:textAlignment w:val="auto"/>
        <w:rPr>
          <w:lang w:val="en-AU"/>
        </w:rPr>
      </w:pPr>
      <w:r w:rsidRPr="000D3CFB">
        <w:rPr>
          <w:lang w:val="en-AU"/>
        </w:rPr>
        <w:t>otherwise,</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A UE shall report a type 4 report consisting of one wideband CQI value which is calculated assuming transmission on set </w:t>
      </w:r>
      <w:r w:rsidRPr="000D3CFB">
        <w:rPr>
          <w:i/>
          <w:lang w:val="en-AU"/>
        </w:rPr>
        <w:t>S</w:t>
      </w:r>
      <w:r w:rsidRPr="000D3CFB">
        <w:rPr>
          <w:lang w:val="en-AU"/>
        </w:rPr>
        <w:t xml:space="preserve"> subbands. The wideband CQI represents channel quality for the first codeword, even when RI&gt;1.</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lastRenderedPageBreak/>
        <w:t xml:space="preserve">For transmission mode 3 the CQI is calculated conditioned on the last reported </w:t>
      </w:r>
      <w:r w:rsidRPr="000D3CFB">
        <w:rPr>
          <w:rFonts w:hint="eastAsia"/>
          <w:lang w:val="en-AU"/>
        </w:rPr>
        <w:t xml:space="preserve">periodic </w:t>
      </w:r>
      <w:r w:rsidRPr="000D3CFB">
        <w:rPr>
          <w:lang w:val="en-AU"/>
        </w:rPr>
        <w:t>RI. For other transmission modes it is calculated conditioned on transmission rank 1</w:t>
      </w:r>
      <w:r w:rsidR="00E27031" w:rsidRPr="000D3CFB">
        <w:rPr>
          <w:lang w:val="en-AU"/>
        </w:rPr>
        <w:t>.</w:t>
      </w:r>
      <w:r w:rsidR="00EB024F" w:rsidRPr="000D3CFB">
        <w:rPr>
          <w:lang w:val="en-AU"/>
        </w:rPr>
        <w:t xml:space="preserve"> </w:t>
      </w:r>
      <w:r w:rsidR="00EB024F" w:rsidRPr="000D3CFB">
        <w:rPr>
          <w:lang w:val="en-US"/>
        </w:rPr>
        <w:t xml:space="preserve">If the UE is configured with CRI reporting, the </w:t>
      </w:r>
      <w:r w:rsidR="00EB024F" w:rsidRPr="000D3CFB">
        <w:rPr>
          <w:lang w:val="en-AU"/>
        </w:rPr>
        <w:t xml:space="preserve">CQI is calculated conditioned on the last reported </w:t>
      </w:r>
      <w:r w:rsidR="00EB024F" w:rsidRPr="000D3CFB">
        <w:rPr>
          <w:rFonts w:hint="eastAsia"/>
          <w:lang w:val="en-AU"/>
        </w:rPr>
        <w:t xml:space="preserve">periodic </w:t>
      </w:r>
      <w:r w:rsidR="00EB024F" w:rsidRPr="000D3CFB">
        <w:rPr>
          <w:lang w:val="en-AU"/>
        </w:rPr>
        <w:t>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1-1 description:</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RI is reported (only for transmission mode</w:t>
      </w:r>
      <w:r w:rsidR="00412C55" w:rsidRPr="000D3CFB">
        <w:rPr>
          <w:lang w:val="en-AU"/>
        </w:rPr>
        <w:t>s</w:t>
      </w:r>
      <w:r w:rsidRPr="000D3CFB">
        <w:rPr>
          <w:lang w:val="en-AU"/>
        </w:rPr>
        <w:t xml:space="preserve"> 4</w:t>
      </w:r>
      <w:r w:rsidR="00412C55" w:rsidRPr="000D3CFB">
        <w:rPr>
          <w:lang w:val="en-AU"/>
        </w:rPr>
        <w:t>, 8, 9</w:t>
      </w:r>
      <w:r w:rsidRPr="000D3CFB">
        <w:rPr>
          <w:lang w:val="en-AU"/>
        </w:rPr>
        <w:t xml:space="preserve"> and </w:t>
      </w:r>
      <w:r w:rsidR="00412C55" w:rsidRPr="000D3CFB">
        <w:rPr>
          <w:lang w:val="en-AU"/>
        </w:rPr>
        <w:t>10</w:t>
      </w:r>
      <w:r w:rsidRPr="000D3CFB">
        <w:rPr>
          <w:lang w:val="en-AU"/>
        </w:rPr>
        <w:t>):</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871E56" w:rsidRPr="000D3CFB" w:rsidRDefault="00871E56"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conditioned on the last reported periodic CRI.</w:t>
      </w:r>
    </w:p>
    <w:p w:rsidR="00871E56" w:rsidRPr="000D3CFB" w:rsidRDefault="00871E56" w:rsidP="00F167B7">
      <w:pPr>
        <w:numPr>
          <w:ilvl w:val="3"/>
          <w:numId w:val="8"/>
        </w:numPr>
        <w:overflowPunct/>
        <w:autoSpaceDE/>
        <w:autoSpaceDN/>
        <w:adjustRightInd/>
        <w:spacing w:after="60"/>
        <w:textAlignment w:val="auto"/>
        <w:rPr>
          <w:lang w:val="en-AU"/>
        </w:rPr>
      </w:pPr>
      <w:r w:rsidRPr="000D3CFB">
        <w:rPr>
          <w:rFonts w:cs="Arial"/>
          <w:lang w:val="en-US"/>
        </w:rPr>
        <w:t>otherwise,</w:t>
      </w:r>
    </w:p>
    <w:p w:rsidR="0093274D" w:rsidRPr="000D3CFB" w:rsidRDefault="00503F62"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93274D" w:rsidRPr="000D3CFB">
        <w:rPr>
          <w:lang w:val="en-US"/>
        </w:rPr>
        <w:t xml:space="preserve"> UE shall determine a RI assuming transmission on set </w:t>
      </w:r>
      <w:r w:rsidR="0093274D" w:rsidRPr="000D3CFB">
        <w:rPr>
          <w:i/>
          <w:lang w:val="en-US"/>
        </w:rPr>
        <w:t>S</w:t>
      </w:r>
      <w:r w:rsidR="0093274D" w:rsidRPr="000D3CFB">
        <w:rPr>
          <w:lang w:val="en-US"/>
        </w:rPr>
        <w:t xml:space="preserve"> subbands.</w:t>
      </w:r>
    </w:p>
    <w:p w:rsidR="0093274D" w:rsidRPr="000D3CFB" w:rsidRDefault="0093274D" w:rsidP="00F167B7">
      <w:pPr>
        <w:numPr>
          <w:ilvl w:val="3"/>
          <w:numId w:val="8"/>
        </w:numPr>
        <w:overflowPunct/>
        <w:autoSpaceDE/>
        <w:autoSpaceDN/>
        <w:adjustRightInd/>
        <w:spacing w:after="60"/>
        <w:textAlignment w:val="auto"/>
        <w:rPr>
          <w:lang w:val="en-AU"/>
        </w:rPr>
      </w:pPr>
      <w:r w:rsidRPr="000D3CFB">
        <w:rPr>
          <w:lang w:val="en-AU"/>
        </w:rPr>
        <w:t>The UE shall report a type 3 report consisting of one RI</w:t>
      </w:r>
      <w:r w:rsidR="00E27031" w:rsidRPr="000D3CFB">
        <w:rPr>
          <w:lang w:val="en-AU"/>
        </w:rPr>
        <w:t>.</w:t>
      </w:r>
    </w:p>
    <w:p w:rsidR="00871E56" w:rsidRPr="000D3CFB" w:rsidRDefault="00871E56" w:rsidP="00F167B7">
      <w:pPr>
        <w:numPr>
          <w:ilvl w:val="2"/>
          <w:numId w:val="8"/>
        </w:numPr>
        <w:overflowPunct/>
        <w:autoSpaceDE/>
        <w:autoSpaceDN/>
        <w:adjustRightInd/>
        <w:spacing w:after="60"/>
        <w:ind w:hanging="357"/>
        <w:textAlignment w:val="auto"/>
        <w:rPr>
          <w:lang w:val="en-AU"/>
        </w:rPr>
      </w:pPr>
      <w:r w:rsidRPr="000D3CFB">
        <w:rPr>
          <w:lang w:val="en-AU"/>
        </w:rPr>
        <w:t>In the subframe where RI and CRI is reported for transmission modes 9 and 10:</w:t>
      </w:r>
    </w:p>
    <w:p w:rsidR="00871E56" w:rsidRPr="000D3CFB" w:rsidRDefault="00871E56"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871E56" w:rsidRPr="000D3CFB" w:rsidRDefault="00871E56" w:rsidP="00F167B7">
      <w:pPr>
        <w:pStyle w:val="NormalAfter3pt"/>
        <w:numPr>
          <w:ilvl w:val="3"/>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 for the CSI process.</w:t>
      </w:r>
    </w:p>
    <w:p w:rsidR="00871E56" w:rsidRPr="000D3CFB" w:rsidRDefault="00871E56" w:rsidP="00F167B7">
      <w:pPr>
        <w:pStyle w:val="NormalAfter3pt"/>
        <w:numPr>
          <w:ilvl w:val="3"/>
          <w:numId w:val="8"/>
        </w:numPr>
      </w:pPr>
      <w:r w:rsidRPr="000D3CFB">
        <w:t>The UE shall report a type 7 report consisting of one RI and one CRI.</w:t>
      </w:r>
    </w:p>
    <w:p w:rsidR="00725590" w:rsidRPr="000D3CFB" w:rsidRDefault="00725590" w:rsidP="00725590">
      <w:pPr>
        <w:numPr>
          <w:ilvl w:val="2"/>
          <w:numId w:val="8"/>
        </w:numPr>
        <w:overflowPunct/>
        <w:autoSpaceDE/>
        <w:autoSpaceDN/>
        <w:adjustRightInd/>
        <w:spacing w:after="60"/>
        <w:ind w:hanging="357"/>
        <w:textAlignment w:val="auto"/>
        <w:rPr>
          <w:lang w:val="en-AU"/>
        </w:rPr>
      </w:pPr>
      <w:r w:rsidRPr="000D3CFB">
        <w:rPr>
          <w:lang w:val="en-AU"/>
        </w:rPr>
        <w:t>In the subframe where RI and RPI is reported for transmission modes 9 and 10:</w:t>
      </w:r>
    </w:p>
    <w:p w:rsidR="00725590" w:rsidRPr="000D3CFB" w:rsidRDefault="00725590" w:rsidP="00725590">
      <w:pPr>
        <w:pStyle w:val="NormalAfter3pt"/>
        <w:numPr>
          <w:ilvl w:val="3"/>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w:t>
      </w:r>
      <w:r w:rsidRPr="000D3CFB">
        <w:t>.</w:t>
      </w:r>
    </w:p>
    <w:p w:rsidR="00725590" w:rsidRPr="000D3CFB" w:rsidRDefault="00725590" w:rsidP="00725590">
      <w:pPr>
        <w:pStyle w:val="NormalAfter3pt"/>
        <w:numPr>
          <w:ilvl w:val="3"/>
          <w:numId w:val="8"/>
        </w:numPr>
      </w:pPr>
      <w:r w:rsidRPr="000D3CFB">
        <w:t xml:space="preserve">If the determined </w:t>
      </w:r>
      <w:r w:rsidR="000F289F">
        <w:rPr>
          <w:rFonts w:eastAsia="Calibri"/>
          <w:position w:val="-4"/>
          <w:lang w:val="en-US"/>
        </w:rPr>
        <w:pict>
          <v:shape id="_x0000_i1952" type="#_x0000_t75" style="width:29.4pt;height:11.4pt">
            <v:imagedata r:id="rId299" o:title=""/>
          </v:shape>
        </w:pict>
      </w:r>
      <w:r w:rsidRPr="000D3CFB">
        <w:rPr>
          <w:rFonts w:eastAsia="Calibri"/>
          <w:lang w:val="en-US"/>
        </w:rPr>
        <w:t xml:space="preserve">, RPI is set to 0; otherwise </w:t>
      </w:r>
      <w:r w:rsidRPr="000D3CFB">
        <w:t xml:space="preserve">UE shall determine a RPI assuming transmission on set </w:t>
      </w:r>
      <w:r w:rsidRPr="000D3CFB">
        <w:rPr>
          <w:i/>
        </w:rPr>
        <w:t>S</w:t>
      </w:r>
      <w:r w:rsidRPr="000D3CFB">
        <w:t xml:space="preserve"> subbands.</w:t>
      </w:r>
    </w:p>
    <w:p w:rsidR="00725590" w:rsidRPr="000D3CFB" w:rsidRDefault="00725590" w:rsidP="00087FD5">
      <w:pPr>
        <w:pStyle w:val="NormalAfter3pt"/>
        <w:numPr>
          <w:ilvl w:val="3"/>
          <w:numId w:val="8"/>
        </w:numPr>
      </w:pPr>
      <w:r w:rsidRPr="000D3CFB">
        <w:t>The UE shall report a type 11 report consisting of one RI and one RPI.</w:t>
      </w:r>
    </w:p>
    <w:p w:rsidR="000D5AC1" w:rsidRPr="000D3CFB" w:rsidRDefault="000D5AC1" w:rsidP="00F167B7">
      <w:pPr>
        <w:pStyle w:val="NormalAfter3pt"/>
        <w:numPr>
          <w:ilvl w:val="2"/>
          <w:numId w:val="8"/>
        </w:numPr>
        <w:ind w:hanging="357"/>
      </w:pPr>
      <w:r w:rsidRPr="000D3CFB">
        <w:t xml:space="preserve">In the subframe where RI and a first </w:t>
      </w:r>
      <w:r w:rsidR="00E27031" w:rsidRPr="000D3CFB">
        <w:t>PMI</w:t>
      </w:r>
      <w:r w:rsidRPr="000D3CFB">
        <w:t xml:space="preserve"> are reported for transmission mode</w:t>
      </w:r>
      <w:r w:rsidR="00412C55" w:rsidRPr="000D3CFB">
        <w:t>s</w:t>
      </w:r>
      <w:r w:rsidRPr="000D3CFB">
        <w:t xml:space="preserve"> 9 </w:t>
      </w:r>
      <w:r w:rsidR="00412C55" w:rsidRPr="000D3CFB">
        <w:t xml:space="preserve">and 10 configured </w:t>
      </w:r>
      <w:r w:rsidRPr="000D3CFB">
        <w:t xml:space="preserve">with submode 1 and </w:t>
      </w:r>
      <w:r w:rsidR="006616FE" w:rsidRPr="000D3CFB">
        <w:t>8 CSI-RS ports</w:t>
      </w:r>
      <w:r w:rsidR="00B07B0F" w:rsidRPr="000D3CFB">
        <w:t xml:space="preserve"> without CRI reporting </w:t>
      </w:r>
      <w:r w:rsidR="00725590" w:rsidRPr="000D3CFB">
        <w:rPr>
          <w:lang w:val="en-US"/>
        </w:rPr>
        <w:t xml:space="preserve">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00725590" w:rsidRPr="000D3CFB">
        <w:t xml:space="preserve"> </w:t>
      </w:r>
      <w:r w:rsidR="00B07B0F" w:rsidRPr="000D3CFB">
        <w:t xml:space="preserve">or 8 CSI-RS ports or 4 CSI-RS ports with </w:t>
      </w:r>
      <w:r w:rsidR="00B07B0F" w:rsidRPr="000D3CFB">
        <w:rPr>
          <w:i/>
          <w:lang w:val="en-US"/>
        </w:rPr>
        <w:t>alternativeCodeBookEnabledFor4TX-r12=TRUE</w:t>
      </w:r>
      <w:r w:rsidR="00B07B0F" w:rsidRPr="000D3CFB">
        <w:rPr>
          <w:rFonts w:eastAsia="SimSun" w:hint="eastAsia"/>
          <w:i/>
          <w:lang w:val="en-US" w:eastAsia="zh-CN"/>
        </w:rPr>
        <w:t xml:space="preserve"> </w:t>
      </w:r>
      <w:r w:rsidR="00B07B0F" w:rsidRPr="000D3CFB">
        <w:t>in the selected CSI-RS resource and UE is configured with CRI reporting</w:t>
      </w:r>
      <w:r w:rsidR="003A1EB2" w:rsidRPr="000D3CFB">
        <w:t xml:space="preserve">, and for transmission modes 8, 9 and 10 configured with submode 1 and </w:t>
      </w:r>
      <w:r w:rsidR="003A1EB2" w:rsidRPr="000D3CFB">
        <w:rPr>
          <w:i/>
          <w:lang w:val="en-US"/>
        </w:rPr>
        <w:t>alternativeCodeBookEnabledFor4TX-r12=TRUE</w:t>
      </w:r>
      <w:r w:rsidR="00B07B0F" w:rsidRPr="000D3CFB">
        <w:rPr>
          <w:i/>
          <w:lang w:val="en-US"/>
        </w:rPr>
        <w:t xml:space="preserve"> </w:t>
      </w:r>
      <w:r w:rsidR="00B07B0F" w:rsidRPr="000D3CFB">
        <w:t>without CRI reporting</w:t>
      </w:r>
      <w:r w:rsidR="00725590" w:rsidRPr="000D3CFB">
        <w:t xml:space="preserve"> </w:t>
      </w:r>
      <w:r w:rsidR="00725590" w:rsidRPr="000D3CFB">
        <w:rPr>
          <w:lang w:val="en-US"/>
        </w:rPr>
        <w:t xml:space="preserve">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003A1EB2" w:rsidRPr="000D3CFB">
        <w:rPr>
          <w:rFonts w:eastAsia="MS Mincho"/>
          <w:lang w:val="en-US"/>
        </w:rPr>
        <w:t>:</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871E56" w:rsidRPr="000D3CFB" w:rsidRDefault="00871E56" w:rsidP="00F167B7">
      <w:pPr>
        <w:pStyle w:val="NormalAfter3pt"/>
        <w:numPr>
          <w:ilvl w:val="4"/>
          <w:numId w:val="8"/>
        </w:numPr>
      </w:pPr>
      <w:r w:rsidRPr="000D3CFB">
        <w:rPr>
          <w:rFonts w:cs="Arial"/>
          <w:lang w:val="en-US"/>
        </w:rPr>
        <w:lastRenderedPageBreak/>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 xml:space="preserve">the UE shall determine a RI assuming transmission on set </w:t>
      </w:r>
      <w:r w:rsidRPr="000D3CFB">
        <w:rPr>
          <w:i/>
        </w:rPr>
        <w:t>S</w:t>
      </w:r>
      <w:r w:rsidRPr="000D3CFB">
        <w:t xml:space="preserve"> subbands </w:t>
      </w:r>
      <w:r w:rsidRPr="000D3CFB">
        <w:rPr>
          <w:lang w:val="en-US"/>
        </w:rPr>
        <w:t>conditioned on the last reported periodic CRI</w:t>
      </w:r>
      <w:r w:rsidRPr="000D3CFB">
        <w:t>.</w:t>
      </w:r>
    </w:p>
    <w:p w:rsidR="00871E56" w:rsidRPr="000D3CFB" w:rsidRDefault="00871E56" w:rsidP="00F167B7">
      <w:pPr>
        <w:pStyle w:val="NormalAfter3pt"/>
        <w:numPr>
          <w:ilvl w:val="3"/>
          <w:numId w:val="8"/>
        </w:numPr>
      </w:pPr>
      <w:r w:rsidRPr="000D3CFB">
        <w:rPr>
          <w:rFonts w:cs="Arial"/>
          <w:lang w:val="en-US"/>
        </w:rPr>
        <w:t>otherwise,</w:t>
      </w:r>
    </w:p>
    <w:p w:rsidR="000D5AC1" w:rsidRPr="000D3CFB" w:rsidRDefault="00503F62" w:rsidP="00F167B7">
      <w:pPr>
        <w:pStyle w:val="NormalAfter3pt"/>
        <w:numPr>
          <w:ilvl w:val="4"/>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the</w:t>
      </w:r>
      <w:r w:rsidR="000D5AC1" w:rsidRPr="000D3CFB">
        <w:t xml:space="preserve"> UE shall determine a RI assuming transmission on set </w:t>
      </w:r>
      <w:r w:rsidR="000D5AC1" w:rsidRPr="000D3CFB">
        <w:rPr>
          <w:i/>
        </w:rPr>
        <w:t>S</w:t>
      </w:r>
      <w:r w:rsidR="000D5AC1" w:rsidRPr="000D3CFB">
        <w:t xml:space="preserve"> subbands</w:t>
      </w:r>
      <w:r w:rsidR="00E27031" w:rsidRPr="000D3CFB">
        <w:t>.</w:t>
      </w:r>
    </w:p>
    <w:p w:rsidR="000D5AC1" w:rsidRPr="000D3CFB" w:rsidRDefault="000D5AC1" w:rsidP="00F167B7">
      <w:pPr>
        <w:pStyle w:val="NormalAfter3pt"/>
        <w:numPr>
          <w:ilvl w:val="3"/>
          <w:numId w:val="8"/>
        </w:numPr>
      </w:pPr>
      <w:r w:rsidRPr="000D3CFB">
        <w:t xml:space="preserve">The UE shall report a type 5 report consisting of jointly coded RI and a first </w:t>
      </w:r>
      <w:r w:rsidR="00E27031" w:rsidRPr="000D3CFB">
        <w:t>PMI</w:t>
      </w:r>
      <w:r w:rsidRPr="000D3CFB">
        <w:t xml:space="preserve"> corresponding to </w:t>
      </w:r>
      <w:r w:rsidR="00E27031" w:rsidRPr="000D3CFB">
        <w:rPr>
          <w:rFonts w:eastAsia="Malgun Gothic" w:hint="eastAsia"/>
        </w:rPr>
        <w:t>a</w:t>
      </w:r>
      <w:r w:rsidR="00E27031" w:rsidRPr="000D3CFB">
        <w:t xml:space="preserve"> set of precoding matrices</w:t>
      </w:r>
      <w:r w:rsidR="00E27031" w:rsidRPr="000D3CFB" w:rsidDel="00665FB5">
        <w:t xml:space="preserve"> </w:t>
      </w:r>
      <w:r w:rsidRPr="000D3CFB">
        <w:t xml:space="preserve">selected from the codebook subset assuming transmission on set </w:t>
      </w:r>
      <w:r w:rsidRPr="000D3CFB">
        <w:rPr>
          <w:i/>
        </w:rPr>
        <w:t>S</w:t>
      </w:r>
      <w:r w:rsidRPr="000D3CFB">
        <w:t xml:space="preserve"> subbands</w:t>
      </w:r>
      <w:r w:rsidR="00E27031" w:rsidRPr="000D3CFB">
        <w:t>.</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871E56" w:rsidRPr="000D3CFB" w:rsidRDefault="00871E56" w:rsidP="00F167B7">
      <w:pPr>
        <w:numPr>
          <w:ilvl w:val="4"/>
          <w:numId w:val="8"/>
        </w:numPr>
        <w:overflowPunct/>
        <w:autoSpaceDE/>
        <w:autoSpaceDN/>
        <w:adjustRightInd/>
        <w:textAlignment w:val="auto"/>
        <w:rPr>
          <w:lang w:val="en-AU" w:eastAsia="ko-KR"/>
        </w:rPr>
      </w:pPr>
      <w:r w:rsidRPr="000D3CFB">
        <w:rPr>
          <w:rFonts w:cs="Arial"/>
          <w:lang w:val="en-US"/>
        </w:rPr>
        <w:t xml:space="preserve">If the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and in case of collision of type 5 report for the CSI process with type 5 report for the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the </w:t>
      </w:r>
      <w:r w:rsidRPr="000D3CFB">
        <w:rPr>
          <w:rFonts w:hint="eastAsia"/>
        </w:rPr>
        <w:t xml:space="preserve">wideband first </w:t>
      </w:r>
      <w:r w:rsidRPr="000D3CFB">
        <w:t>PMI</w:t>
      </w:r>
      <w:r w:rsidRPr="000D3CFB">
        <w:rPr>
          <w:rFonts w:cs="Arial"/>
          <w:lang w:val="en-US"/>
        </w:rPr>
        <w:t xml:space="preserve"> for the CSI process shall be the same as the wideband first PMI in the most recent type 5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 xml:space="preserve">the </w:t>
      </w:r>
      <w:r w:rsidRPr="000D3CFB">
        <w:rPr>
          <w:rFonts w:hint="eastAsia"/>
        </w:rPr>
        <w:t xml:space="preserve">wideband first </w:t>
      </w:r>
      <w:r w:rsidRPr="000D3CFB">
        <w:t>PMI value is calculated conditioned on the reported periodic RI and last reported periodic CRI.</w:t>
      </w:r>
    </w:p>
    <w:p w:rsidR="00871E56" w:rsidRPr="000D3CFB" w:rsidRDefault="00871E56" w:rsidP="00F167B7">
      <w:pPr>
        <w:numPr>
          <w:ilvl w:val="3"/>
          <w:numId w:val="8"/>
        </w:numPr>
        <w:overflowPunct/>
        <w:autoSpaceDE/>
        <w:autoSpaceDN/>
        <w:adjustRightInd/>
        <w:ind w:hanging="357"/>
        <w:textAlignment w:val="auto"/>
        <w:rPr>
          <w:lang w:val="en-US"/>
        </w:rPr>
      </w:pPr>
      <w:r w:rsidRPr="000D3CFB">
        <w:rPr>
          <w:lang w:val="en-US"/>
        </w:rPr>
        <w:t>otherwise,</w:t>
      </w:r>
    </w:p>
    <w:p w:rsidR="00E27031" w:rsidRPr="000D3CFB" w:rsidRDefault="00503F62" w:rsidP="00F167B7">
      <w:pPr>
        <w:numPr>
          <w:ilvl w:val="4"/>
          <w:numId w:val="8"/>
        </w:numPr>
        <w:overflowPunct/>
        <w:autoSpaceDE/>
        <w:autoSpaceDN/>
        <w:adjustRightInd/>
        <w:textAlignment w:val="auto"/>
        <w:rPr>
          <w:lang w:val="en-AU" w:eastAsia="ko-KR"/>
        </w:rPr>
      </w:pPr>
      <w:r w:rsidRPr="000D3CFB">
        <w:rPr>
          <w:rFonts w:cs="Arial"/>
          <w:lang w:val="en-US"/>
        </w:rPr>
        <w:t xml:space="preserve">If the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and in case of collision of type 5 report for the CSI process with type 5 report for the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the </w:t>
      </w:r>
      <w:r w:rsidRPr="000D3CFB">
        <w:rPr>
          <w:rFonts w:hint="eastAsia"/>
        </w:rPr>
        <w:t xml:space="preserve">wideband first </w:t>
      </w:r>
      <w:r w:rsidRPr="000D3CFB">
        <w:t>PMI</w:t>
      </w:r>
      <w:r w:rsidRPr="000D3CFB">
        <w:rPr>
          <w:rFonts w:cs="Arial"/>
          <w:lang w:val="en-US"/>
        </w:rPr>
        <w:t xml:space="preserve"> for the CSI process shall be the same as the wideband first PMI in the most recent type 5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w:t>
      </w:r>
      <w:r w:rsidR="00E27031" w:rsidRPr="000D3CFB">
        <w:t xml:space="preserve">he </w:t>
      </w:r>
      <w:r w:rsidR="00E27031" w:rsidRPr="000D3CFB">
        <w:rPr>
          <w:rFonts w:hint="eastAsia"/>
        </w:rPr>
        <w:t xml:space="preserve">wideband first </w:t>
      </w:r>
      <w:r w:rsidR="00E27031" w:rsidRPr="000D3CFB">
        <w:t>PMI value is calculated conditioned on the reported periodic RI.</w:t>
      </w:r>
    </w:p>
    <w:p w:rsidR="00871E56" w:rsidRPr="000D3CFB" w:rsidRDefault="00871E56" w:rsidP="00F167B7">
      <w:pPr>
        <w:pStyle w:val="NormalAfter3pt"/>
        <w:numPr>
          <w:ilvl w:val="2"/>
          <w:numId w:val="8"/>
        </w:numPr>
        <w:ind w:hanging="357"/>
      </w:pPr>
      <w:r w:rsidRPr="000D3CFB">
        <w:t>In the subframe where CRI, RI and a first PMI are reported for transmission modes 9</w:t>
      </w:r>
      <w:r w:rsidR="00B07B0F" w:rsidRPr="000D3CFB">
        <w:t>,</w:t>
      </w:r>
      <w:r w:rsidRPr="000D3CFB">
        <w:t xml:space="preserve"> and 10 configured with submode 1 and 8 CSI-RS ports</w:t>
      </w:r>
      <w:r w:rsidR="00B07B0F" w:rsidRPr="000D3CFB">
        <w:rPr>
          <w:rFonts w:eastAsia="SimSun" w:hint="eastAsia"/>
          <w:lang w:eastAsia="zh-CN"/>
        </w:rPr>
        <w:t xml:space="preserve"> in </w:t>
      </w:r>
      <w:r w:rsidR="00B07B0F" w:rsidRPr="000D3CFB">
        <w:rPr>
          <w:rFonts w:eastAsia="SimSun"/>
          <w:lang w:eastAsia="zh-CN"/>
        </w:rPr>
        <w:t xml:space="preserve">at least </w:t>
      </w:r>
      <w:r w:rsidR="00B07B0F" w:rsidRPr="000D3CFB">
        <w:rPr>
          <w:rFonts w:eastAsia="SimSun" w:hint="eastAsia"/>
          <w:lang w:eastAsia="zh-CN"/>
        </w:rPr>
        <w:t>one</w:t>
      </w:r>
      <w:r w:rsidR="00B07B0F" w:rsidRPr="000D3CFB">
        <w:rPr>
          <w:rFonts w:eastAsia="SimSun"/>
          <w:lang w:eastAsia="zh-CN"/>
        </w:rPr>
        <w:t xml:space="preserve"> of the</w:t>
      </w:r>
      <w:r w:rsidR="00B07B0F" w:rsidRPr="000D3CFB">
        <w:rPr>
          <w:rFonts w:eastAsia="SimSun" w:hint="eastAsia"/>
          <w:lang w:eastAsia="zh-CN"/>
        </w:rPr>
        <w:t xml:space="preserve"> configured CSI-RS resources</w:t>
      </w:r>
      <w:r w:rsidRPr="000D3CFB">
        <w:t xml:space="preserve">, </w:t>
      </w:r>
      <w:r w:rsidR="00B07B0F" w:rsidRPr="000D3CFB">
        <w:t xml:space="preserve">or </w:t>
      </w:r>
      <w:r w:rsidRPr="000D3CFB">
        <w:t xml:space="preserve">for transmission modes </w:t>
      </w:r>
      <w:r w:rsidR="00B07B0F" w:rsidRPr="000D3CFB">
        <w:t xml:space="preserve">8, </w:t>
      </w:r>
      <w:r w:rsidRPr="000D3CFB">
        <w:t xml:space="preserve">9 and 10 configured with submode 1 and </w:t>
      </w:r>
      <w:r w:rsidRPr="000D3CFB">
        <w:rPr>
          <w:i/>
          <w:lang w:val="en-US"/>
        </w:rPr>
        <w:t>alternativeCodeBookEnabledFor4TX-r12=TRUE</w:t>
      </w:r>
      <w:r w:rsidR="00B07B0F" w:rsidRPr="000D3CFB">
        <w:rPr>
          <w:i/>
          <w:lang w:val="en-US"/>
        </w:rPr>
        <w:t xml:space="preserve"> </w:t>
      </w:r>
      <w:r w:rsidR="00B07B0F" w:rsidRPr="000D3CFB">
        <w:rPr>
          <w:rFonts w:eastAsia="SimSun"/>
          <w:lang w:eastAsia="zh-CN"/>
        </w:rPr>
        <w:t>and 4 CSI-RS</w:t>
      </w:r>
      <w:r w:rsidR="00B07B0F" w:rsidRPr="000D3CFB">
        <w:t xml:space="preserve"> ports</w:t>
      </w:r>
      <w:r w:rsidR="00B07B0F" w:rsidRPr="000D3CFB">
        <w:rPr>
          <w:i/>
          <w:lang w:val="en-US"/>
        </w:rPr>
        <w:t xml:space="preserve"> </w:t>
      </w:r>
      <w:r w:rsidR="00B07B0F" w:rsidRPr="000D3CFB">
        <w:rPr>
          <w:rFonts w:eastAsia="SimSun" w:hint="eastAsia"/>
          <w:lang w:eastAsia="zh-CN"/>
        </w:rPr>
        <w:t>in</w:t>
      </w:r>
      <w:r w:rsidR="00B07B0F" w:rsidRPr="000D3CFB">
        <w:rPr>
          <w:rFonts w:eastAsia="SimSun"/>
          <w:lang w:eastAsia="zh-CN"/>
        </w:rPr>
        <w:t xml:space="preserve"> at least</w:t>
      </w:r>
      <w:r w:rsidR="00B07B0F" w:rsidRPr="000D3CFB">
        <w:rPr>
          <w:rFonts w:eastAsia="SimSun" w:hint="eastAsia"/>
          <w:lang w:eastAsia="zh-CN"/>
        </w:rPr>
        <w:t xml:space="preserve"> one</w:t>
      </w:r>
      <w:r w:rsidR="00B07B0F" w:rsidRPr="000D3CFB">
        <w:rPr>
          <w:rFonts w:eastAsia="SimSun"/>
          <w:lang w:eastAsia="zh-CN"/>
        </w:rPr>
        <w:t xml:space="preserve"> of </w:t>
      </w:r>
      <w:r w:rsidR="00B07B0F" w:rsidRPr="000D3CFB">
        <w:rPr>
          <w:rFonts w:eastAsia="SimSun" w:hint="eastAsia"/>
          <w:lang w:eastAsia="zh-CN"/>
        </w:rPr>
        <w:t>configured CSI-RS resources</w:t>
      </w:r>
      <w:r w:rsidRPr="000D3CFB">
        <w:rPr>
          <w:rFonts w:eastAsia="MS Mincho"/>
          <w:lang w:val="en-US"/>
        </w:rPr>
        <w:t>:</w:t>
      </w:r>
    </w:p>
    <w:p w:rsidR="00871E56" w:rsidRPr="000D3CFB" w:rsidRDefault="00871E56"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871E56" w:rsidRPr="000D3CFB" w:rsidRDefault="00871E56" w:rsidP="00F167B7">
      <w:pPr>
        <w:pStyle w:val="NormalAfter3pt"/>
        <w:numPr>
          <w:ilvl w:val="3"/>
          <w:numId w:val="8"/>
        </w:num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rPr>
        <w:t xml:space="preserve"> irrespective of subframe sets if configured</w:t>
      </w:r>
      <w:r w:rsidRPr="000D3CFB">
        <w:rPr>
          <w:rFonts w:cs="Arial"/>
          <w:lang w:val="en-US"/>
        </w:rPr>
        <w:t>;</w:t>
      </w:r>
      <w:r w:rsidRPr="000D3CFB">
        <w:t xml:space="preserve"> </w:t>
      </w:r>
      <w:r w:rsidRPr="000D3CFB">
        <w:rPr>
          <w:rFonts w:cs="Arial"/>
          <w:lang w:val="en-US"/>
        </w:rPr>
        <w:t xml:space="preserve">otherwise, </w:t>
      </w:r>
      <w:r w:rsidRPr="000D3CFB">
        <w:t xml:space="preserve">the UE shall determine a RI assuming transmission on set </w:t>
      </w:r>
      <w:r w:rsidRPr="000D3CFB">
        <w:rPr>
          <w:i/>
        </w:rPr>
        <w:t>S</w:t>
      </w:r>
      <w:r w:rsidRPr="000D3CFB">
        <w:t xml:space="preserve"> subbands </w:t>
      </w:r>
      <w:r w:rsidRPr="000D3CFB">
        <w:rPr>
          <w:lang w:val="en-US"/>
        </w:rPr>
        <w:t>conditioned on the reported CRI</w:t>
      </w:r>
      <w:r w:rsidRPr="000D3CFB">
        <w:t>.</w:t>
      </w:r>
    </w:p>
    <w:p w:rsidR="00871E56" w:rsidRPr="000D3CFB" w:rsidRDefault="00BF1CA0" w:rsidP="00F167B7">
      <w:pPr>
        <w:pStyle w:val="NormalAfter3pt"/>
        <w:numPr>
          <w:ilvl w:val="3"/>
          <w:numId w:val="8"/>
        </w:numPr>
      </w:pPr>
      <w:r w:rsidRPr="000D3CFB">
        <w:t xml:space="preserve">If the configured CSI-RS resource corresponding to the determined CRI comprises 8 CSI-RS ports or </w:t>
      </w:r>
      <w:r w:rsidRPr="000D3CFB">
        <w:rPr>
          <w:rFonts w:eastAsia="SimSun" w:hint="eastAsia"/>
          <w:lang w:eastAsia="zh-CN"/>
        </w:rPr>
        <w:t>4</w:t>
      </w:r>
      <w:r w:rsidRPr="000D3CFB">
        <w:rPr>
          <w:rFonts w:eastAsia="SimSun"/>
          <w:lang w:eastAsia="zh-CN"/>
        </w:rPr>
        <w:t xml:space="preserve"> CSI-RS ports</w:t>
      </w:r>
      <w:r w:rsidRPr="000D3CFB">
        <w:rPr>
          <w:rFonts w:eastAsia="SimSun" w:hint="eastAsia"/>
          <w:lang w:eastAsia="zh-CN"/>
        </w:rPr>
        <w:t xml:space="preserve"> </w:t>
      </w:r>
      <w:r w:rsidRPr="000D3CFB">
        <w:rPr>
          <w:rFonts w:eastAsia="SimSun"/>
          <w:lang w:eastAsia="zh-CN"/>
        </w:rPr>
        <w:t xml:space="preserve">with </w:t>
      </w:r>
      <w:r w:rsidRPr="000D3CFB">
        <w:rPr>
          <w:i/>
          <w:lang w:val="en-US"/>
        </w:rPr>
        <w:t>alternativeCodeBookEnabledFor4TX-r12=TRUE</w:t>
      </w:r>
      <w:r w:rsidRPr="000D3CFB">
        <w:rPr>
          <w:rFonts w:eastAsia="SimSun" w:hint="eastAsia"/>
          <w:i/>
          <w:lang w:val="en-US" w:eastAsia="zh-CN"/>
        </w:rPr>
        <w:t>,</w:t>
      </w:r>
      <w:r w:rsidRPr="000D3CFB" w:rsidDel="00607DB2">
        <w:t xml:space="preserve"> </w:t>
      </w:r>
      <w:r w:rsidRPr="000D3CFB">
        <w:t xml:space="preserve">the </w:t>
      </w:r>
      <w:r w:rsidR="00871E56" w:rsidRPr="000D3CFB">
        <w:t xml:space="preserve">UE shall report a type 8 report consisting of jointly coded CRI, RI and a first PMI corresponding to </w:t>
      </w:r>
      <w:r w:rsidR="00871E56" w:rsidRPr="000D3CFB">
        <w:rPr>
          <w:rFonts w:eastAsia="Malgun Gothic" w:hint="eastAsia"/>
        </w:rPr>
        <w:t>a</w:t>
      </w:r>
      <w:r w:rsidR="00871E56" w:rsidRPr="000D3CFB">
        <w:t xml:space="preserve"> set of precoding matrices</w:t>
      </w:r>
      <w:r w:rsidR="00871E56" w:rsidRPr="000D3CFB" w:rsidDel="00665FB5">
        <w:t xml:space="preserve"> </w:t>
      </w:r>
      <w:r w:rsidR="00871E56" w:rsidRPr="000D3CFB">
        <w:t xml:space="preserve">selected from the codebook subset assuming transmission on set </w:t>
      </w:r>
      <w:r w:rsidR="00871E56" w:rsidRPr="000D3CFB">
        <w:rPr>
          <w:i/>
        </w:rPr>
        <w:t>S</w:t>
      </w:r>
      <w:r w:rsidR="00871E56" w:rsidRPr="000D3CFB">
        <w:t xml:space="preserve"> subbands.</w:t>
      </w:r>
      <w:r w:rsidRPr="000D3CFB">
        <w:t xml:space="preserve"> Otherwise, the UE shall report a type 8 report consisting of jointly coded CRI, RI and a first PMI fixed to zero.</w:t>
      </w:r>
    </w:p>
    <w:p w:rsidR="00871E56" w:rsidRPr="000D3CFB" w:rsidRDefault="00871E56" w:rsidP="00F167B7">
      <w:pPr>
        <w:numPr>
          <w:ilvl w:val="3"/>
          <w:numId w:val="8"/>
        </w:numPr>
        <w:overflowPunct/>
        <w:autoSpaceDE/>
        <w:autoSpaceDN/>
        <w:adjustRightInd/>
        <w:textAlignment w:val="auto"/>
        <w:rPr>
          <w:lang w:val="en-AU" w:eastAsia="ko-KR"/>
        </w:rPr>
      </w:pPr>
      <w:r w:rsidRPr="000D3CFB">
        <w:rPr>
          <w:rFonts w:cs="Arial"/>
          <w:lang w:val="en-US"/>
        </w:rPr>
        <w:lastRenderedPageBreak/>
        <w:t xml:space="preserve">If the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and in case of collision of type 5 report for the CSI process with type 5 report for the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the </w:t>
      </w:r>
      <w:r w:rsidRPr="000D3CFB">
        <w:rPr>
          <w:rFonts w:hint="eastAsia"/>
        </w:rPr>
        <w:t xml:space="preserve">wideband first </w:t>
      </w:r>
      <w:r w:rsidRPr="000D3CFB">
        <w:t>PMI</w:t>
      </w:r>
      <w:r w:rsidRPr="000D3CFB">
        <w:rPr>
          <w:rFonts w:cs="Arial"/>
          <w:lang w:val="en-US"/>
        </w:rPr>
        <w:t xml:space="preserve"> for the CSI process shall be the same as the wideband first PMI in the most recent type 5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 xml:space="preserve">the </w:t>
      </w:r>
      <w:r w:rsidRPr="000D3CFB">
        <w:rPr>
          <w:rFonts w:hint="eastAsia"/>
        </w:rPr>
        <w:t xml:space="preserve">wideband first </w:t>
      </w:r>
      <w:r w:rsidRPr="000D3CFB">
        <w:t xml:space="preserve">PMI value is calculated conditioned on the reported periodic RI and last reported periodic CRI </w:t>
      </w:r>
      <w:r w:rsidRPr="000D3CFB">
        <w:rPr>
          <w:lang w:val="en-US"/>
        </w:rPr>
        <w:t>conditioned on the reported CRI</w:t>
      </w:r>
      <w:r w:rsidRPr="000D3CFB">
        <w:t>.</w:t>
      </w:r>
    </w:p>
    <w:p w:rsidR="00871E56" w:rsidRPr="000D3CFB" w:rsidRDefault="00871E56" w:rsidP="00F167B7">
      <w:pPr>
        <w:numPr>
          <w:ilvl w:val="2"/>
          <w:numId w:val="8"/>
        </w:numPr>
        <w:overflowPunct/>
        <w:autoSpaceDE/>
        <w:autoSpaceDN/>
        <w:adjustRightInd/>
        <w:spacing w:after="60"/>
        <w:textAlignment w:val="auto"/>
        <w:rPr>
          <w:lang w:val="en-US"/>
        </w:rPr>
      </w:pPr>
      <w:r w:rsidRPr="000D3CFB">
        <w:rPr>
          <w:lang w:val="en-AU"/>
        </w:rPr>
        <w:t xml:space="preserve">In the subframe where the </w:t>
      </w:r>
      <w:r w:rsidRPr="000D3CFB">
        <w:rPr>
          <w:rFonts w:hint="eastAsia"/>
          <w:lang w:val="en-AU" w:eastAsia="ko-KR"/>
        </w:rPr>
        <w:t xml:space="preserve">wideband </w:t>
      </w:r>
      <w:r w:rsidRPr="000D3CFB">
        <w:rPr>
          <w:lang w:val="en-AU"/>
        </w:rPr>
        <w:t xml:space="preserve">first PMI is reported, for transmission modes 9 and 10 with </w:t>
      </w:r>
      <w:r w:rsidRPr="000D3CFB">
        <w:t xml:space="preserve">higher layer </w:t>
      </w:r>
      <w:r w:rsidRPr="000D3CFB">
        <w:rPr>
          <w:rFonts w:hint="eastAsia"/>
        </w:rPr>
        <w:t xml:space="preserve">parameter </w:t>
      </w:r>
      <w:r w:rsidR="00AF0667" w:rsidRPr="000D3CFB">
        <w:rPr>
          <w:i/>
        </w:rPr>
        <w:t>eMIMO-Type</w:t>
      </w:r>
      <w:r w:rsidRPr="000D3CFB">
        <w:t xml:space="preserve"> configured, and </w:t>
      </w:r>
      <w:r w:rsidR="00AF0667" w:rsidRPr="000D3CFB">
        <w:rPr>
          <w:i/>
        </w:rPr>
        <w:t>eMIMO-Type</w:t>
      </w:r>
      <w:r w:rsidRPr="000D3CFB">
        <w:t xml:space="preserve"> set to </w:t>
      </w:r>
      <w:r w:rsidR="000D3CFB">
        <w:t>'</w:t>
      </w:r>
      <w:r w:rsidRPr="000D3CFB">
        <w:t>CLASS A</w:t>
      </w:r>
      <w:r w:rsidR="000D3CFB">
        <w:t>'</w:t>
      </w:r>
      <w:r w:rsidRPr="000D3CFB">
        <w:rPr>
          <w:lang w:val="en-AU"/>
        </w:rPr>
        <w:t>,</w:t>
      </w:r>
      <w:r w:rsidR="00725590" w:rsidRPr="000D3CFB">
        <w:rPr>
          <w:lang w:val="en-AU"/>
        </w:rPr>
        <w:t xml:space="preserve"> or for transmission modes 9 and 10 with </w:t>
      </w:r>
      <w:r w:rsidR="00725590" w:rsidRPr="000D3CFB">
        <w:rPr>
          <w:lang w:val="en-US"/>
        </w:rPr>
        <w:t xml:space="preserve">higher layer parameter </w:t>
      </w:r>
      <w:r w:rsidR="00725590" w:rsidRPr="000D3CFB">
        <w:rPr>
          <w:i/>
          <w:lang w:val="en-US"/>
        </w:rPr>
        <w:t>advancedCodebookEnabled</w:t>
      </w:r>
      <w:r w:rsidR="00725590" w:rsidRPr="000D3CFB">
        <w:t xml:space="preserve"> </w:t>
      </w:r>
      <w:r w:rsidR="00725590" w:rsidRPr="000D3CFB">
        <w:rPr>
          <w:i/>
          <w:lang w:val="en-US"/>
        </w:rPr>
        <w:t xml:space="preserve">=TRUE </w:t>
      </w:r>
      <w:r w:rsidR="00725590" w:rsidRPr="000D3CFB">
        <w:t xml:space="preserve">configured, </w:t>
      </w:r>
      <w:r w:rsidR="00725590" w:rsidRPr="000D3CFB">
        <w:rPr>
          <w:lang w:val="en-US"/>
        </w:rPr>
        <w:t xml:space="preserve">and last reported periodic </w:t>
      </w:r>
      <w:r w:rsidR="00725590" w:rsidRPr="000D3CFB">
        <w:rPr>
          <w:rFonts w:eastAsia="Calibri"/>
          <w:position w:val="-4"/>
          <w:lang w:val="en-US"/>
        </w:rPr>
        <w:object w:dxaOrig="600" w:dyaOrig="220">
          <v:shape id="_x0000_i1953" type="#_x0000_t75" style="width:29.4pt;height:11.4pt" o:ole="">
            <v:imagedata r:id="rId300" o:title=""/>
          </v:shape>
          <o:OLEObject Type="Embed" ProgID="Equation.3" ShapeID="_x0000_i1953" DrawAspect="Content" ObjectID="_1584369404" r:id="rId449"/>
        </w:object>
      </w:r>
      <w:r w:rsidR="00725590" w:rsidRPr="000D3CFB">
        <w:rPr>
          <w:rFonts w:eastAsia="Calibri"/>
          <w:lang w:val="en-US"/>
        </w:rPr>
        <w:t>,</w:t>
      </w:r>
    </w:p>
    <w:p w:rsidR="00871E56" w:rsidRPr="000D3CFB" w:rsidRDefault="00871E56" w:rsidP="00F167B7">
      <w:pPr>
        <w:numPr>
          <w:ilvl w:val="3"/>
          <w:numId w:val="8"/>
        </w:numPr>
        <w:overflowPunct/>
        <w:autoSpaceDE/>
        <w:autoSpaceDN/>
        <w:adjustRightInd/>
        <w:textAlignment w:val="auto"/>
        <w:rPr>
          <w:lang w:val="en-AU" w:eastAsia="ko-KR"/>
        </w:rPr>
      </w:pPr>
      <w:r w:rsidRPr="000D3CFB">
        <w:rPr>
          <w:lang w:val="en-AU" w:eastAsia="ko-KR"/>
        </w:rPr>
        <w:t xml:space="preserve">A set of precoding matrices corresponding to the wideband first PMI is selected from the codebook assuming transmission on set </w:t>
      </w:r>
      <w:r w:rsidRPr="000D3CFB">
        <w:rPr>
          <w:i/>
          <w:lang w:val="en-AU" w:eastAsia="ko-KR"/>
        </w:rPr>
        <w:t>S</w:t>
      </w:r>
      <w:r w:rsidRPr="000D3CFB">
        <w:rPr>
          <w:lang w:val="en-AU" w:eastAsia="ko-KR"/>
        </w:rPr>
        <w:t xml:space="preserve"> subbands.</w:t>
      </w:r>
    </w:p>
    <w:p w:rsidR="00871E56" w:rsidRPr="000D3CFB" w:rsidRDefault="00871E56" w:rsidP="00F167B7">
      <w:pPr>
        <w:numPr>
          <w:ilvl w:val="3"/>
          <w:numId w:val="8"/>
        </w:numPr>
        <w:overflowPunct/>
        <w:autoSpaceDE/>
        <w:autoSpaceDN/>
        <w:adjustRightInd/>
        <w:textAlignment w:val="auto"/>
        <w:rPr>
          <w:lang w:val="en-AU" w:eastAsia="ko-KR"/>
        </w:rPr>
      </w:pPr>
      <w:r w:rsidRPr="000D3CFB">
        <w:rPr>
          <w:lang w:val="en-AU" w:eastAsia="ko-KR"/>
        </w:rPr>
        <w:t>A UE shall report a type 2a report consisting of</w:t>
      </w:r>
      <w:r w:rsidRPr="000D3CFB">
        <w:rPr>
          <w:rFonts w:hint="eastAsia"/>
          <w:lang w:val="en-AU" w:eastAsia="ko-KR"/>
        </w:rPr>
        <w:t xml:space="preserve"> t</w:t>
      </w:r>
      <w:r w:rsidRPr="000D3CFB">
        <w:rPr>
          <w:lang w:val="en-AU" w:eastAsia="ko-KR"/>
        </w:rPr>
        <w:t xml:space="preserve">he </w:t>
      </w:r>
      <w:r w:rsidRPr="000D3CFB">
        <w:rPr>
          <w:rFonts w:hint="eastAsia"/>
          <w:lang w:val="en-AU" w:eastAsia="ko-KR"/>
        </w:rPr>
        <w:t xml:space="preserve">wideband </w:t>
      </w:r>
      <w:r w:rsidRPr="000D3CFB">
        <w:rPr>
          <w:lang w:val="en-AU" w:eastAsia="ko-KR"/>
        </w:rPr>
        <w:t xml:space="preserve">first </w:t>
      </w:r>
      <w:r w:rsidRPr="000D3CFB">
        <w:rPr>
          <w:rFonts w:hint="eastAsia"/>
          <w:lang w:val="en-AU" w:eastAsia="ko-KR"/>
        </w:rPr>
        <w:t>PMI</w:t>
      </w:r>
      <w:r w:rsidRPr="000D3CFB">
        <w:rPr>
          <w:lang w:val="en-AU" w:eastAsia="ko-KR"/>
        </w:rPr>
        <w:t xml:space="preserve"> corresponding to the selected set of precoding matrices.</w:t>
      </w:r>
    </w:p>
    <w:p w:rsidR="00871E56" w:rsidRPr="000D3CFB" w:rsidRDefault="00871E56" w:rsidP="00F167B7">
      <w:pPr>
        <w:numPr>
          <w:ilvl w:val="3"/>
          <w:numId w:val="8"/>
        </w:numPr>
        <w:overflowPunct/>
        <w:autoSpaceDE/>
        <w:autoSpaceDN/>
        <w:adjustRightInd/>
        <w:textAlignment w:val="auto"/>
        <w:rPr>
          <w:lang w:val="en-AU" w:eastAsia="ko-KR"/>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rFonts w:hint="eastAsia"/>
          <w:lang w:val="en-AU" w:eastAsia="ko-KR"/>
        </w:rPr>
        <w:t xml:space="preserve">wideband first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t</w:t>
      </w:r>
      <w:r w:rsidRPr="000D3CFB">
        <w:rPr>
          <w:lang w:val="en-AU" w:eastAsia="ko-KR"/>
        </w:rPr>
        <w:t xml:space="preserve">he </w:t>
      </w:r>
      <w:r w:rsidRPr="000D3CFB">
        <w:rPr>
          <w:rFonts w:hint="eastAsia"/>
          <w:lang w:val="en-AU" w:eastAsia="ko-KR"/>
        </w:rPr>
        <w:t xml:space="preserve">wideband first </w:t>
      </w:r>
      <w:r w:rsidRPr="000D3CFB">
        <w:rPr>
          <w:lang w:val="en-AU" w:eastAsia="ko-KR"/>
        </w:rPr>
        <w:t>PMI value is calculated conditioned on the last reported periodic RI.</w:t>
      </w:r>
    </w:p>
    <w:p w:rsidR="00B07FCB" w:rsidRPr="000D3CFB" w:rsidRDefault="0093274D" w:rsidP="00F167B7">
      <w:pPr>
        <w:numPr>
          <w:ilvl w:val="2"/>
          <w:numId w:val="8"/>
        </w:numPr>
        <w:overflowPunct/>
        <w:autoSpaceDE/>
        <w:autoSpaceDN/>
        <w:adjustRightInd/>
        <w:spacing w:after="60"/>
        <w:textAlignment w:val="auto"/>
        <w:rPr>
          <w:lang w:val="en-US"/>
        </w:rPr>
      </w:pPr>
      <w:r w:rsidRPr="000D3CFB">
        <w:rPr>
          <w:lang w:val="en-AU"/>
        </w:rPr>
        <w:t>In the subframe where CQI/PMI is reported</w:t>
      </w:r>
      <w:r w:rsidR="00E27031" w:rsidRPr="000D3CFB">
        <w:rPr>
          <w:rFonts w:hint="eastAsia"/>
          <w:lang w:val="en-AU" w:eastAsia="ko-KR"/>
        </w:rPr>
        <w:t xml:space="preserve"> </w:t>
      </w:r>
      <w:r w:rsidR="00E27031" w:rsidRPr="000D3CFB">
        <w:rPr>
          <w:lang w:val="en-AU"/>
        </w:rPr>
        <w:t xml:space="preserve">for all transmission modes except </w:t>
      </w:r>
      <w:r w:rsidR="00412C55" w:rsidRPr="000D3CFB">
        <w:rPr>
          <w:lang w:val="en-AU"/>
        </w:rPr>
        <w:t>with</w:t>
      </w:r>
      <w:r w:rsidR="00B07FCB" w:rsidRPr="000D3CFB">
        <w:rPr>
          <w:lang w:val="en-AU"/>
        </w:rPr>
        <w:t>,</w:t>
      </w:r>
    </w:p>
    <w:p w:rsidR="00725590" w:rsidRPr="000D3CFB" w:rsidRDefault="00B07FCB" w:rsidP="00725590">
      <w:pPr>
        <w:numPr>
          <w:ilvl w:val="3"/>
          <w:numId w:val="8"/>
        </w:numPr>
        <w:overflowPunct/>
        <w:autoSpaceDE/>
        <w:autoSpaceDN/>
        <w:adjustRightInd/>
        <w:spacing w:after="60"/>
        <w:textAlignment w:val="auto"/>
        <w:rPr>
          <w:lang w:val="en-US"/>
        </w:rPr>
      </w:pPr>
      <w:r w:rsidRPr="000D3CFB">
        <w:rPr>
          <w:lang w:val="en-AU"/>
        </w:rPr>
        <w:t xml:space="preserve">UE is configured with </w:t>
      </w:r>
      <w:r w:rsidRPr="000D3CFB">
        <w:t xml:space="preserve">higher layer </w:t>
      </w:r>
      <w:r w:rsidRPr="000D3CFB">
        <w:rPr>
          <w:rFonts w:hint="eastAsia"/>
        </w:rPr>
        <w:t xml:space="preserve">parameter </w:t>
      </w:r>
      <w:r w:rsidR="00AF0667" w:rsidRPr="000D3CFB">
        <w:rPr>
          <w:i/>
        </w:rPr>
        <w:t>eMIMO-Type</w:t>
      </w:r>
      <w:r w:rsidRPr="000D3CFB">
        <w:t xml:space="preserve">, and </w:t>
      </w:r>
      <w:r w:rsidR="00AF0667" w:rsidRPr="000D3CFB">
        <w:rPr>
          <w:i/>
        </w:rPr>
        <w:t>eMIMO-Type</w:t>
      </w:r>
      <w:r w:rsidRPr="000D3CFB">
        <w:t xml:space="preserve"> is set to </w:t>
      </w:r>
      <w:r w:rsidR="000D3CFB">
        <w:t>'</w:t>
      </w:r>
      <w:r w:rsidRPr="000D3CFB">
        <w:t>CLASS A</w:t>
      </w:r>
      <w:r w:rsidR="000D3CFB">
        <w:t>'</w:t>
      </w:r>
      <w:r w:rsidRPr="000D3CFB">
        <w:t>, or</w:t>
      </w:r>
      <w:r w:rsidR="00725590" w:rsidRPr="000D3CFB">
        <w:rPr>
          <w:lang w:val="en-US"/>
        </w:rPr>
        <w:t xml:space="preserve"> </w:t>
      </w:r>
    </w:p>
    <w:p w:rsidR="00B07FCB" w:rsidRPr="000D3CFB" w:rsidRDefault="00725590" w:rsidP="00725590">
      <w:pPr>
        <w:numPr>
          <w:ilvl w:val="3"/>
          <w:numId w:val="8"/>
        </w:numPr>
        <w:overflowPunct/>
        <w:autoSpaceDE/>
        <w:autoSpaceDN/>
        <w:adjustRightInd/>
        <w:spacing w:after="60"/>
        <w:textAlignment w:val="auto"/>
        <w:rPr>
          <w:lang w:val="en-US"/>
        </w:rPr>
      </w:pPr>
      <w:r w:rsidRPr="000D3CFB">
        <w:t xml:space="preserve">UE configured with </w:t>
      </w:r>
      <w:r w:rsidRPr="000D3CFB">
        <w:rPr>
          <w:lang w:val="en-US"/>
        </w:rPr>
        <w:t xml:space="preserve">higher layer parameter </w:t>
      </w:r>
      <w:r w:rsidRPr="000D3CFB">
        <w:rPr>
          <w:i/>
          <w:lang w:val="en-US"/>
        </w:rPr>
        <w:t>advancedCodebookEnabled=TRUE</w:t>
      </w:r>
      <w:r w:rsidRPr="000D3CFB">
        <w:t>,</w:t>
      </w:r>
      <w:r w:rsidRPr="000D3CFB">
        <w:rPr>
          <w:lang w:val="en-US"/>
        </w:rPr>
        <w:t xml:space="preserve"> and last </w:t>
      </w:r>
      <w:r w:rsidRPr="000D3CFB">
        <w:t xml:space="preserve">reported periodic </w:t>
      </w:r>
      <w:r w:rsidR="000F289F">
        <w:rPr>
          <w:rFonts w:eastAsia="Calibri"/>
          <w:position w:val="-4"/>
          <w:lang w:val="en-US"/>
        </w:rPr>
        <w:pict>
          <v:shape id="_x0000_i1954" type="#_x0000_t75" style="width:29.4pt;height:11.4pt">
            <v:imagedata r:id="rId445" o:title=""/>
          </v:shape>
        </w:pict>
      </w:r>
      <w:r w:rsidRPr="000D3CFB">
        <w:rPr>
          <w:rFonts w:eastAsia="Calibri"/>
          <w:lang w:val="en-US"/>
        </w:rPr>
        <w:t>, or</w:t>
      </w:r>
    </w:p>
    <w:p w:rsidR="0093274D" w:rsidRPr="000D3CFB" w:rsidRDefault="00412C55" w:rsidP="00F167B7">
      <w:pPr>
        <w:numPr>
          <w:ilvl w:val="3"/>
          <w:numId w:val="8"/>
        </w:numPr>
        <w:overflowPunct/>
        <w:autoSpaceDE/>
        <w:autoSpaceDN/>
        <w:adjustRightInd/>
        <w:spacing w:after="60"/>
        <w:textAlignment w:val="auto"/>
        <w:rPr>
          <w:lang w:val="en-US"/>
        </w:rPr>
      </w:pPr>
      <w:r w:rsidRPr="000D3CFB">
        <w:rPr>
          <w:lang w:val="en-AU"/>
        </w:rPr>
        <w:t xml:space="preserve">8 CSI-RS ports configured for </w:t>
      </w:r>
      <w:r w:rsidR="00E27031" w:rsidRPr="000D3CFB">
        <w:rPr>
          <w:lang w:val="en-AU"/>
        </w:rPr>
        <w:t>transmission mode</w:t>
      </w:r>
      <w:r w:rsidRPr="000D3CFB">
        <w:rPr>
          <w:lang w:val="en-AU"/>
        </w:rPr>
        <w:t>s</w:t>
      </w:r>
      <w:r w:rsidR="00E27031" w:rsidRPr="000D3CFB">
        <w:rPr>
          <w:lang w:val="en-AU"/>
        </w:rPr>
        <w:t xml:space="preserve"> 9 </w:t>
      </w:r>
      <w:r w:rsidRPr="000D3CFB">
        <w:rPr>
          <w:lang w:val="en-AU"/>
        </w:rPr>
        <w:t>and 10</w:t>
      </w:r>
      <w:r w:rsidR="003A1EB2" w:rsidRPr="000D3CFB">
        <w:rPr>
          <w:lang w:val="en-AU"/>
        </w:rPr>
        <w:t xml:space="preserve">, or with </w:t>
      </w:r>
      <w:r w:rsidR="003A1EB2" w:rsidRPr="000D3CFB">
        <w:rPr>
          <w:i/>
          <w:lang w:val="en-US"/>
        </w:rPr>
        <w:t xml:space="preserve">alternativeCodeBookEnabledFor4TX-r12=TRUE </w:t>
      </w:r>
      <w:r w:rsidR="003A1EB2" w:rsidRPr="000D3CFB">
        <w:rPr>
          <w:lang w:val="en-US"/>
        </w:rPr>
        <w:t>configured for transmission modes 8, 9 and 10</w:t>
      </w:r>
      <w:r w:rsidR="00B07FCB" w:rsidRPr="000D3CFB">
        <w:rPr>
          <w:lang w:val="en-US"/>
        </w:rPr>
        <w:t xml:space="preserve">, </w:t>
      </w:r>
      <w:r w:rsidR="00B07FCB" w:rsidRPr="000D3CFB">
        <w:rPr>
          <w:lang w:val="en-AU"/>
        </w:rPr>
        <w:t xml:space="preserve">if the </w:t>
      </w:r>
      <w:r w:rsidR="00B07FCB" w:rsidRPr="000D3CFB">
        <w:rPr>
          <w:lang w:val="en-US"/>
        </w:rPr>
        <w:t xml:space="preserve">UE is not </w:t>
      </w:r>
      <w:r w:rsidR="00B07FCB" w:rsidRPr="000D3CFB">
        <w:rPr>
          <w:rFonts w:hint="eastAsia"/>
        </w:rPr>
        <w:t xml:space="preserve">configured </w:t>
      </w:r>
      <w:r w:rsidR="00B07FCB" w:rsidRPr="000D3CFB">
        <w:t xml:space="preserve">with higher layer </w:t>
      </w:r>
      <w:r w:rsidR="00B07FCB" w:rsidRPr="000D3CFB">
        <w:rPr>
          <w:rFonts w:hint="eastAsia"/>
        </w:rPr>
        <w:t xml:space="preserve">parameter </w:t>
      </w:r>
      <w:r w:rsidR="00AF0667" w:rsidRPr="000D3CFB">
        <w:rPr>
          <w:i/>
        </w:rPr>
        <w:t>eMIMO-Type</w:t>
      </w:r>
      <w:r w:rsidR="00B07FCB" w:rsidRPr="000D3CFB">
        <w:t xml:space="preserve">, or UE configured with CRI reporting, or UE is </w:t>
      </w:r>
      <w:r w:rsidR="00B07FCB" w:rsidRPr="000D3CFB">
        <w:rPr>
          <w:rFonts w:hint="eastAsia"/>
        </w:rPr>
        <w:t xml:space="preserve">configured </w:t>
      </w:r>
      <w:r w:rsidR="00B07FCB" w:rsidRPr="000D3CFB">
        <w:t xml:space="preserve">with higher layer </w:t>
      </w:r>
      <w:r w:rsidR="00B07FCB" w:rsidRPr="000D3CFB">
        <w:rPr>
          <w:rFonts w:hint="eastAsia"/>
        </w:rPr>
        <w:t xml:space="preserve">parameter </w:t>
      </w:r>
      <w:r w:rsidR="00AF0667" w:rsidRPr="000D3CFB">
        <w:rPr>
          <w:i/>
        </w:rPr>
        <w:t>eMIMO-Type</w:t>
      </w:r>
      <w:r w:rsidR="00B07FCB" w:rsidRPr="000D3CFB">
        <w:t xml:space="preserve">, and </w:t>
      </w:r>
      <w:r w:rsidR="00AF0667" w:rsidRPr="000D3CFB">
        <w:rPr>
          <w:i/>
        </w:rPr>
        <w:t>eMIMO-Type</w:t>
      </w:r>
      <w:r w:rsidR="00B07FCB" w:rsidRPr="000D3CFB">
        <w:t xml:space="preserve"> is set to </w:t>
      </w:r>
      <w:r w:rsidR="000D3CFB">
        <w:t>'</w:t>
      </w:r>
      <w:r w:rsidR="00B07FCB" w:rsidRPr="000D3CFB">
        <w:t>CLASS B</w:t>
      </w:r>
      <w:r w:rsidR="000D3CFB">
        <w:t>'</w:t>
      </w:r>
      <w:r w:rsidR="00B07FCB" w:rsidRPr="000D3CFB">
        <w:t xml:space="preserve">, and one CSI-RS resource configured, and </w:t>
      </w:r>
      <w:r w:rsidR="00AF0667" w:rsidRPr="000D3CFB">
        <w:t xml:space="preserve">except with </w:t>
      </w:r>
      <w:r w:rsidR="00B07FCB" w:rsidRPr="000D3CFB">
        <w:t xml:space="preserve">higher layer parameter </w:t>
      </w:r>
      <w:r w:rsidR="00AF0667" w:rsidRPr="000D3CFB">
        <w:rPr>
          <w:i/>
        </w:rPr>
        <w:t xml:space="preserve">alternativeCodebookEnabledCLASSB_K1=TRUE </w:t>
      </w:r>
      <w:r w:rsidR="00AF0667" w:rsidRPr="000D3CFB">
        <w:t>configured</w:t>
      </w:r>
      <w:r w:rsidR="0093274D" w:rsidRPr="000D3CFB">
        <w:rPr>
          <w:lang w:val="en-AU"/>
        </w:rPr>
        <w:t>:</w:t>
      </w:r>
    </w:p>
    <w:p w:rsidR="0093274D" w:rsidRPr="000D3CFB" w:rsidRDefault="0093274D"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r w:rsidR="00E27031" w:rsidRPr="000D3CFB">
        <w:rPr>
          <w:lang w:val="en-US"/>
        </w:rPr>
        <w:t>.</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A UE shall report a type 2 report consisting of </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0D5AC1" w:rsidRPr="000D3CFB" w:rsidRDefault="00E27031" w:rsidP="00F167B7">
      <w:pPr>
        <w:numPr>
          <w:ilvl w:val="5"/>
          <w:numId w:val="8"/>
        </w:numPr>
        <w:overflowPunct/>
        <w:autoSpaceDE/>
        <w:autoSpaceDN/>
        <w:adjustRightInd/>
        <w:textAlignment w:val="auto"/>
        <w:rPr>
          <w:lang w:val="en-AU"/>
        </w:rPr>
      </w:pPr>
      <w:r w:rsidRPr="000D3CFB">
        <w:rPr>
          <w:lang w:val="en-AU"/>
        </w:rPr>
        <w:t>T</w:t>
      </w:r>
      <w:r w:rsidR="000D5AC1" w:rsidRPr="000D3CFB">
        <w:rPr>
          <w:lang w:val="en-AU"/>
        </w:rPr>
        <w:t xml:space="preserve">he selected single </w:t>
      </w:r>
      <w:r w:rsidRPr="000D3CFB">
        <w:rPr>
          <w:lang w:val="en-AU"/>
        </w:rPr>
        <w:t>PMI</w:t>
      </w:r>
      <w:r w:rsidR="000D5AC1" w:rsidRPr="000D3CFB">
        <w:rPr>
          <w:lang w:val="en-AU"/>
        </w:rPr>
        <w:t xml:space="preserve"> (wideband PMI). </w:t>
      </w:r>
    </w:p>
    <w:p w:rsidR="00B07FCB" w:rsidRPr="000D3CFB" w:rsidRDefault="0093274D" w:rsidP="00F167B7">
      <w:pPr>
        <w:numPr>
          <w:ilvl w:val="5"/>
          <w:numId w:val="8"/>
        </w:numPr>
        <w:overflowPunct/>
        <w:autoSpaceDE/>
        <w:autoSpaceDN/>
        <w:adjustRightInd/>
        <w:spacing w:after="60"/>
        <w:textAlignment w:val="auto"/>
        <w:rPr>
          <w:lang w:val="en-US"/>
        </w:rPr>
      </w:pPr>
      <w:r w:rsidRPr="000D3CFB">
        <w:rPr>
          <w:lang w:val="en-US"/>
        </w:rPr>
        <w:t>When RI&gt;1, a</w:t>
      </w:r>
      <w:r w:rsidR="00E27031" w:rsidRPr="000D3CFB">
        <w:rPr>
          <w:rFonts w:hint="eastAsia"/>
          <w:lang w:val="en-US" w:eastAsia="ko-KR"/>
        </w:rPr>
        <w:t>n additional</w:t>
      </w:r>
      <w:r w:rsidRPr="000D3CFB">
        <w:rPr>
          <w:lang w:val="en-US"/>
        </w:rPr>
        <w:t xml:space="preserve"> 3-bit wideband spatial differential CQI, which is shown in Table 7.2-2.</w:t>
      </w:r>
    </w:p>
    <w:p w:rsidR="00B07FCB" w:rsidRPr="000D3CFB" w:rsidRDefault="00B07FCB" w:rsidP="00F167B7">
      <w:pPr>
        <w:numPr>
          <w:ilvl w:val="4"/>
          <w:numId w:val="8"/>
        </w:numPr>
        <w:overflowPunct/>
        <w:autoSpaceDE/>
        <w:autoSpaceDN/>
        <w:adjustRightInd/>
        <w:textAlignment w:val="auto"/>
        <w:rPr>
          <w:lang w:val="en-US"/>
        </w:rPr>
      </w:pPr>
      <w:r w:rsidRPr="000D3CFB">
        <w:rPr>
          <w:lang w:val="en-US"/>
        </w:rPr>
        <w:t>If the UE is configured with CRI reporting,</w:t>
      </w:r>
    </w:p>
    <w:p w:rsidR="00B07FCB" w:rsidRPr="000D3CFB" w:rsidRDefault="00B07FCB"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for the CSI process are calculated conditioned on the reported periodic RI for the configured </w:t>
      </w:r>
      <w:r w:rsidR="000D3CFB">
        <w:t>''</w:t>
      </w:r>
      <w:r w:rsidRPr="000D3CFB">
        <w:t xml:space="preserve">RI-reference </w:t>
      </w:r>
      <w:r w:rsidRPr="000D3CFB">
        <w:lastRenderedPageBreak/>
        <w:t>CSI process</w:t>
      </w:r>
      <w:r w:rsidR="000D3CFB">
        <w:t>''</w:t>
      </w:r>
      <w:r w:rsidRPr="000D3CFB">
        <w:t xml:space="preserve"> in the most recent RI reporting instance for the CSI process; otherwise </w:t>
      </w:r>
      <w:r w:rsidRPr="000D3CFB">
        <w:rPr>
          <w:lang w:val="en-AU"/>
        </w:rPr>
        <w:t xml:space="preserve">the PMI and CQI are calculated conditioned on the last reported periodic RI and the last reported </w:t>
      </w:r>
      <w:r w:rsidRPr="000D3CFB">
        <w:rPr>
          <w:lang w:val="en-AU" w:eastAsia="ko-KR"/>
        </w:rPr>
        <w:t xml:space="preserve">periodic </w:t>
      </w:r>
      <w:r w:rsidRPr="000D3CFB">
        <w:rPr>
          <w:lang w:val="en-AU"/>
        </w:rPr>
        <w:t>CRI.</w:t>
      </w:r>
    </w:p>
    <w:p w:rsidR="00B07FCB" w:rsidRPr="000D3CFB" w:rsidRDefault="00B07FCB" w:rsidP="00F167B7">
      <w:pPr>
        <w:numPr>
          <w:ilvl w:val="4"/>
          <w:numId w:val="8"/>
        </w:numPr>
        <w:overflowPunct/>
        <w:autoSpaceDE/>
        <w:autoSpaceDN/>
        <w:adjustRightInd/>
        <w:textAlignment w:val="auto"/>
        <w:rPr>
          <w:lang w:val="en-US"/>
        </w:rPr>
      </w:pPr>
      <w:r w:rsidRPr="000D3CFB">
        <w:rPr>
          <w:lang w:val="en-US"/>
        </w:rPr>
        <w:t>otherwise,</w:t>
      </w:r>
    </w:p>
    <w:p w:rsidR="005A65C0" w:rsidRPr="000D3CFB" w:rsidRDefault="0093274D" w:rsidP="00F167B7">
      <w:pPr>
        <w:numPr>
          <w:ilvl w:val="5"/>
          <w:numId w:val="8"/>
        </w:numPr>
        <w:overflowPunct/>
        <w:autoSpaceDE/>
        <w:autoSpaceDN/>
        <w:adjustRightInd/>
        <w:spacing w:after="60"/>
        <w:textAlignment w:val="auto"/>
        <w:rPr>
          <w:lang w:val="en-AU"/>
        </w:rPr>
      </w:pPr>
      <w:r w:rsidRPr="000D3CFB">
        <w:rPr>
          <w:lang w:val="en-AU"/>
        </w:rPr>
        <w:t>For transmission mode</w:t>
      </w:r>
      <w:r w:rsidR="00412C55" w:rsidRPr="000D3CFB">
        <w:rPr>
          <w:lang w:val="en-AU"/>
        </w:rPr>
        <w:t>s</w:t>
      </w:r>
      <w:r w:rsidRPr="000D3CFB">
        <w:rPr>
          <w:lang w:val="en-AU"/>
        </w:rPr>
        <w:t xml:space="preserve"> 4</w:t>
      </w:r>
      <w:r w:rsidR="000D5AC1" w:rsidRPr="000D3CFB">
        <w:rPr>
          <w:lang w:val="en-AU"/>
        </w:rPr>
        <w:t>, 8</w:t>
      </w:r>
      <w:r w:rsidR="00412C55" w:rsidRPr="000D3CFB">
        <w:rPr>
          <w:lang w:val="en-AU"/>
        </w:rPr>
        <w:t>, 9</w:t>
      </w:r>
      <w:r w:rsidR="000D5AC1" w:rsidRPr="000D3CFB">
        <w:rPr>
          <w:lang w:val="en-AU"/>
        </w:rPr>
        <w:t xml:space="preserve"> and </w:t>
      </w:r>
      <w:r w:rsidR="00412C55" w:rsidRPr="000D3CFB">
        <w:rPr>
          <w:lang w:val="en-AU"/>
        </w:rPr>
        <w:t>10</w:t>
      </w:r>
      <w:r w:rsidRPr="000D3CFB">
        <w:rPr>
          <w:lang w:val="en-AU"/>
        </w:rPr>
        <w:t xml:space="preserve">, </w:t>
      </w:r>
    </w:p>
    <w:p w:rsidR="005A65C0" w:rsidRPr="000D3CFB" w:rsidRDefault="005A65C0" w:rsidP="00F167B7">
      <w:pPr>
        <w:numPr>
          <w:ilvl w:val="6"/>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0093274D" w:rsidRPr="000D3CFB">
        <w:rPr>
          <w:lang w:val="en-AU"/>
        </w:rPr>
        <w:t xml:space="preserve">the PMI and CQI are calculated conditioned on the last reported periodic RI. </w:t>
      </w:r>
    </w:p>
    <w:p w:rsidR="0093274D" w:rsidRPr="000D3CFB" w:rsidRDefault="0093274D" w:rsidP="00F167B7">
      <w:pPr>
        <w:numPr>
          <w:ilvl w:val="5"/>
          <w:numId w:val="8"/>
        </w:numPr>
        <w:overflowPunct/>
        <w:autoSpaceDE/>
        <w:autoSpaceDN/>
        <w:adjustRightInd/>
        <w:spacing w:after="60"/>
        <w:textAlignment w:val="auto"/>
        <w:rPr>
          <w:lang w:val="en-US"/>
        </w:rPr>
      </w:pPr>
      <w:r w:rsidRPr="000D3CFB">
        <w:rPr>
          <w:lang w:val="en-AU"/>
        </w:rPr>
        <w:t>For other transmission modes the</w:t>
      </w:r>
      <w:r w:rsidR="005A65C0" w:rsidRPr="000D3CFB">
        <w:rPr>
          <w:lang w:val="en-AU"/>
        </w:rPr>
        <w:t xml:space="preserve"> PMI and CQI</w:t>
      </w:r>
      <w:r w:rsidRPr="000D3CFB">
        <w:rPr>
          <w:lang w:val="en-AU"/>
        </w:rPr>
        <w:t xml:space="preserve"> are calculated conditioned on transmission rank 1.</w:t>
      </w:r>
    </w:p>
    <w:p w:rsidR="00E27031" w:rsidRPr="000D3CFB" w:rsidRDefault="00E27031" w:rsidP="00F167B7">
      <w:pPr>
        <w:numPr>
          <w:ilvl w:val="2"/>
          <w:numId w:val="8"/>
        </w:numPr>
        <w:overflowPunct/>
        <w:autoSpaceDE/>
        <w:autoSpaceDN/>
        <w:adjustRightInd/>
        <w:spacing w:after="60"/>
        <w:textAlignment w:val="auto"/>
        <w:rPr>
          <w:lang w:val="en-US"/>
        </w:rPr>
      </w:pPr>
      <w:r w:rsidRPr="000D3CFB">
        <w:rPr>
          <w:lang w:val="en-AU"/>
        </w:rPr>
        <w:t xml:space="preserve">In the subframe where </w:t>
      </w:r>
      <w:r w:rsidRPr="000D3CFB">
        <w:rPr>
          <w:lang w:val="en-AU" w:eastAsia="ko-KR"/>
        </w:rPr>
        <w:t xml:space="preserve">wideband CQI/second PMI </w:t>
      </w:r>
      <w:r w:rsidRPr="000D3CFB">
        <w:rPr>
          <w:lang w:val="en-AU"/>
        </w:rPr>
        <w:t>is reported for transmission mode</w:t>
      </w:r>
      <w:r w:rsidR="00412C55" w:rsidRPr="000D3CFB">
        <w:rPr>
          <w:lang w:val="en-AU"/>
        </w:rPr>
        <w:t>s</w:t>
      </w:r>
      <w:r w:rsidRPr="000D3CFB">
        <w:rPr>
          <w:lang w:val="en-AU"/>
        </w:rPr>
        <w:t xml:space="preserve"> 9 </w:t>
      </w:r>
      <w:r w:rsidR="00412C55" w:rsidRPr="000D3CFB">
        <w:rPr>
          <w:lang w:val="en-AU"/>
        </w:rPr>
        <w:t xml:space="preserve">and 10 </w:t>
      </w:r>
      <w:r w:rsidRPr="000D3CFB">
        <w:rPr>
          <w:lang w:val="en-AU"/>
        </w:rPr>
        <w:t xml:space="preserve">with 8 CSI-RS ports </w:t>
      </w:r>
      <w:r w:rsidR="003A1EB2" w:rsidRPr="000D3CFB">
        <w:rPr>
          <w:lang w:val="en-AU"/>
        </w:rPr>
        <w:t xml:space="preserve">and submode 1 </w:t>
      </w:r>
      <w:r w:rsidR="00D656D1" w:rsidRPr="000D3CFB">
        <w:rPr>
          <w:lang w:val="en-AU"/>
        </w:rPr>
        <w:t xml:space="preserve">without CRI reporting, </w:t>
      </w:r>
      <w:r w:rsidR="00D656D1" w:rsidRPr="000D3CFB">
        <w:t xml:space="preserve">or for 8 CSI-RS ports or 4 CSI-RS ports with </w:t>
      </w:r>
      <w:r w:rsidR="00D656D1" w:rsidRPr="000D3CFB">
        <w:rPr>
          <w:i/>
          <w:lang w:val="en-US"/>
        </w:rPr>
        <w:t>alternativeCodeBookEnabledFor4TX-r12=TRUE</w:t>
      </w:r>
      <w:r w:rsidR="00D656D1" w:rsidRPr="000D3CFB">
        <w:rPr>
          <w:rFonts w:eastAsia="SimSun" w:hint="eastAsia"/>
          <w:i/>
          <w:lang w:val="en-US" w:eastAsia="zh-CN"/>
        </w:rPr>
        <w:t xml:space="preserve"> </w:t>
      </w:r>
      <w:r w:rsidR="00D656D1" w:rsidRPr="000D3CFB">
        <w:t xml:space="preserve">in the selected CSI-RS resource and UE is configured with CRI reporting, or </w:t>
      </w:r>
      <w:r w:rsidR="003A1EB2" w:rsidRPr="000D3CFB">
        <w:t xml:space="preserve">for transmission modes 8, 9 and 10 with submode 1 and </w:t>
      </w:r>
      <w:r w:rsidR="003A1EB2" w:rsidRPr="000D3CFB">
        <w:rPr>
          <w:i/>
          <w:lang w:val="en-US"/>
        </w:rPr>
        <w:t>alternativeCodeBookEnabledFor4TX-r12=TRUE</w:t>
      </w:r>
      <w:r w:rsidR="003A1EB2" w:rsidRPr="000D3CFB">
        <w:rPr>
          <w:lang w:val="en-US"/>
        </w:rPr>
        <w:t xml:space="preserve"> </w:t>
      </w:r>
      <w:r w:rsidR="00D656D1" w:rsidRPr="000D3CFB">
        <w:rPr>
          <w:lang w:val="en-AU"/>
        </w:rPr>
        <w:t>without CRI reporting, or</w:t>
      </w:r>
      <w:r w:rsidR="00B07FCB" w:rsidRPr="000D3CFB">
        <w:rPr>
          <w:lang w:val="en-US"/>
        </w:rPr>
        <w:t xml:space="preserve"> </w:t>
      </w:r>
      <w:r w:rsidR="00B07FCB" w:rsidRPr="000D3CFB">
        <w:rPr>
          <w:lang w:val="en-AU"/>
        </w:rPr>
        <w:t xml:space="preserve">for transmission modes 9 and 10 with </w:t>
      </w:r>
      <w:r w:rsidR="00B07FCB" w:rsidRPr="000D3CFB">
        <w:t xml:space="preserve">higher layer </w:t>
      </w:r>
      <w:r w:rsidR="00B07FCB" w:rsidRPr="000D3CFB">
        <w:rPr>
          <w:rFonts w:hint="eastAsia"/>
        </w:rPr>
        <w:t xml:space="preserve">parameter </w:t>
      </w:r>
      <w:r w:rsidR="00AF0667" w:rsidRPr="000D3CFB">
        <w:rPr>
          <w:i/>
        </w:rPr>
        <w:t>eMIMO-Type</w:t>
      </w:r>
      <w:r w:rsidR="00B07FCB" w:rsidRPr="000D3CFB">
        <w:t xml:space="preserve"> configured, and </w:t>
      </w:r>
      <w:r w:rsidR="00AF0667" w:rsidRPr="000D3CFB">
        <w:rPr>
          <w:i/>
        </w:rPr>
        <w:t>eMIMO-Type</w:t>
      </w:r>
      <w:r w:rsidR="00B07FCB" w:rsidRPr="000D3CFB">
        <w:t xml:space="preserve"> set to </w:t>
      </w:r>
      <w:r w:rsidR="000D3CFB">
        <w:t>'</w:t>
      </w:r>
      <w:r w:rsidR="00B07FCB" w:rsidRPr="000D3CFB">
        <w:t>CLASS A</w:t>
      </w:r>
      <w:r w:rsidR="000D3CFB">
        <w:t>'</w:t>
      </w:r>
      <w:r w:rsidR="00725590" w:rsidRPr="000D3CFB">
        <w:rPr>
          <w:lang w:val="en-AU"/>
        </w:rPr>
        <w:t xml:space="preserve">, or for transmission modes 9 and 10 with </w:t>
      </w:r>
      <w:r w:rsidR="00725590" w:rsidRPr="000D3CFB">
        <w:rPr>
          <w:lang w:val="en-US"/>
        </w:rPr>
        <w:t xml:space="preserve">higher layer parameter </w:t>
      </w:r>
      <w:r w:rsidR="00725590" w:rsidRPr="000D3CFB">
        <w:rPr>
          <w:i/>
          <w:lang w:val="en-US"/>
        </w:rPr>
        <w:t>advancedCodebookEnabled</w:t>
      </w:r>
      <w:r w:rsidR="00725590" w:rsidRPr="000D3CFB">
        <w:t xml:space="preserve"> </w:t>
      </w:r>
      <w:r w:rsidR="00725590" w:rsidRPr="000D3CFB">
        <w:rPr>
          <w:i/>
          <w:lang w:val="en-US"/>
        </w:rPr>
        <w:t>=TRUE</w:t>
      </w:r>
      <w:r w:rsidR="00725590" w:rsidRPr="000D3CFB">
        <w:t xml:space="preserve"> configured, </w:t>
      </w:r>
      <w:r w:rsidR="00725590" w:rsidRPr="000D3CFB">
        <w:rPr>
          <w:lang w:val="en-US"/>
        </w:rPr>
        <w:t xml:space="preserve">and last reported periodic </w:t>
      </w:r>
      <w:r w:rsidR="000F289F">
        <w:rPr>
          <w:rFonts w:eastAsia="Calibri"/>
          <w:position w:val="-4"/>
          <w:lang w:val="en-US"/>
        </w:rPr>
        <w:pict>
          <v:shape id="_x0000_i1955" type="#_x0000_t75" style="width:29.4pt;height:11.4pt">
            <v:imagedata r:id="rId300" o:title=""/>
          </v:shape>
        </w:pict>
      </w:r>
      <w:r w:rsidRPr="000D3CFB">
        <w:rPr>
          <w:lang w:val="en-AU"/>
        </w:rPr>
        <w:t>:</w:t>
      </w:r>
    </w:p>
    <w:p w:rsidR="00E27031" w:rsidRPr="000D3CFB" w:rsidRDefault="00E27031" w:rsidP="00F167B7">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r w:rsidRPr="000D3CFB">
        <w:rPr>
          <w:rFonts w:hint="eastAsia"/>
          <w:lang w:val="en-US" w:eastAsia="ko-KR"/>
        </w:rPr>
        <w:t>.</w:t>
      </w:r>
    </w:p>
    <w:p w:rsidR="00E27031" w:rsidRPr="000D3CFB" w:rsidRDefault="00E27031" w:rsidP="00F167B7">
      <w:pPr>
        <w:numPr>
          <w:ilvl w:val="3"/>
          <w:numId w:val="8"/>
        </w:numPr>
        <w:overflowPunct/>
        <w:autoSpaceDE/>
        <w:autoSpaceDN/>
        <w:adjustRightInd/>
        <w:ind w:hanging="357"/>
        <w:textAlignment w:val="auto"/>
        <w:rPr>
          <w:lang w:val="en-AU"/>
        </w:rPr>
      </w:pPr>
      <w:r w:rsidRPr="000D3CFB">
        <w:rPr>
          <w:lang w:val="en-AU"/>
        </w:rPr>
        <w:t xml:space="preserve">A UE shall report a type 2b report consisting of </w:t>
      </w:r>
    </w:p>
    <w:p w:rsidR="00E27031" w:rsidRPr="000D3CFB" w:rsidRDefault="00E27031" w:rsidP="00F167B7">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w:t>
      </w:r>
      <w:r w:rsidRPr="000D3CFB">
        <w:rPr>
          <w:rFonts w:hint="eastAsia"/>
          <w:lang w:val="en-AU" w:eastAsia="ko-KR"/>
        </w:rPr>
        <w:t>the</w:t>
      </w:r>
      <w:r w:rsidRPr="000D3CFB">
        <w:rPr>
          <w:lang w:val="en-AU"/>
        </w:rPr>
        <w:t xml:space="preserve"> single precoding matrix in all subbands and transmission on set </w:t>
      </w:r>
      <w:r w:rsidRPr="000D3CFB">
        <w:rPr>
          <w:i/>
          <w:lang w:val="en-AU"/>
        </w:rPr>
        <w:t>S</w:t>
      </w:r>
      <w:r w:rsidRPr="000D3CFB">
        <w:rPr>
          <w:lang w:val="en-AU"/>
        </w:rPr>
        <w:t xml:space="preserve"> subbands.</w:t>
      </w:r>
    </w:p>
    <w:p w:rsidR="00E27031" w:rsidRPr="000D3CFB" w:rsidRDefault="00E27031" w:rsidP="00F167B7">
      <w:pPr>
        <w:numPr>
          <w:ilvl w:val="4"/>
          <w:numId w:val="8"/>
        </w:numPr>
        <w:overflowPunct/>
        <w:autoSpaceDE/>
        <w:autoSpaceDN/>
        <w:adjustRightInd/>
        <w:ind w:hanging="357"/>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selected single precoding matrix. </w:t>
      </w:r>
    </w:p>
    <w:p w:rsidR="00E27031" w:rsidRPr="000D3CFB" w:rsidRDefault="00E27031" w:rsidP="00F167B7">
      <w:pPr>
        <w:numPr>
          <w:ilvl w:val="4"/>
          <w:numId w:val="8"/>
        </w:numPr>
        <w:overflowPunct/>
        <w:autoSpaceDE/>
        <w:autoSpaceDN/>
        <w:adjustRightInd/>
        <w:spacing w:after="60"/>
        <w:ind w:hanging="357"/>
        <w:textAlignment w:val="auto"/>
        <w:rPr>
          <w:lang w:val="en-US"/>
        </w:rPr>
      </w:pPr>
      <w:r w:rsidRPr="000D3CFB">
        <w:rPr>
          <w:lang w:val="en-US"/>
        </w:rPr>
        <w:t>When RI&gt;1, a</w:t>
      </w:r>
      <w:r w:rsidRPr="000D3CFB">
        <w:rPr>
          <w:rFonts w:hint="eastAsia"/>
          <w:lang w:val="en-US" w:eastAsia="ko-KR"/>
        </w:rPr>
        <w:t xml:space="preserve">n </w:t>
      </w:r>
      <w:r w:rsidRPr="000D3CFB">
        <w:rPr>
          <w:lang w:val="en-AU"/>
        </w:rPr>
        <w:t>additional</w:t>
      </w:r>
      <w:r w:rsidRPr="000D3CFB">
        <w:rPr>
          <w:lang w:val="en-US"/>
        </w:rPr>
        <w:t xml:space="preserve"> 3-bit wideband spatial differential CQI, which is shown in Table 7.2-2. </w:t>
      </w:r>
    </w:p>
    <w:p w:rsidR="007D07E4" w:rsidRPr="000D3CFB" w:rsidRDefault="007D07E4"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7D07E4" w:rsidRPr="000D3CFB" w:rsidRDefault="007D07E4" w:rsidP="00F167B7">
      <w:pPr>
        <w:numPr>
          <w:ilvl w:val="4"/>
          <w:numId w:val="8"/>
        </w:numPr>
        <w:spacing w:after="60"/>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5 report for the CSI process is dropped, and a type 5 report for the </w:t>
      </w:r>
      <w:r w:rsidR="000D3CFB">
        <w:t>'</w:t>
      </w:r>
      <w:r w:rsidRPr="000D3CFB">
        <w:t>RI-reference CSI process</w:t>
      </w:r>
      <w:r w:rsidR="000D3CFB">
        <w:t>'</w:t>
      </w:r>
      <w:r w:rsidRPr="000D3CFB">
        <w:t xml:space="preserve"> is reported in the most recent RI reporting instance for the CSI process,</w:t>
      </w:r>
    </w:p>
    <w:p w:rsidR="007D07E4" w:rsidRPr="000D3CFB" w:rsidRDefault="007D07E4" w:rsidP="00F167B7">
      <w:pPr>
        <w:numPr>
          <w:ilvl w:val="5"/>
          <w:numId w:val="8"/>
        </w:numPr>
        <w:spacing w:after="60"/>
      </w:pPr>
      <w:r w:rsidRPr="000D3CFB">
        <w:t xml:space="preserve">The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t xml:space="preserve">for the CSI process is calculated conditioned on the reported periodic RI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t xml:space="preserve">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7D07E4" w:rsidRPr="000D3CFB" w:rsidRDefault="007D07E4" w:rsidP="00F167B7">
      <w:pPr>
        <w:numPr>
          <w:ilvl w:val="5"/>
          <w:numId w:val="8"/>
        </w:numPr>
        <w:spacing w:after="60"/>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w:t>
      </w:r>
      <w:r w:rsidRPr="000D3CFB">
        <w:t xml:space="preserve">for the CSI process </w:t>
      </w:r>
      <w:r w:rsidRPr="000D3CFB">
        <w:rPr>
          <w:lang w:val="en-AU"/>
        </w:rPr>
        <w:t xml:space="preserve">and the reported periodic RI </w:t>
      </w:r>
      <w:r w:rsidRPr="000D3CFB">
        <w:t xml:space="preserve">for the configured </w:t>
      </w:r>
      <w:r w:rsidR="000D3CFB">
        <w:t>'</w:t>
      </w:r>
      <w:r w:rsidRPr="000D3CFB">
        <w:t>RI-reference CSI process</w:t>
      </w:r>
      <w:r w:rsidR="000D3CFB">
        <w:t>'</w:t>
      </w:r>
      <w:r w:rsidRPr="000D3CFB">
        <w:t xml:space="preserve"> in the most recent RI reporting instance for the CSI </w:t>
      </w:r>
      <w:r w:rsidRPr="000D3CFB">
        <w:lastRenderedPageBreak/>
        <w:t xml:space="preserve">process and the last reported </w:t>
      </w:r>
      <w:r w:rsidRPr="000D3CFB">
        <w:rPr>
          <w:lang w:val="en-AU" w:eastAsia="ko-KR"/>
        </w:rPr>
        <w:t xml:space="preserve">periodic </w:t>
      </w:r>
      <w:r w:rsidRPr="000D3CFB">
        <w:t>CRI for the CSI process.</w:t>
      </w:r>
    </w:p>
    <w:p w:rsidR="007D07E4" w:rsidRPr="000D3CFB" w:rsidRDefault="007D07E4" w:rsidP="00F167B7">
      <w:pPr>
        <w:numPr>
          <w:ilvl w:val="4"/>
          <w:numId w:val="8"/>
        </w:numPr>
        <w:spacing w:after="60"/>
      </w:pPr>
      <w:r w:rsidRPr="000D3CFB">
        <w:t>Otherwise,</w:t>
      </w:r>
    </w:p>
    <w:p w:rsidR="007D07E4" w:rsidRPr="000D3CFB" w:rsidRDefault="007D07E4" w:rsidP="00F167B7">
      <w:pPr>
        <w:numPr>
          <w:ilvl w:val="5"/>
          <w:numId w:val="8"/>
        </w:numPr>
        <w:overflowPunct/>
        <w:autoSpaceDE/>
        <w:autoSpaceDN/>
        <w:adjustRightInd/>
        <w:spacing w:after="60"/>
        <w:textAlignment w:val="auto"/>
        <w:rPr>
          <w:lang w:val="en-US"/>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rFonts w:eastAsia="SimSun"/>
          <w:lang w:val="en-AU" w:eastAsia="zh-CN"/>
        </w:rPr>
        <w:t xml:space="preserve"> </w:t>
      </w:r>
      <w:r w:rsidRPr="000D3CFB">
        <w:t xml:space="preserve">and the last reported </w:t>
      </w:r>
      <w:r w:rsidRPr="000D3CFB">
        <w:rPr>
          <w:lang w:val="en-AU" w:eastAsia="ko-KR"/>
        </w:rPr>
        <w:t xml:space="preserve">periodic </w:t>
      </w:r>
      <w:r w:rsidRPr="000D3CFB">
        <w:t>CRI</w:t>
      </w:r>
      <w:r w:rsidRPr="000D3CFB">
        <w:rPr>
          <w:lang w:val="en-AU"/>
        </w:rPr>
        <w:t xml:space="preserve">. </w:t>
      </w:r>
    </w:p>
    <w:p w:rsidR="007D07E4" w:rsidRPr="000D3CFB" w:rsidRDefault="007D07E4" w:rsidP="00F167B7">
      <w:pPr>
        <w:numPr>
          <w:ilvl w:val="5"/>
          <w:numId w:val="8"/>
        </w:numPr>
        <w:spacing w:after="60"/>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and the last reported periodic RI </w:t>
      </w:r>
      <w:r w:rsidRPr="000D3CFB">
        <w:t xml:space="preserve">and the last reported </w:t>
      </w:r>
      <w:r w:rsidRPr="000D3CFB">
        <w:rPr>
          <w:lang w:val="en-AU" w:eastAsia="ko-KR"/>
        </w:rPr>
        <w:t xml:space="preserve">periodic </w:t>
      </w:r>
      <w:r w:rsidRPr="000D3CFB">
        <w:t>CRI.</w:t>
      </w:r>
    </w:p>
    <w:p w:rsidR="007D07E4" w:rsidRPr="000D3CFB" w:rsidRDefault="007D07E4" w:rsidP="00F167B7">
      <w:pPr>
        <w:numPr>
          <w:ilvl w:val="3"/>
          <w:numId w:val="8"/>
        </w:numPr>
        <w:spacing w:after="60"/>
      </w:pPr>
      <w:r w:rsidRPr="000D3CFB">
        <w:t xml:space="preserve">otherwise, </w:t>
      </w:r>
    </w:p>
    <w:p w:rsidR="005A65C0" w:rsidRPr="000D3CFB" w:rsidRDefault="005A65C0" w:rsidP="00F167B7">
      <w:pPr>
        <w:numPr>
          <w:ilvl w:val="4"/>
          <w:numId w:val="8"/>
        </w:numPr>
        <w:spacing w:after="60"/>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5 report for the CSI process is dropped, and a type 5 report for the </w:t>
      </w:r>
      <w:r w:rsidR="000D3CFB">
        <w:t>'</w:t>
      </w:r>
      <w:r w:rsidRPr="000D3CFB">
        <w:t>RI-reference CSI process</w:t>
      </w:r>
      <w:r w:rsidR="000D3CFB">
        <w:t>'</w:t>
      </w:r>
      <w:r w:rsidRPr="000D3CFB">
        <w:t xml:space="preserve"> is reported in the most recent RI reporting instance for the CSI process,</w:t>
      </w:r>
    </w:p>
    <w:p w:rsidR="005A65C0" w:rsidRPr="000D3CFB" w:rsidRDefault="005A65C0" w:rsidP="00F167B7">
      <w:pPr>
        <w:numPr>
          <w:ilvl w:val="5"/>
          <w:numId w:val="8"/>
        </w:numPr>
        <w:spacing w:after="60"/>
      </w:pPr>
      <w:r w:rsidRPr="000D3CFB">
        <w:t xml:space="preserve">The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t xml:space="preserve">for the CSI process is calculated conditioned on the reported periodic RI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t xml:space="preserve">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5"/>
          <w:numId w:val="8"/>
        </w:numPr>
        <w:spacing w:after="60"/>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w:t>
      </w:r>
      <w:r w:rsidRPr="000D3CFB">
        <w:t xml:space="preserve">for the CSI process </w:t>
      </w:r>
      <w:r w:rsidRPr="000D3CFB">
        <w:rPr>
          <w:lang w:val="en-AU"/>
        </w:rPr>
        <w:t xml:space="preserve">and the reported periodic RI </w:t>
      </w:r>
      <w:r w:rsidRPr="000D3CFB">
        <w:t xml:space="preserve">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spacing w:after="60"/>
      </w:pPr>
      <w:r w:rsidRPr="000D3CFB">
        <w:t>Otherwise,</w:t>
      </w:r>
    </w:p>
    <w:p w:rsidR="005A65C0" w:rsidRPr="000D3CFB" w:rsidRDefault="00E27031" w:rsidP="00F167B7">
      <w:pPr>
        <w:numPr>
          <w:ilvl w:val="5"/>
          <w:numId w:val="8"/>
        </w:numPr>
        <w:overflowPunct/>
        <w:autoSpaceDE/>
        <w:autoSpaceDN/>
        <w:adjustRightInd/>
        <w:spacing w:after="60"/>
        <w:textAlignment w:val="auto"/>
        <w:rPr>
          <w:lang w:val="en-US"/>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lang w:val="en-AU"/>
        </w:rPr>
        <w:t xml:space="preserve">. </w:t>
      </w:r>
    </w:p>
    <w:p w:rsidR="00E27031" w:rsidRPr="000D3CFB" w:rsidRDefault="00E27031" w:rsidP="00F167B7">
      <w:pPr>
        <w:numPr>
          <w:ilvl w:val="5"/>
          <w:numId w:val="8"/>
        </w:numPr>
        <w:overflowPunct/>
        <w:autoSpaceDE/>
        <w:autoSpaceDN/>
        <w:adjustRightInd/>
        <w:spacing w:after="60"/>
        <w:textAlignment w:val="auto"/>
        <w:rPr>
          <w:lang w:val="en-US"/>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Pr="000D3CFB">
        <w:rPr>
          <w:rFonts w:hint="eastAsia"/>
          <w:lang w:val="en-AU" w:eastAsia="ko-KR"/>
        </w:rPr>
        <w:t>.</w:t>
      </w:r>
    </w:p>
    <w:p w:rsidR="00E27031" w:rsidRPr="000D3CFB" w:rsidRDefault="00E27031" w:rsidP="00F167B7">
      <w:pPr>
        <w:numPr>
          <w:ilvl w:val="2"/>
          <w:numId w:val="8"/>
        </w:numPr>
        <w:overflowPunct/>
        <w:autoSpaceDE/>
        <w:autoSpaceDN/>
        <w:adjustRightInd/>
        <w:spacing w:after="60"/>
        <w:textAlignment w:val="auto"/>
        <w:rPr>
          <w:lang w:val="en-US"/>
        </w:rPr>
      </w:pPr>
      <w:r w:rsidRPr="000D3CFB">
        <w:rPr>
          <w:lang w:val="en-AU"/>
        </w:rPr>
        <w:t xml:space="preserve">In the subframe where </w:t>
      </w:r>
      <w:r w:rsidRPr="000D3CFB">
        <w:rPr>
          <w:lang w:val="en-AU" w:eastAsia="ko-KR"/>
        </w:rPr>
        <w:t>wideband CQI/</w:t>
      </w:r>
      <w:r w:rsidRPr="000D3CFB">
        <w:rPr>
          <w:rFonts w:hint="eastAsia"/>
          <w:lang w:val="en-AU" w:eastAsia="ko-KR"/>
        </w:rPr>
        <w:t>first PMI/</w:t>
      </w:r>
      <w:r w:rsidRPr="000D3CFB">
        <w:rPr>
          <w:lang w:val="en-AU" w:eastAsia="ko-KR"/>
        </w:rPr>
        <w:t xml:space="preserve">second PMI </w:t>
      </w:r>
      <w:r w:rsidRPr="000D3CFB">
        <w:rPr>
          <w:lang w:val="en-AU"/>
        </w:rPr>
        <w:t>is reported for transmission mode</w:t>
      </w:r>
      <w:r w:rsidR="00251846" w:rsidRPr="000D3CFB">
        <w:rPr>
          <w:lang w:val="en-AU"/>
        </w:rPr>
        <w:t>s</w:t>
      </w:r>
      <w:r w:rsidRPr="000D3CFB">
        <w:rPr>
          <w:lang w:val="en-AU"/>
        </w:rPr>
        <w:t xml:space="preserve"> 9 </w:t>
      </w:r>
      <w:r w:rsidR="00251846" w:rsidRPr="000D3CFB">
        <w:rPr>
          <w:lang w:val="en-AU"/>
        </w:rPr>
        <w:t xml:space="preserve">and 10 </w:t>
      </w:r>
      <w:r w:rsidRPr="000D3CFB">
        <w:rPr>
          <w:lang w:val="en-AU"/>
        </w:rPr>
        <w:t xml:space="preserve">with </w:t>
      </w:r>
      <w:r w:rsidR="00B07B0F" w:rsidRPr="000D3CFB">
        <w:rPr>
          <w:rFonts w:hint="eastAsia"/>
          <w:lang w:val="en-AU" w:eastAsia="ko-KR"/>
        </w:rPr>
        <w:t xml:space="preserve">submode 2 </w:t>
      </w:r>
      <w:r w:rsidR="00B07B0F" w:rsidRPr="000D3CFB">
        <w:rPr>
          <w:lang w:val="en-AU" w:eastAsia="ko-KR"/>
        </w:rPr>
        <w:t xml:space="preserve">and </w:t>
      </w:r>
      <w:r w:rsidRPr="000D3CFB">
        <w:rPr>
          <w:lang w:val="en-AU"/>
        </w:rPr>
        <w:t xml:space="preserve">8 CSI-RS ports </w:t>
      </w:r>
      <w:r w:rsidR="003A1EB2" w:rsidRPr="000D3CFB">
        <w:rPr>
          <w:lang w:val="en-AU" w:eastAsia="ko-KR"/>
        </w:rPr>
        <w:t>configured</w:t>
      </w:r>
      <w:r w:rsidR="00B07B0F" w:rsidRPr="000D3CFB">
        <w:rPr>
          <w:lang w:val="en-AU" w:eastAsia="ko-KR"/>
        </w:rPr>
        <w:t xml:space="preserve"> </w:t>
      </w:r>
      <w:r w:rsidR="00B07B0F" w:rsidRPr="000D3CFB">
        <w:t xml:space="preserve">without CRI reporting </w:t>
      </w:r>
      <w:r w:rsidR="00725590" w:rsidRPr="000D3CFB">
        <w:rPr>
          <w:lang w:val="en-US"/>
        </w:rPr>
        <w:t xml:space="preserve">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00725590" w:rsidRPr="000D3CFB">
        <w:t xml:space="preserve">, </w:t>
      </w:r>
      <w:r w:rsidR="00B07B0F" w:rsidRPr="000D3CFB">
        <w:t xml:space="preserve">or </w:t>
      </w:r>
      <w:r w:rsidR="00B07B0F" w:rsidRPr="000D3CFB">
        <w:rPr>
          <w:lang w:val="en-AU"/>
        </w:rPr>
        <w:t xml:space="preserve">8 CSI-RS ports or 4 CSI-RS ports with </w:t>
      </w:r>
      <w:r w:rsidR="00B07B0F" w:rsidRPr="000D3CFB">
        <w:rPr>
          <w:i/>
          <w:lang w:val="en-US"/>
        </w:rPr>
        <w:t>alternativeCodeBookEnabledFor4TX-r12=TRUE</w:t>
      </w:r>
      <w:r w:rsidR="00B07B0F" w:rsidRPr="000D3CFB">
        <w:rPr>
          <w:rFonts w:eastAsia="SimSun" w:hint="eastAsia"/>
          <w:i/>
          <w:lang w:val="en-US" w:eastAsia="zh-CN"/>
        </w:rPr>
        <w:t xml:space="preserve"> </w:t>
      </w:r>
      <w:r w:rsidR="00B07B0F" w:rsidRPr="000D3CFB">
        <w:rPr>
          <w:lang w:val="en-AU"/>
        </w:rPr>
        <w:t xml:space="preserve">in the selected CSI-RS resource and </w:t>
      </w:r>
      <w:r w:rsidR="00B07B0F" w:rsidRPr="000D3CFB">
        <w:t>UE is configured with CRI reporting</w:t>
      </w:r>
      <w:r w:rsidR="003A1EB2" w:rsidRPr="000D3CFB">
        <w:rPr>
          <w:lang w:val="en-AU" w:eastAsia="ko-KR"/>
        </w:rPr>
        <w:t xml:space="preserve">, and for </w:t>
      </w:r>
      <w:r w:rsidR="003A1EB2" w:rsidRPr="000D3CFB">
        <w:t xml:space="preserve">transmission modes 8, 9 and 10 with submode 2 and </w:t>
      </w:r>
      <w:r w:rsidR="003A1EB2" w:rsidRPr="000D3CFB">
        <w:rPr>
          <w:i/>
          <w:lang w:val="en-US"/>
        </w:rPr>
        <w:t>alternativeCodeBookEnabledFor4TX-r12=TRUE</w:t>
      </w:r>
      <w:r w:rsidR="003A1EB2" w:rsidRPr="000D3CFB" w:rsidDel="008B047C">
        <w:rPr>
          <w:rFonts w:hint="eastAsia"/>
          <w:lang w:val="en-AU" w:eastAsia="ko-KR"/>
        </w:rPr>
        <w:t xml:space="preserve"> </w:t>
      </w:r>
      <w:r w:rsidR="003A1EB2" w:rsidRPr="000D3CFB">
        <w:rPr>
          <w:lang w:val="en-AU" w:eastAsia="ko-KR"/>
        </w:rPr>
        <w:t>configured</w:t>
      </w:r>
      <w:r w:rsidR="00B07B0F" w:rsidRPr="000D3CFB">
        <w:rPr>
          <w:lang w:val="en-AU" w:eastAsia="ko-KR"/>
        </w:rPr>
        <w:t xml:space="preserve"> without CRI reporting</w:t>
      </w:r>
      <w:r w:rsidR="00725590" w:rsidRPr="000D3CFB">
        <w:rPr>
          <w:lang w:val="en-US"/>
        </w:rPr>
        <w:t xml:space="preserve"> and not </w:t>
      </w:r>
      <w:r w:rsidR="00725590" w:rsidRPr="000D3CFB">
        <w:rPr>
          <w:rFonts w:hint="eastAsia"/>
        </w:rPr>
        <w:t xml:space="preserve">configured </w:t>
      </w:r>
      <w:r w:rsidR="00725590" w:rsidRPr="000D3CFB">
        <w:t xml:space="preserve">with </w:t>
      </w:r>
      <w:r w:rsidR="00725590" w:rsidRPr="000D3CFB">
        <w:rPr>
          <w:i/>
          <w:lang w:val="en-US"/>
        </w:rPr>
        <w:t>advancedCodebookEnabled</w:t>
      </w:r>
      <w:r w:rsidRPr="000D3CFB">
        <w:rPr>
          <w:lang w:val="en-AU"/>
        </w:rPr>
        <w:t>:</w:t>
      </w:r>
    </w:p>
    <w:p w:rsidR="00E27031" w:rsidRPr="000D3CFB" w:rsidRDefault="00E27031" w:rsidP="00F167B7">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r w:rsidRPr="000D3CFB">
        <w:rPr>
          <w:rFonts w:hint="eastAsia"/>
          <w:lang w:val="en-US" w:eastAsia="ko-KR"/>
        </w:rPr>
        <w:t>.</w:t>
      </w:r>
    </w:p>
    <w:p w:rsidR="00E27031" w:rsidRPr="000D3CFB" w:rsidRDefault="00E27031" w:rsidP="00F167B7">
      <w:pPr>
        <w:numPr>
          <w:ilvl w:val="3"/>
          <w:numId w:val="8"/>
        </w:numPr>
        <w:overflowPunct/>
        <w:autoSpaceDE/>
        <w:autoSpaceDN/>
        <w:adjustRightInd/>
        <w:ind w:hanging="357"/>
        <w:textAlignment w:val="auto"/>
        <w:rPr>
          <w:lang w:val="en-AU"/>
        </w:rPr>
      </w:pPr>
      <w:r w:rsidRPr="000D3CFB">
        <w:rPr>
          <w:lang w:val="en-AU"/>
        </w:rPr>
        <w:t xml:space="preserve">A UE shall report a type 2c report consisting of </w:t>
      </w:r>
    </w:p>
    <w:p w:rsidR="00E27031" w:rsidRPr="000D3CFB" w:rsidRDefault="00E27031" w:rsidP="00F167B7">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E27031" w:rsidRPr="000D3CFB" w:rsidRDefault="00E27031" w:rsidP="00F167B7">
      <w:pPr>
        <w:numPr>
          <w:ilvl w:val="4"/>
          <w:numId w:val="8"/>
        </w:numPr>
        <w:overflowPunct/>
        <w:autoSpaceDE/>
        <w:autoSpaceDN/>
        <w:adjustRightInd/>
        <w:ind w:hanging="357"/>
        <w:textAlignment w:val="auto"/>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 xml:space="preserve">corresponding to the selected single precoding matrix as defined in </w:t>
      </w:r>
      <w:r w:rsidR="00087FD5" w:rsidRPr="000D3CFB">
        <w:rPr>
          <w:lang w:val="en-AU"/>
        </w:rPr>
        <w:t>Subclause</w:t>
      </w:r>
      <w:r w:rsidRPr="000D3CFB">
        <w:rPr>
          <w:lang w:val="en-AU"/>
        </w:rPr>
        <w:t xml:space="preserve"> 7.2.4.</w:t>
      </w:r>
    </w:p>
    <w:p w:rsidR="00E27031" w:rsidRPr="000D3CFB" w:rsidRDefault="00E27031" w:rsidP="00F167B7">
      <w:pPr>
        <w:numPr>
          <w:ilvl w:val="4"/>
          <w:numId w:val="8"/>
        </w:numPr>
        <w:overflowPunct/>
        <w:autoSpaceDE/>
        <w:autoSpaceDN/>
        <w:adjustRightInd/>
        <w:spacing w:after="60"/>
        <w:ind w:hanging="357"/>
        <w:textAlignment w:val="auto"/>
        <w:rPr>
          <w:lang w:val="en-US"/>
        </w:rPr>
      </w:pPr>
      <w:r w:rsidRPr="000D3CFB">
        <w:rPr>
          <w:lang w:val="en-US"/>
        </w:rPr>
        <w:t>When RI&gt;1, a</w:t>
      </w:r>
      <w:r w:rsidRPr="000D3CFB">
        <w:rPr>
          <w:rFonts w:hint="eastAsia"/>
          <w:lang w:val="en-US" w:eastAsia="ko-KR"/>
        </w:rPr>
        <w:t>n additional</w:t>
      </w:r>
      <w:r w:rsidRPr="000D3CFB">
        <w:rPr>
          <w:lang w:val="en-US"/>
        </w:rPr>
        <w:t xml:space="preserve"> 3-bit wideband spatial differential CQI, which is shown in Table 7.2-2. </w:t>
      </w:r>
    </w:p>
    <w:p w:rsidR="007D07E4" w:rsidRPr="000D3CFB" w:rsidRDefault="007D07E4"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7D07E4" w:rsidRPr="000D3CFB" w:rsidRDefault="007D07E4" w:rsidP="00F167B7">
      <w:pPr>
        <w:numPr>
          <w:ilvl w:val="4"/>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w:t>
      </w:r>
      <w:r w:rsidRPr="000D3CFB">
        <w:t xml:space="preserve">for the CSI process are calculated conditioned on the reported periodic RI for the configured </w:t>
      </w:r>
      <w:r w:rsidR="000D3CFB">
        <w:t>'</w:t>
      </w:r>
      <w:r w:rsidRPr="000D3CFB">
        <w:t xml:space="preserve">RI-reference CSI </w:t>
      </w:r>
      <w:r w:rsidRPr="000D3CFB">
        <w:lastRenderedPageBreak/>
        <w:t>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 xml:space="preserve">CRI for the CSI process; otherwise </w:t>
      </w:r>
      <w:r w:rsidRPr="000D3CFB">
        <w:rPr>
          <w:lang w:val="en-AU" w:eastAsia="ko-KR"/>
        </w:rPr>
        <w:t>t</w:t>
      </w:r>
      <w:r w:rsidRPr="000D3CFB">
        <w:rPr>
          <w:rFonts w:hint="eastAsia"/>
          <w:lang w:val="en-AU" w:eastAsia="ko-KR"/>
        </w:rPr>
        <w:t xml:space="preserve">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CQI are calculated conditioned on the last reported periodic RI</w:t>
      </w:r>
      <w:r w:rsidRPr="000D3CFB">
        <w:t xml:space="preserve"> and the last reported </w:t>
      </w:r>
      <w:r w:rsidRPr="000D3CFB">
        <w:rPr>
          <w:lang w:val="en-AU" w:eastAsia="ko-KR"/>
        </w:rPr>
        <w:t xml:space="preserve">periodic </w:t>
      </w:r>
      <w:r w:rsidRPr="000D3CFB">
        <w:t>CRI</w:t>
      </w:r>
      <w:r w:rsidRPr="000D3CFB">
        <w:rPr>
          <w:lang w:val="en-AU"/>
        </w:rPr>
        <w:t>.</w:t>
      </w:r>
    </w:p>
    <w:p w:rsidR="007D07E4" w:rsidRPr="000D3CFB" w:rsidRDefault="007D07E4" w:rsidP="00F167B7">
      <w:pPr>
        <w:numPr>
          <w:ilvl w:val="3"/>
          <w:numId w:val="8"/>
        </w:numPr>
        <w:overflowPunct/>
        <w:autoSpaceDE/>
        <w:autoSpaceDN/>
        <w:adjustRightInd/>
        <w:spacing w:after="60"/>
        <w:textAlignment w:val="auto"/>
        <w:rPr>
          <w:lang w:val="en-US"/>
        </w:rPr>
      </w:pPr>
      <w:r w:rsidRPr="000D3CFB">
        <w:t>otherwise</w:t>
      </w:r>
    </w:p>
    <w:p w:rsidR="00E27031" w:rsidRPr="000D3CFB" w:rsidRDefault="005A65C0" w:rsidP="00F167B7">
      <w:pPr>
        <w:numPr>
          <w:ilvl w:val="4"/>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w:t>
      </w:r>
      <w:r w:rsidRPr="000D3CFB">
        <w:t xml:space="preserve">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eastAsia="ko-KR"/>
        </w:rPr>
        <w:t>t</w:t>
      </w:r>
      <w:r w:rsidR="00E27031" w:rsidRPr="000D3CFB">
        <w:rPr>
          <w:rFonts w:hint="eastAsia"/>
          <w:lang w:val="en-AU" w:eastAsia="ko-KR"/>
        </w:rPr>
        <w:t xml:space="preserve">he </w:t>
      </w:r>
      <w:r w:rsidR="00E27031" w:rsidRPr="000D3CFB">
        <w:rPr>
          <w:lang w:val="en-AU" w:eastAsia="ko-KR"/>
        </w:rPr>
        <w:t>wideband</w:t>
      </w:r>
      <w:r w:rsidR="00E27031" w:rsidRPr="000D3CFB">
        <w:rPr>
          <w:rFonts w:hint="eastAsia"/>
          <w:lang w:val="en-AU" w:eastAsia="ko-KR"/>
        </w:rPr>
        <w:t xml:space="preserve"> </w:t>
      </w:r>
      <w:r w:rsidR="00E27031" w:rsidRPr="000D3CFB">
        <w:rPr>
          <w:lang w:val="en-AU"/>
        </w:rPr>
        <w:t xml:space="preserve">first </w:t>
      </w:r>
      <w:r w:rsidR="00E27031" w:rsidRPr="000D3CFB">
        <w:rPr>
          <w:rFonts w:hint="eastAsia"/>
          <w:lang w:val="en-AU" w:eastAsia="ko-KR"/>
        </w:rPr>
        <w:t>PMI, the</w:t>
      </w:r>
      <w:r w:rsidR="00E27031" w:rsidRPr="000D3CFB">
        <w:rPr>
          <w:lang w:val="en-AU"/>
        </w:rPr>
        <w:t xml:space="preserve"> </w:t>
      </w:r>
      <w:r w:rsidR="00E27031" w:rsidRPr="000D3CFB">
        <w:rPr>
          <w:lang w:val="en-AU" w:eastAsia="ko-KR"/>
        </w:rPr>
        <w:t xml:space="preserve">wideband </w:t>
      </w:r>
      <w:r w:rsidR="00E27031" w:rsidRPr="000D3CFB">
        <w:rPr>
          <w:lang w:val="en-AU"/>
        </w:rPr>
        <w:t xml:space="preserve">second PMI and </w:t>
      </w:r>
      <w:r w:rsidR="00E27031" w:rsidRPr="000D3CFB">
        <w:rPr>
          <w:rFonts w:hint="eastAsia"/>
          <w:lang w:val="en-AU" w:eastAsia="ko-KR"/>
        </w:rPr>
        <w:t xml:space="preserve">the wideband </w:t>
      </w:r>
      <w:r w:rsidR="00E27031" w:rsidRPr="000D3CFB">
        <w:rPr>
          <w:lang w:val="en-AU"/>
        </w:rPr>
        <w:t>CQI are calculated conditioned on</w:t>
      </w:r>
      <w:r w:rsidR="006F760C" w:rsidRPr="000D3CFB">
        <w:rPr>
          <w:lang w:val="en-AU"/>
        </w:rPr>
        <w:t xml:space="preserve"> the last reported periodic RI.</w:t>
      </w:r>
    </w:p>
    <w:p w:rsidR="0093274D" w:rsidRPr="000D3CFB" w:rsidRDefault="0093274D">
      <w:pPr>
        <w:tabs>
          <w:tab w:val="num" w:pos="2560"/>
        </w:tabs>
        <w:overflowPunct/>
        <w:autoSpaceDE/>
        <w:autoSpaceDN/>
        <w:adjustRightInd/>
        <w:spacing w:after="60"/>
        <w:textAlignment w:val="auto"/>
        <w:rPr>
          <w:lang w:val="en-US"/>
        </w:rPr>
      </w:pPr>
    </w:p>
    <w:p w:rsidR="006350D8" w:rsidRPr="000D3CFB" w:rsidRDefault="006350D8" w:rsidP="00F167B7">
      <w:pPr>
        <w:numPr>
          <w:ilvl w:val="0"/>
          <w:numId w:val="8"/>
        </w:numPr>
        <w:tabs>
          <w:tab w:val="clear" w:pos="1120"/>
        </w:tabs>
        <w:overflowPunct/>
        <w:autoSpaceDE/>
        <w:autoSpaceDN/>
        <w:adjustRightInd/>
        <w:ind w:left="864" w:hanging="288"/>
        <w:textAlignment w:val="auto"/>
        <w:rPr>
          <w:lang w:val="en-AU"/>
        </w:rPr>
      </w:pPr>
      <w:r w:rsidRPr="000D3CFB">
        <w:rPr>
          <w:lang w:val="en-AU"/>
        </w:rPr>
        <w:t>UE Selected subband feedback</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2-0 description:</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RI is reported (only for transmission mode 3</w:t>
      </w:r>
      <w:r w:rsidR="007D07E4" w:rsidRPr="000D3CFB">
        <w:rPr>
          <w:lang w:val="en-AU"/>
        </w:rPr>
        <w:t>, and transmission mode 9 or 10 without PMI reporting</w:t>
      </w:r>
      <w:r w:rsidR="00103056" w:rsidRPr="000D3CFB">
        <w:rPr>
          <w:rFonts w:eastAsia="SimSun"/>
          <w:lang w:eastAsia="zh-CN"/>
        </w:rPr>
        <w:t xml:space="preserve"> with </w:t>
      </w:r>
      <w:r w:rsidR="00103056" w:rsidRPr="000D3CFB">
        <w:rPr>
          <w:lang w:val="en-AU"/>
        </w:rPr>
        <w:t>one configured CSI-RS resource or with more than one configured CSI-RS resource and</w:t>
      </w:r>
      <w:r w:rsidR="00103056" w:rsidRPr="000D3CFB">
        <w:rPr>
          <w:rFonts w:eastAsia="SimSun"/>
          <w:lang w:eastAsia="zh-CN"/>
        </w:rPr>
        <w:t xml:space="preserve"> the number of CSI-RS ports of the selected CSI-RS is more than one</w:t>
      </w:r>
      <w:r w:rsidRPr="000D3CFB">
        <w:rPr>
          <w:lang w:val="en-AU"/>
        </w:rPr>
        <w:t>):</w:t>
      </w:r>
    </w:p>
    <w:p w:rsidR="0093274D" w:rsidRPr="000D3CFB" w:rsidRDefault="007D07E4" w:rsidP="00F167B7">
      <w:pPr>
        <w:numPr>
          <w:ilvl w:val="3"/>
          <w:numId w:val="8"/>
        </w:numPr>
        <w:overflowPunct/>
        <w:autoSpaceDE/>
        <w:autoSpaceDN/>
        <w:adjustRightInd/>
        <w:ind w:hanging="357"/>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rPr>
          <w:lang w:val="en-AU"/>
        </w:rPr>
        <w:t xml:space="preserve">for transmission mode 3 </w:t>
      </w:r>
      <w:r w:rsidRPr="000D3CFB">
        <w:t>the</w:t>
      </w:r>
      <w:r w:rsidR="0093274D" w:rsidRPr="000D3CFB">
        <w:rPr>
          <w:lang w:val="en-AU"/>
        </w:rPr>
        <w:t xml:space="preserve"> UE shall determine a RI assuming transmission on set </w:t>
      </w:r>
      <w:r w:rsidR="0093274D" w:rsidRPr="000D3CFB">
        <w:rPr>
          <w:i/>
          <w:lang w:val="en-AU"/>
        </w:rPr>
        <w:t>S</w:t>
      </w:r>
      <w:r w:rsidR="0093274D" w:rsidRPr="000D3CFB">
        <w:rPr>
          <w:lang w:val="en-AU"/>
        </w:rPr>
        <w:t xml:space="preserve"> subbands</w:t>
      </w:r>
      <w:r w:rsidRPr="000D3CFB">
        <w:rPr>
          <w:lang w:val="en-AU"/>
        </w:rPr>
        <w:t xml:space="preserve">, and for transmission mode 9 or 10 without PMI reporting, the UE shall determine a RI assuming transmission on set </w:t>
      </w:r>
      <w:r w:rsidRPr="000D3CFB">
        <w:rPr>
          <w:i/>
          <w:lang w:val="en-AU"/>
        </w:rPr>
        <w:t>S</w:t>
      </w:r>
      <w:r w:rsidRPr="000D3CFB">
        <w:rPr>
          <w:lang w:val="en-AU"/>
        </w:rPr>
        <w:t xml:space="preserve"> subbands</w:t>
      </w:r>
      <w:r w:rsidR="00147869">
        <w:rPr>
          <w:lang w:val="en-AU"/>
        </w:rPr>
        <w:t>, and</w:t>
      </w:r>
      <w:r w:rsidRPr="000D3CFB">
        <w:rPr>
          <w:lang w:val="en-AU"/>
        </w:rPr>
        <w:t xml:space="preserve"> conditioned on the last reported </w:t>
      </w:r>
      <w:r w:rsidRPr="000D3CFB">
        <w:rPr>
          <w:rFonts w:hint="eastAsia"/>
          <w:lang w:val="en-AU"/>
        </w:rPr>
        <w:t xml:space="preserve">periodic </w:t>
      </w:r>
      <w:r w:rsidRPr="000D3CFB">
        <w:rPr>
          <w:lang w:val="en-AU"/>
        </w:rPr>
        <w:t>CRI</w:t>
      </w:r>
      <w:r w:rsidR="00147869">
        <w:rPr>
          <w:lang w:val="en-AU"/>
        </w:rPr>
        <w:t xml:space="preserve"> </w:t>
      </w:r>
      <w:r w:rsidR="00147869" w:rsidRPr="00E819C0">
        <w:rPr>
          <w:lang w:val="en-AU"/>
        </w:rPr>
        <w:t>if the UE is configured with CRI reporting</w:t>
      </w:r>
      <w:r w:rsidR="0093274D" w:rsidRPr="000D3CFB">
        <w:rPr>
          <w:lang w:val="en-AU"/>
        </w:rPr>
        <w:t>.</w:t>
      </w:r>
    </w:p>
    <w:p w:rsidR="0093274D" w:rsidRPr="000D3CFB" w:rsidRDefault="0093274D" w:rsidP="00F167B7">
      <w:pPr>
        <w:numPr>
          <w:ilvl w:val="3"/>
          <w:numId w:val="8"/>
        </w:numPr>
        <w:overflowPunct/>
        <w:autoSpaceDE/>
        <w:autoSpaceDN/>
        <w:adjustRightInd/>
        <w:ind w:hanging="357"/>
        <w:textAlignment w:val="auto"/>
        <w:rPr>
          <w:lang w:val="en-AU"/>
        </w:rPr>
      </w:pPr>
      <w:r w:rsidRPr="000D3CFB">
        <w:rPr>
          <w:lang w:val="en-AU"/>
        </w:rPr>
        <w:t>The UE shall report a type 3 report consisting of one RI.</w:t>
      </w:r>
    </w:p>
    <w:p w:rsidR="007D07E4" w:rsidRPr="000D3CFB" w:rsidRDefault="007D07E4" w:rsidP="00F167B7">
      <w:pPr>
        <w:numPr>
          <w:ilvl w:val="2"/>
          <w:numId w:val="8"/>
        </w:numPr>
        <w:overflowPunct/>
        <w:autoSpaceDE/>
        <w:autoSpaceDN/>
        <w:adjustRightInd/>
        <w:ind w:hanging="357"/>
        <w:textAlignment w:val="auto"/>
        <w:rPr>
          <w:lang w:val="en-AU"/>
        </w:rPr>
      </w:pPr>
      <w:r w:rsidRPr="000D3CFB">
        <w:rPr>
          <w:lang w:val="en-AU"/>
        </w:rPr>
        <w:t xml:space="preserve">In the subframe where RI and CRI is reported (for transmission mode 9 or 10 without PMI reporting </w:t>
      </w:r>
      <w:r w:rsidR="001D3864" w:rsidRPr="000D3CFB">
        <w:rPr>
          <w:rFonts w:eastAsia="SimSun" w:hint="eastAsia"/>
          <w:lang w:val="en-AU" w:eastAsia="zh-CN"/>
        </w:rPr>
        <w:t xml:space="preserve">and </w:t>
      </w:r>
      <w:r w:rsidR="001D3864" w:rsidRPr="000D3CFB">
        <w:rPr>
          <w:rFonts w:eastAsia="SimSun"/>
          <w:lang w:eastAsia="zh-CN"/>
        </w:rPr>
        <w:t>without</w:t>
      </w:r>
      <w:r w:rsidR="001D3864" w:rsidRPr="000D3CFB">
        <w:rPr>
          <w:rFonts w:eastAsia="SimSun" w:hint="eastAsia"/>
          <w:lang w:eastAsia="zh-CN"/>
        </w:rPr>
        <w:t xml:space="preserve">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rPr>
          <w:lang w:val="en-AU"/>
        </w:rPr>
        <w:t xml:space="preserve"> </w:t>
      </w:r>
      <w:r w:rsidRPr="000D3CFB">
        <w:rPr>
          <w:lang w:val="en-AU"/>
        </w:rPr>
        <w:t>and number of configured CSI-RS resources more than one</w:t>
      </w:r>
      <w:r w:rsidR="00103056" w:rsidRPr="000D3CFB">
        <w:rPr>
          <w:rFonts w:eastAsia="SimSun" w:hint="eastAsia"/>
          <w:lang w:val="en-AU" w:eastAsia="zh-CN"/>
        </w:rPr>
        <w:t xml:space="preserve"> and </w:t>
      </w:r>
      <w:r w:rsidR="00103056" w:rsidRPr="000D3CFB">
        <w:rPr>
          <w:rFonts w:eastAsia="SimSun"/>
          <w:lang w:val="en-AU" w:eastAsia="zh-CN"/>
        </w:rPr>
        <w:t>the</w:t>
      </w:r>
      <w:r w:rsidR="00103056" w:rsidRPr="000D3CFB">
        <w:rPr>
          <w:rFonts w:eastAsia="SimSun" w:hint="eastAsia"/>
          <w:lang w:val="en-AU" w:eastAsia="zh-CN"/>
        </w:rPr>
        <w:t xml:space="preserve"> </w:t>
      </w:r>
      <w:r w:rsidR="00103056" w:rsidRPr="000D3CFB">
        <w:rPr>
          <w:lang w:eastAsia="zh-CN"/>
        </w:rPr>
        <w:t>number of antenna ports</w:t>
      </w:r>
      <w:r w:rsidR="00103056" w:rsidRPr="000D3CFB">
        <w:rPr>
          <w:rFonts w:eastAsia="SimSun" w:hint="eastAsia"/>
          <w:lang w:val="en-AU" w:eastAsia="zh-CN"/>
        </w:rPr>
        <w:t xml:space="preserve"> </w:t>
      </w:r>
      <w:r w:rsidR="00103056" w:rsidRPr="000D3CFB">
        <w:rPr>
          <w:lang w:eastAsia="zh-CN"/>
        </w:rPr>
        <w:t>in</w:t>
      </w:r>
      <w:r w:rsidR="00103056" w:rsidRPr="000D3CFB">
        <w:rPr>
          <w:rFonts w:eastAsia="SimSun" w:hint="eastAsia"/>
          <w:lang w:eastAsia="zh-CN"/>
        </w:rPr>
        <w:t xml:space="preserve"> </w:t>
      </w:r>
      <w:r w:rsidR="00103056" w:rsidRPr="000D3CFB">
        <w:rPr>
          <w:rFonts w:eastAsia="SimSun"/>
          <w:lang w:eastAsia="zh-CN"/>
        </w:rPr>
        <w:t xml:space="preserve">at least one of </w:t>
      </w:r>
      <w:r w:rsidR="00103056" w:rsidRPr="000D3CFB">
        <w:rPr>
          <w:rFonts w:eastAsia="SimSun" w:hint="eastAsia"/>
          <w:lang w:eastAsia="zh-CN"/>
        </w:rPr>
        <w:t>the</w:t>
      </w:r>
      <w:r w:rsidR="00103056" w:rsidRPr="000D3CFB">
        <w:rPr>
          <w:lang w:eastAsia="zh-CN"/>
        </w:rPr>
        <w:t xml:space="preserve"> configured CSI-RS resources</w:t>
      </w:r>
      <w:r w:rsidR="00103056" w:rsidRPr="000D3CFB">
        <w:rPr>
          <w:rFonts w:eastAsia="SimSun" w:hint="eastAsia"/>
          <w:lang w:eastAsia="zh-CN"/>
        </w:rPr>
        <w:t xml:space="preserve"> is more than one</w:t>
      </w:r>
      <w:r w:rsidR="001D3864" w:rsidRPr="000D3CFB">
        <w:rPr>
          <w:rFonts w:eastAsia="SimSun" w:hint="eastAsia"/>
          <w:lang w:eastAsia="zh-CN"/>
        </w:rPr>
        <w:t xml:space="preserve">, and </w:t>
      </w:r>
      <w:r w:rsidR="001D3864" w:rsidRPr="000D3CFB">
        <w:rPr>
          <w:lang w:val="en-AU"/>
        </w:rPr>
        <w:t xml:space="preserve">for transmission mode 9 or 10 without PMI reporting and </w:t>
      </w:r>
      <w:r w:rsidR="001D3864" w:rsidRPr="000D3CFB">
        <w:rPr>
          <w:rFonts w:eastAsia="SimSun" w:hint="eastAsia"/>
          <w:lang w:val="en-AU" w:eastAsia="zh-CN"/>
        </w:rPr>
        <w:t xml:space="preserve">with </w:t>
      </w:r>
      <w:r w:rsidR="001D3864" w:rsidRPr="000D3CFB">
        <w:rPr>
          <w:rFonts w:eastAsia="SimSun" w:hint="eastAsia"/>
          <w:lang w:eastAsia="zh-CN"/>
        </w:rPr>
        <w:t xml:space="preserve">higher layer 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rPr>
          <w:lang w:val="en-AU"/>
        </w:rPr>
        <w:t xml:space="preserve"> </w:t>
      </w:r>
      <w:r w:rsidR="001D3864" w:rsidRPr="000D3CFB">
        <w:rPr>
          <w:rFonts w:eastAsia="SimSun" w:hint="eastAsia"/>
          <w:lang w:val="en-AU" w:eastAsia="zh-CN"/>
        </w:rPr>
        <w:t xml:space="preserve">and the </w:t>
      </w:r>
      <w:r w:rsidR="001D3864" w:rsidRPr="000D3CFB">
        <w:rPr>
          <w:lang w:val="en-AU"/>
        </w:rPr>
        <w:t xml:space="preserve">number of </w:t>
      </w:r>
      <w:r w:rsidR="001D3864" w:rsidRPr="000D3CFB">
        <w:rPr>
          <w:rFonts w:eastAsia="SimSun" w:hint="eastAsia"/>
          <w:lang w:val="en-AU" w:eastAsia="zh-CN"/>
        </w:rPr>
        <w:t>activated</w:t>
      </w:r>
      <w:r w:rsidR="001D3864" w:rsidRPr="000D3CFB">
        <w:rPr>
          <w:lang w:val="en-AU"/>
        </w:rPr>
        <w:t xml:space="preserve"> CSI-RS resources more than one </w:t>
      </w:r>
      <w:r w:rsidR="001D3864" w:rsidRPr="000D3CFB">
        <w:rPr>
          <w:rFonts w:eastAsia="SimSun" w:hint="eastAsia"/>
          <w:lang w:val="en-AU" w:eastAsia="zh-CN"/>
        </w:rPr>
        <w:t xml:space="preserve">and </w:t>
      </w:r>
      <w:r w:rsidR="001D3864" w:rsidRPr="000D3CFB">
        <w:rPr>
          <w:rFonts w:eastAsia="SimSun"/>
          <w:lang w:val="en-AU" w:eastAsia="zh-CN"/>
        </w:rPr>
        <w:t>the</w:t>
      </w:r>
      <w:r w:rsidR="001D3864" w:rsidRPr="000D3CFB">
        <w:rPr>
          <w:rFonts w:eastAsia="SimSun" w:hint="eastAsia"/>
          <w:lang w:val="en-AU" w:eastAsia="zh-CN"/>
        </w:rPr>
        <w:t xml:space="preserve"> </w:t>
      </w:r>
      <w:r w:rsidR="001D3864" w:rsidRPr="000D3CFB">
        <w:rPr>
          <w:lang w:eastAsia="zh-CN"/>
        </w:rPr>
        <w:t>number of antenna ports</w:t>
      </w:r>
      <w:r w:rsidR="001D3864" w:rsidRPr="000D3CFB">
        <w:rPr>
          <w:rFonts w:eastAsia="SimSun" w:hint="eastAsia"/>
          <w:lang w:val="en-AU" w:eastAsia="zh-CN"/>
        </w:rPr>
        <w:t xml:space="preserve"> </w:t>
      </w:r>
      <w:r w:rsidR="001D3864" w:rsidRPr="000D3CFB">
        <w:rPr>
          <w:lang w:eastAsia="zh-CN"/>
        </w:rPr>
        <w:t>in</w:t>
      </w:r>
      <w:r w:rsidR="001D3864" w:rsidRPr="000D3CFB">
        <w:rPr>
          <w:rFonts w:eastAsia="SimSun" w:hint="eastAsia"/>
          <w:lang w:eastAsia="zh-CN"/>
        </w:rPr>
        <w:t xml:space="preserve"> </w:t>
      </w:r>
      <w:r w:rsidR="001D3864" w:rsidRPr="000D3CFB">
        <w:rPr>
          <w:rFonts w:eastAsia="SimSun"/>
          <w:lang w:eastAsia="zh-CN"/>
        </w:rPr>
        <w:t xml:space="preserve">at least one of </w:t>
      </w:r>
      <w:r w:rsidR="001D3864" w:rsidRPr="000D3CFB">
        <w:rPr>
          <w:rFonts w:eastAsia="SimSun" w:hint="eastAsia"/>
          <w:lang w:eastAsia="zh-CN"/>
        </w:rPr>
        <w:t>the</w:t>
      </w:r>
      <w:r w:rsidR="001D3864" w:rsidRPr="000D3CFB">
        <w:rPr>
          <w:lang w:eastAsia="zh-CN"/>
        </w:rPr>
        <w:t xml:space="preserve"> </w:t>
      </w:r>
      <w:r w:rsidR="001D3864" w:rsidRPr="000D3CFB">
        <w:rPr>
          <w:rFonts w:eastAsia="SimSun" w:hint="eastAsia"/>
          <w:lang w:eastAsia="zh-CN"/>
        </w:rPr>
        <w:t>activated</w:t>
      </w:r>
      <w:r w:rsidR="001D3864" w:rsidRPr="000D3CFB">
        <w:rPr>
          <w:lang w:eastAsia="zh-CN"/>
        </w:rPr>
        <w:t xml:space="preserve"> CSI-RS resources</w:t>
      </w:r>
      <w:r w:rsidR="001D3864" w:rsidRPr="000D3CFB">
        <w:rPr>
          <w:rFonts w:eastAsia="SimSun" w:hint="eastAsia"/>
          <w:lang w:eastAsia="zh-CN"/>
        </w:rPr>
        <w:t xml:space="preserve"> is more than one</w:t>
      </w:r>
      <w:r w:rsidRPr="000D3CFB">
        <w:rPr>
          <w:lang w:val="en-AU"/>
        </w:rPr>
        <w:t>):</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7D07E4" w:rsidRPr="000D3CFB" w:rsidRDefault="007D07E4" w:rsidP="00F167B7">
      <w:pPr>
        <w:numPr>
          <w:ilvl w:val="3"/>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The UE shall report a type 7 report consisting of one RI and one CRI.</w:t>
      </w:r>
    </w:p>
    <w:p w:rsidR="007D07E4" w:rsidRPr="000D3CFB" w:rsidRDefault="007D07E4" w:rsidP="00F167B7">
      <w:pPr>
        <w:numPr>
          <w:ilvl w:val="2"/>
          <w:numId w:val="8"/>
        </w:numPr>
        <w:overflowPunct/>
        <w:autoSpaceDE/>
        <w:autoSpaceDN/>
        <w:adjustRightInd/>
        <w:ind w:hanging="357"/>
        <w:textAlignment w:val="auto"/>
        <w:rPr>
          <w:lang w:val="en-AU"/>
        </w:rPr>
      </w:pPr>
      <w:r w:rsidRPr="000D3CFB">
        <w:rPr>
          <w:lang w:val="en-AU"/>
        </w:rPr>
        <w:t xml:space="preserve">In the subframe where CRI is reported (only for transmission mode 9 or 10 with CRI reporting and </w:t>
      </w:r>
      <w:r w:rsidRPr="000D3CFB">
        <w:t xml:space="preserve">the </w:t>
      </w:r>
      <w:r w:rsidRPr="000D3CFB">
        <w:rPr>
          <w:lang w:eastAsia="zh-CN"/>
        </w:rPr>
        <w:t xml:space="preserve">number of antenna ports in </w:t>
      </w:r>
      <w:r w:rsidR="00565392" w:rsidRPr="000D3CFB">
        <w:rPr>
          <w:lang w:eastAsia="zh-CN"/>
        </w:rPr>
        <w:t xml:space="preserve">each of </w:t>
      </w:r>
      <w:r w:rsidRPr="000D3CFB">
        <w:rPr>
          <w:lang w:eastAsia="zh-CN"/>
        </w:rPr>
        <w:t>configured CSI-RS resource</w:t>
      </w:r>
      <w:r w:rsidR="00565392" w:rsidRPr="000D3CFB">
        <w:rPr>
          <w:lang w:eastAsia="zh-CN"/>
        </w:rPr>
        <w:t>s</w:t>
      </w:r>
      <w:r w:rsidRPr="000D3CFB">
        <w:rPr>
          <w:lang w:eastAsia="zh-CN"/>
        </w:rPr>
        <w:t xml:space="preserve"> is one</w:t>
      </w:r>
      <w:r w:rsidRPr="000D3CFB">
        <w:rPr>
          <w:lang w:val="en-AU"/>
        </w:rPr>
        <w:t>):</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7D07E4" w:rsidRPr="000D3CFB" w:rsidRDefault="007D07E4" w:rsidP="00F167B7">
      <w:pPr>
        <w:numPr>
          <w:ilvl w:val="3"/>
          <w:numId w:val="8"/>
        </w:numPr>
        <w:overflowPunct/>
        <w:autoSpaceDE/>
        <w:autoSpaceDN/>
        <w:adjustRightInd/>
        <w:ind w:hanging="357"/>
        <w:textAlignment w:val="auto"/>
        <w:rPr>
          <w:lang w:val="en-AU"/>
        </w:rPr>
      </w:pPr>
      <w:r w:rsidRPr="000D3CFB">
        <w:rPr>
          <w:lang w:val="en-AU"/>
        </w:rPr>
        <w:lastRenderedPageBreak/>
        <w:t>The UE shall report a type10 report consisting of one CRI.</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wideband CQI is reported:</w:t>
      </w:r>
    </w:p>
    <w:p w:rsidR="007D07E4" w:rsidRPr="000D3CFB" w:rsidRDefault="007D07E4" w:rsidP="00F167B7">
      <w:pPr>
        <w:numPr>
          <w:ilvl w:val="3"/>
          <w:numId w:val="8"/>
        </w:numPr>
        <w:overflowPunct/>
        <w:autoSpaceDE/>
        <w:autoSpaceDN/>
        <w:adjustRightInd/>
        <w:textAlignment w:val="auto"/>
        <w:rPr>
          <w:lang w:val="en-AU"/>
        </w:rPr>
      </w:pPr>
      <w:r w:rsidRPr="000D3CFB">
        <w:rPr>
          <w:lang w:val="en-AU"/>
        </w:rPr>
        <w:t xml:space="preserve">If the UE is configured without PMI reporting </w:t>
      </w:r>
      <w:r w:rsidRPr="000D3CFB">
        <w:rPr>
          <w:lang w:val="en-US"/>
        </w:rPr>
        <w:t>(only for transmission mode 9 or 10)</w:t>
      </w:r>
      <w:r w:rsidRPr="000D3CFB">
        <w:rPr>
          <w:lang w:val="en-AU"/>
        </w:rPr>
        <w:t>:</w:t>
      </w:r>
    </w:p>
    <w:p w:rsidR="007D07E4" w:rsidRPr="000D3CFB" w:rsidRDefault="007D07E4"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set </w:t>
      </w:r>
      <w:r w:rsidRPr="000D3CFB">
        <w:rPr>
          <w:i/>
          <w:lang w:val="en-US"/>
        </w:rPr>
        <w:t>S</w:t>
      </w:r>
      <w:r w:rsidRPr="000D3CFB">
        <w:rPr>
          <w:lang w:val="en-US"/>
        </w:rPr>
        <w:t xml:space="preserve"> subbands.</w:t>
      </w:r>
    </w:p>
    <w:p w:rsidR="007D07E4" w:rsidRPr="000D3CFB" w:rsidRDefault="007D07E4" w:rsidP="00F167B7">
      <w:pPr>
        <w:numPr>
          <w:ilvl w:val="4"/>
          <w:numId w:val="8"/>
        </w:numPr>
        <w:overflowPunct/>
        <w:autoSpaceDE/>
        <w:autoSpaceDN/>
        <w:adjustRightInd/>
        <w:textAlignment w:val="auto"/>
        <w:rPr>
          <w:lang w:val="en-AU"/>
        </w:rPr>
      </w:pPr>
      <w:r w:rsidRPr="000D3CFB">
        <w:rPr>
          <w:lang w:val="en-AU"/>
        </w:rPr>
        <w:t xml:space="preserve">A UE shall report a type 4 report on each respective successive reporting opportunity consisting of </w:t>
      </w:r>
    </w:p>
    <w:p w:rsidR="007D07E4" w:rsidRPr="000D3CFB" w:rsidRDefault="007D07E4" w:rsidP="00F167B7">
      <w:pPr>
        <w:numPr>
          <w:ilvl w:val="5"/>
          <w:numId w:val="8"/>
        </w:numPr>
        <w:overflowPunct/>
        <w:autoSpaceDE/>
        <w:autoSpaceDN/>
        <w:adjustRightInd/>
        <w:textAlignment w:val="auto"/>
        <w:rPr>
          <w:lang w:val="en-AU"/>
        </w:rPr>
      </w:pPr>
      <w:r w:rsidRPr="000D3CFB">
        <w:rPr>
          <w:lang w:val="en-AU"/>
        </w:rPr>
        <w:t xml:space="preserve">A single wideband CQI value which is calculated assuming the use of a single precoding matrix in all subbands and transmission on set </w:t>
      </w:r>
      <w:r w:rsidRPr="000D3CFB">
        <w:rPr>
          <w:i/>
          <w:lang w:val="en-AU"/>
        </w:rPr>
        <w:t>S</w:t>
      </w:r>
      <w:r w:rsidRPr="000D3CFB">
        <w:rPr>
          <w:lang w:val="en-AU"/>
        </w:rPr>
        <w:t xml:space="preserve"> subbands.</w:t>
      </w:r>
    </w:p>
    <w:p w:rsidR="007D07E4" w:rsidRPr="000D3CFB" w:rsidRDefault="007D07E4" w:rsidP="00F167B7">
      <w:pPr>
        <w:numPr>
          <w:ilvl w:val="5"/>
          <w:numId w:val="8"/>
        </w:numPr>
        <w:overflowPunct/>
        <w:autoSpaceDE/>
        <w:autoSpaceDN/>
        <w:adjustRightInd/>
        <w:spacing w:after="60"/>
        <w:textAlignment w:val="auto"/>
        <w:rPr>
          <w:lang w:val="en-US"/>
        </w:rPr>
      </w:pPr>
      <w:r w:rsidRPr="000D3CFB">
        <w:rPr>
          <w:lang w:val="en-US"/>
        </w:rPr>
        <w:t>When RI&gt;1, a</w:t>
      </w:r>
      <w:r w:rsidRPr="000D3CFB">
        <w:rPr>
          <w:rFonts w:hint="eastAsia"/>
          <w:lang w:val="en-US" w:eastAsia="ko-KR"/>
        </w:rPr>
        <w:t>n additional</w:t>
      </w:r>
      <w:r w:rsidRPr="000D3CFB">
        <w:rPr>
          <w:lang w:val="en-US"/>
        </w:rPr>
        <w:t xml:space="preserve"> 3-bit wideband spatial differential CQI, which is shown in Table 7.2-2. </w:t>
      </w:r>
    </w:p>
    <w:p w:rsidR="007D07E4" w:rsidRPr="000D3CFB" w:rsidRDefault="007D07E4" w:rsidP="00F167B7">
      <w:pPr>
        <w:numPr>
          <w:ilvl w:val="4"/>
          <w:numId w:val="8"/>
        </w:numPr>
        <w:overflowPunct/>
        <w:autoSpaceDE/>
        <w:autoSpaceDN/>
        <w:adjustRightInd/>
        <w:spacing w:after="60"/>
        <w:textAlignment w:val="auto"/>
        <w:rPr>
          <w:lang w:val="en-US"/>
        </w:rPr>
      </w:pPr>
      <w:r w:rsidRPr="000D3CFB">
        <w:rPr>
          <w:lang w:val="en-US"/>
        </w:rPr>
        <w:t>If the UE is configured with CRI reporting,</w:t>
      </w:r>
    </w:p>
    <w:p w:rsidR="007D07E4" w:rsidRPr="000D3CFB" w:rsidRDefault="007D07E4"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w:t>
      </w:r>
      <w:r w:rsidRPr="000D3CFB">
        <w:t xml:space="preserve">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w:t>
      </w:r>
      <w:r w:rsidRPr="000D3CFB">
        <w:rPr>
          <w:lang w:val="en-AU"/>
        </w:rPr>
        <w:t>and the last reported periodic CRI</w:t>
      </w:r>
      <w:r w:rsidRPr="000D3CFB">
        <w:t xml:space="preserve"> for the CSI process; otherwise </w:t>
      </w:r>
      <w:r w:rsidRPr="000D3CFB">
        <w:rPr>
          <w:lang w:val="en-AU"/>
        </w:rPr>
        <w:t xml:space="preserve">the subband selection,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and the last reported periodic CRI. </w:t>
      </w:r>
    </w:p>
    <w:p w:rsidR="007D07E4" w:rsidRPr="000D3CFB" w:rsidRDefault="007D07E4" w:rsidP="00F167B7">
      <w:pPr>
        <w:numPr>
          <w:ilvl w:val="4"/>
          <w:numId w:val="8"/>
        </w:numPr>
        <w:overflowPunct/>
        <w:autoSpaceDE/>
        <w:autoSpaceDN/>
        <w:adjustRightInd/>
        <w:spacing w:after="60"/>
        <w:textAlignment w:val="auto"/>
        <w:rPr>
          <w:lang w:val="en-US"/>
        </w:rPr>
      </w:pPr>
      <w:r w:rsidRPr="000D3CFB">
        <w:t>otherwise</w:t>
      </w:r>
    </w:p>
    <w:p w:rsidR="007D07E4" w:rsidRPr="000D3CFB" w:rsidRDefault="007D07E4"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w:t>
      </w:r>
      <w:r w:rsidRPr="000D3CFB">
        <w:t xml:space="preserve">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subband selection,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w:t>
      </w:r>
    </w:p>
    <w:p w:rsidR="007D07E4" w:rsidRPr="000D3CFB" w:rsidRDefault="007D07E4" w:rsidP="00F167B7">
      <w:pPr>
        <w:numPr>
          <w:ilvl w:val="3"/>
          <w:numId w:val="8"/>
        </w:numPr>
        <w:overflowPunct/>
        <w:autoSpaceDE/>
        <w:autoSpaceDN/>
        <w:adjustRightInd/>
        <w:textAlignment w:val="auto"/>
        <w:rPr>
          <w:lang w:val="en-AU"/>
        </w:rPr>
      </w:pPr>
      <w:r w:rsidRPr="000D3CFB">
        <w:rPr>
          <w:lang w:val="en-AU"/>
        </w:rPr>
        <w:t>otherwise,</w:t>
      </w:r>
    </w:p>
    <w:p w:rsidR="0093274D" w:rsidRPr="000D3CFB" w:rsidRDefault="0093274D" w:rsidP="00F167B7">
      <w:pPr>
        <w:numPr>
          <w:ilvl w:val="4"/>
          <w:numId w:val="8"/>
        </w:numPr>
        <w:overflowPunct/>
        <w:autoSpaceDE/>
        <w:autoSpaceDN/>
        <w:adjustRightInd/>
        <w:textAlignment w:val="auto"/>
        <w:rPr>
          <w:lang w:val="en-AU" w:eastAsia="zh-CN"/>
        </w:rPr>
      </w:pPr>
      <w:r w:rsidRPr="000D3CFB">
        <w:rPr>
          <w:lang w:val="en-AU"/>
        </w:rPr>
        <w:t xml:space="preserve">The UE shall report a type 4 report on each respective successive reporting opportunity consisting of one wideband CQI value </w:t>
      </w:r>
      <w:r w:rsidRPr="000D3CFB">
        <w:rPr>
          <w:rFonts w:hint="eastAsia"/>
          <w:lang w:val="en-AU"/>
        </w:rPr>
        <w:t xml:space="preserve">which is calculated assuming transmission on set </w:t>
      </w:r>
      <w:r w:rsidRPr="000D3CFB">
        <w:rPr>
          <w:rFonts w:hint="eastAsia"/>
          <w:i/>
          <w:iCs/>
          <w:lang w:val="en-AU"/>
        </w:rPr>
        <w:t>S</w:t>
      </w:r>
      <w:r w:rsidRPr="000D3CFB">
        <w:rPr>
          <w:rFonts w:hint="eastAsia"/>
          <w:lang w:val="en-AU"/>
        </w:rPr>
        <w:t xml:space="preserve"> subbands</w:t>
      </w:r>
      <w:r w:rsidRPr="000D3CFB">
        <w:rPr>
          <w:lang w:val="en-AU"/>
        </w:rPr>
        <w:t>.</w:t>
      </w:r>
      <w:r w:rsidRPr="000D3CFB">
        <w:rPr>
          <w:rFonts w:hint="eastAsia"/>
          <w:lang w:val="en-AU" w:eastAsia="zh-CN"/>
        </w:rPr>
        <w:t xml:space="preserve"> </w:t>
      </w:r>
      <w:r w:rsidRPr="000D3CFB">
        <w:rPr>
          <w:lang w:val="en-AU"/>
        </w:rPr>
        <w:t>The wideband CQI represents channel quality for the first codeword, even when RI&gt;1.</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For</w:t>
      </w:r>
      <w:r w:rsidRPr="000D3CFB">
        <w:rPr>
          <w:rFonts w:hint="eastAsia"/>
          <w:lang w:val="en-AU" w:eastAsia="zh-CN"/>
        </w:rPr>
        <w:t xml:space="preserve"> </w:t>
      </w:r>
      <w:r w:rsidRPr="000D3CFB">
        <w:rPr>
          <w:lang w:val="en-AU"/>
        </w:rPr>
        <w:t xml:space="preserve">transmission mode </w:t>
      </w:r>
      <w:r w:rsidRPr="000D3CFB">
        <w:rPr>
          <w:rFonts w:hint="eastAsia"/>
          <w:lang w:val="en-AU" w:eastAsia="zh-CN"/>
        </w:rPr>
        <w:t>3</w:t>
      </w:r>
      <w:r w:rsidRPr="000D3CFB">
        <w:rPr>
          <w:lang w:val="en-AU"/>
        </w:rPr>
        <w:t xml:space="preserve"> the </w:t>
      </w:r>
      <w:r w:rsidRPr="000D3CFB">
        <w:rPr>
          <w:rFonts w:hint="eastAsia"/>
          <w:lang w:val="en-AU" w:eastAsia="zh-CN"/>
        </w:rPr>
        <w:t>CQI</w:t>
      </w:r>
      <w:r w:rsidRPr="000D3CFB">
        <w:rPr>
          <w:lang w:val="en-AU"/>
        </w:rPr>
        <w:t xml:space="preserve"> </w:t>
      </w:r>
      <w:r w:rsidRPr="000D3CFB">
        <w:rPr>
          <w:rFonts w:hint="eastAsia"/>
          <w:lang w:val="en-AU" w:eastAsia="zh-CN"/>
        </w:rPr>
        <w:t>is</w:t>
      </w:r>
      <w:r w:rsidRPr="000D3CFB">
        <w:rPr>
          <w:lang w:val="en-AU"/>
        </w:rPr>
        <w:t xml:space="preserve"> calculated conditioned on the last reported periodic RI. For other transmission modes </w:t>
      </w:r>
      <w:r w:rsidRPr="000D3CFB">
        <w:rPr>
          <w:rFonts w:hint="eastAsia"/>
          <w:lang w:val="en-AU" w:eastAsia="zh-CN"/>
        </w:rPr>
        <w:t xml:space="preserve">it is </w:t>
      </w:r>
      <w:r w:rsidRPr="000D3CFB">
        <w:rPr>
          <w:lang w:val="en-AU"/>
        </w:rPr>
        <w:t xml:space="preserve">calculated conditioned on transmission rank 1. </w:t>
      </w:r>
      <w:r w:rsidR="007D07E4" w:rsidRPr="000D3CFB">
        <w:rPr>
          <w:lang w:val="en-US"/>
        </w:rPr>
        <w:t xml:space="preserve">If the UE is configured with CRI reporting, the </w:t>
      </w:r>
      <w:r w:rsidR="007D07E4" w:rsidRPr="000D3CFB">
        <w:rPr>
          <w:lang w:val="en-AU"/>
        </w:rPr>
        <w:t xml:space="preserve">CQI is calculated conditioned on the last reported </w:t>
      </w:r>
      <w:r w:rsidR="007D07E4" w:rsidRPr="000D3CFB">
        <w:rPr>
          <w:rFonts w:hint="eastAsia"/>
          <w:lang w:val="en-AU"/>
        </w:rPr>
        <w:t xml:space="preserve">periodic </w:t>
      </w:r>
      <w:r w:rsidR="007D07E4" w:rsidRPr="000D3CFB">
        <w:rPr>
          <w:lang w:val="en-AU"/>
        </w:rPr>
        <w:t>CRI.</w:t>
      </w:r>
    </w:p>
    <w:p w:rsidR="0093274D" w:rsidRPr="000D3CFB" w:rsidRDefault="0093274D" w:rsidP="00F167B7">
      <w:pPr>
        <w:numPr>
          <w:ilvl w:val="2"/>
          <w:numId w:val="8"/>
        </w:numPr>
        <w:overflowPunct/>
        <w:autoSpaceDE/>
        <w:autoSpaceDN/>
        <w:adjustRightInd/>
        <w:ind w:hanging="357"/>
        <w:textAlignment w:val="auto"/>
        <w:rPr>
          <w:lang w:val="en-AU"/>
        </w:rPr>
      </w:pPr>
      <w:r w:rsidRPr="000D3CFB">
        <w:rPr>
          <w:lang w:val="en-AU"/>
        </w:rPr>
        <w:t>In the subframe where CQI for the selected subbands is reported:</w:t>
      </w:r>
    </w:p>
    <w:p w:rsidR="006E6BEF" w:rsidRPr="000D3CFB" w:rsidRDefault="006E6BEF" w:rsidP="00F167B7">
      <w:pPr>
        <w:numPr>
          <w:ilvl w:val="3"/>
          <w:numId w:val="8"/>
        </w:numPr>
        <w:overflowPunct/>
        <w:autoSpaceDE/>
        <w:autoSpaceDN/>
        <w:adjustRightInd/>
        <w:textAlignment w:val="auto"/>
        <w:rPr>
          <w:lang w:val="en-AU"/>
        </w:rPr>
      </w:pPr>
      <w:r w:rsidRPr="000D3CFB">
        <w:rPr>
          <w:lang w:val="en-AU"/>
        </w:rPr>
        <w:lastRenderedPageBreak/>
        <w:t xml:space="preserve">If the UE is configured without PMI reporting </w:t>
      </w:r>
      <w:r w:rsidRPr="000D3CFB">
        <w:rPr>
          <w:lang w:val="en-US"/>
        </w:rPr>
        <w:t>(only for transmission mode 9 or 10)</w:t>
      </w:r>
      <w:r w:rsidRPr="000D3CFB">
        <w:rPr>
          <w:lang w:val="en-AU"/>
        </w:rPr>
        <w:t>:</w:t>
      </w:r>
    </w:p>
    <w:p w:rsidR="006E6BEF" w:rsidRPr="000D3CFB" w:rsidRDefault="006E6BEF" w:rsidP="00F167B7">
      <w:pPr>
        <w:numPr>
          <w:ilvl w:val="4"/>
          <w:numId w:val="8"/>
        </w:numPr>
        <w:overflowPunct/>
        <w:autoSpaceDE/>
        <w:autoSpaceDN/>
        <w:adjustRightInd/>
        <w:textAlignment w:val="auto"/>
        <w:rPr>
          <w:lang w:val="en-AU"/>
        </w:rPr>
      </w:pPr>
      <w:r w:rsidRPr="000D3CFB">
        <w:rPr>
          <w:lang w:val="en-AU" w:eastAsia="ko-KR"/>
        </w:rPr>
        <w:t>The UE shall select the preferred subband</w:t>
      </w:r>
      <w:r w:rsidRPr="000D3CFB">
        <w:rPr>
          <w:rFonts w:hint="eastAsia"/>
          <w:lang w:val="en-AU" w:eastAsia="ko-KR"/>
        </w:rPr>
        <w:t xml:space="preserve"> within the </w:t>
      </w:r>
      <w:r w:rsidRPr="000D3CFB">
        <w:rPr>
          <w:lang w:val="en-AU" w:eastAsia="ko-KR"/>
        </w:rPr>
        <w:t xml:space="preserve">set of </w:t>
      </w:r>
      <w:r w:rsidRPr="000D3CFB">
        <w:rPr>
          <w:i/>
        </w:rPr>
        <w:t>N</w:t>
      </w:r>
      <w:r w:rsidRPr="000D3CFB">
        <w:rPr>
          <w:rFonts w:ascii="Times New Roman Italic" w:hAnsi="Times New Roman Italic"/>
          <w:i/>
          <w:vertAlign w:val="subscript"/>
        </w:rPr>
        <w:t>j</w:t>
      </w:r>
      <w:r w:rsidRPr="000D3CFB">
        <w:rPr>
          <w:lang w:val="en-AU" w:eastAsia="ko-KR"/>
        </w:rPr>
        <w:t xml:space="preserve"> </w:t>
      </w:r>
      <w:r w:rsidRPr="000D3CFB">
        <w:rPr>
          <w:rFonts w:hint="eastAsia"/>
          <w:lang w:val="en-AU" w:eastAsia="ko-KR"/>
        </w:rPr>
        <w:t xml:space="preserve">subbands </w:t>
      </w:r>
      <w:r w:rsidRPr="000D3CFB">
        <w:rPr>
          <w:lang w:val="en-AU" w:eastAsia="ko-KR"/>
        </w:rPr>
        <w:t xml:space="preserve">in each of the </w:t>
      </w:r>
      <w:r w:rsidRPr="000D3CFB">
        <w:rPr>
          <w:i/>
          <w:lang w:val="en-AU" w:eastAsia="ko-KR"/>
        </w:rPr>
        <w:t>J</w:t>
      </w:r>
      <w:r w:rsidRPr="000D3CFB">
        <w:rPr>
          <w:lang w:val="en-AU" w:eastAsia="ko-KR"/>
        </w:rPr>
        <w:t xml:space="preserve"> bandwidth parts where </w:t>
      </w:r>
      <w:r w:rsidRPr="000D3CFB">
        <w:rPr>
          <w:i/>
          <w:lang w:val="en-AU" w:eastAsia="ko-KR"/>
        </w:rPr>
        <w:t>J</w:t>
      </w:r>
      <w:r w:rsidRPr="000D3CFB">
        <w:rPr>
          <w:lang w:val="en-AU" w:eastAsia="ko-KR"/>
        </w:rPr>
        <w:t xml:space="preserve"> is given in Table 7.2.2-2</w:t>
      </w:r>
      <w:r w:rsidRPr="000D3CFB">
        <w:rPr>
          <w:lang w:val="en-US"/>
        </w:rPr>
        <w:t>.</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lang w:val="en-AU"/>
        </w:rPr>
        <w:t>on the selected subband within the applicable bandwidth part.</w:t>
      </w:r>
    </w:p>
    <w:p w:rsidR="006E6BEF" w:rsidRPr="000D3CFB" w:rsidRDefault="006E6BEF" w:rsidP="00F167B7">
      <w:pPr>
        <w:numPr>
          <w:ilvl w:val="4"/>
          <w:numId w:val="8"/>
        </w:numPr>
        <w:overflowPunct/>
        <w:autoSpaceDE/>
        <w:autoSpaceDN/>
        <w:adjustRightInd/>
        <w:textAlignment w:val="auto"/>
        <w:rPr>
          <w:lang w:val="en-AU"/>
        </w:rPr>
      </w:pPr>
      <w:r w:rsidRPr="000D3CFB">
        <w:rPr>
          <w:lang w:val="en-AU"/>
        </w:rPr>
        <w:t>The UE shall report a type 1 report per bandwidth part on each respective successive reporting opportunity consisting of:</w:t>
      </w:r>
    </w:p>
    <w:p w:rsidR="006E6BEF" w:rsidRPr="000D3CFB" w:rsidRDefault="006E6BEF" w:rsidP="00F167B7">
      <w:pPr>
        <w:numPr>
          <w:ilvl w:val="5"/>
          <w:numId w:val="8"/>
        </w:numPr>
        <w:overflowPunct/>
        <w:autoSpaceDE/>
        <w:autoSpaceDN/>
        <w:adjustRightInd/>
        <w:textAlignment w:val="auto"/>
        <w:rPr>
          <w:lang w:val="en-AU"/>
        </w:rPr>
      </w:pPr>
      <w:r w:rsidRPr="000D3CFB">
        <w:rPr>
          <w:lang w:val="en-AU"/>
        </w:rPr>
        <w:t xml:space="preserve">CQI value for codeword 0 reflecting transmission only over the selected subband of a bandwidth part determined in the previous step along with the corresponding preferred subband </w:t>
      </w:r>
      <w:r w:rsidRPr="000D3CFB">
        <w:rPr>
          <w:i/>
          <w:lang w:val="en-AU"/>
        </w:rPr>
        <w:t>L</w:t>
      </w:r>
      <w:r w:rsidRPr="000D3CFB">
        <w:rPr>
          <w:lang w:val="en-AU"/>
        </w:rPr>
        <w:t>-bit label.</w:t>
      </w:r>
    </w:p>
    <w:p w:rsidR="006E6BEF" w:rsidRPr="000D3CFB" w:rsidRDefault="006E6BEF" w:rsidP="00F167B7">
      <w:pPr>
        <w:numPr>
          <w:ilvl w:val="5"/>
          <w:numId w:val="8"/>
        </w:numPr>
        <w:overflowPunct/>
        <w:autoSpaceDE/>
        <w:autoSpaceDN/>
        <w:adjustRightInd/>
        <w:textAlignment w:val="auto"/>
        <w:rPr>
          <w:lang w:val="en-AU"/>
        </w:rPr>
      </w:pPr>
      <w:r w:rsidRPr="000D3CFB">
        <w:rPr>
          <w:iCs/>
          <w:lang w:val="en-AU"/>
        </w:rPr>
        <w:t>When RI&gt;1, an additional 3-bit subband spatial differential CQI value for codeword 1 offset level</w:t>
      </w:r>
    </w:p>
    <w:p w:rsidR="006E6BEF" w:rsidRPr="000D3CFB" w:rsidRDefault="006E6BEF" w:rsidP="00F167B7">
      <w:pPr>
        <w:numPr>
          <w:ilvl w:val="6"/>
          <w:numId w:val="8"/>
        </w:numPr>
        <w:overflowPunct/>
        <w:autoSpaceDE/>
        <w:autoSpaceDN/>
        <w:adjustRightInd/>
        <w:textAlignment w:val="auto"/>
        <w:rPr>
          <w:lang w:val="en-AU"/>
        </w:rPr>
      </w:pPr>
      <w:r w:rsidRPr="000D3CFB">
        <w:rPr>
          <w:iCs/>
        </w:rPr>
        <w:t xml:space="preserve">Codeword 1 offset level </w:t>
      </w:r>
      <w:r w:rsidRPr="000D3CFB">
        <w:rPr>
          <w:iCs/>
          <w:lang w:val="en-AU"/>
        </w:rPr>
        <w:t>= sub</w:t>
      </w:r>
      <w:r w:rsidRPr="000D3CFB">
        <w:rPr>
          <w:iCs/>
        </w:rPr>
        <w:t xml:space="preserve">band CQI index for codeword 0 – </w:t>
      </w:r>
      <w:r w:rsidRPr="000D3CFB">
        <w:rPr>
          <w:iCs/>
          <w:lang w:val="en-AU"/>
        </w:rPr>
        <w:t>sub</w:t>
      </w:r>
      <w:r w:rsidRPr="000D3CFB">
        <w:rPr>
          <w:iCs/>
        </w:rPr>
        <w:t>band CQI index for codeword 1.</w:t>
      </w:r>
    </w:p>
    <w:p w:rsidR="006E6BEF" w:rsidRPr="000D3CFB" w:rsidRDefault="006E6BEF" w:rsidP="00F167B7">
      <w:pPr>
        <w:numPr>
          <w:ilvl w:val="5"/>
          <w:numId w:val="8"/>
        </w:numPr>
        <w:overflowPunct/>
        <w:autoSpaceDE/>
        <w:autoSpaceDN/>
        <w:adjustRightInd/>
        <w:textAlignment w:val="auto"/>
        <w:rPr>
          <w:lang w:val="en-AU"/>
        </w:rPr>
      </w:pPr>
      <w:r w:rsidRPr="000D3CFB">
        <w:rPr>
          <w:iCs/>
        </w:rPr>
        <w:t>The mapping from the 3-bit subband spatial differential CQI value to the offset level is shown in Table 7.2-2.</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lang w:val="en-US"/>
        </w:rPr>
        <w:t>If the UE is configured with CRI reporting,</w:t>
      </w:r>
    </w:p>
    <w:p w:rsidR="006E6BEF" w:rsidRPr="000D3CFB" w:rsidRDefault="006E6BE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w:t>
      </w:r>
      <w:r w:rsidRPr="000D3CFB">
        <w:rPr>
          <w:lang w:val="en-AU"/>
        </w:rPr>
        <w:t>and the last reported periodic CRI</w:t>
      </w:r>
      <w:r w:rsidRPr="000D3CFB">
        <w:t xml:space="preserv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and the last reported periodic CRI. </w:t>
      </w:r>
    </w:p>
    <w:p w:rsidR="006E6BEF" w:rsidRPr="000D3CFB" w:rsidRDefault="006E6BEF" w:rsidP="00F167B7">
      <w:pPr>
        <w:numPr>
          <w:ilvl w:val="4"/>
          <w:numId w:val="8"/>
        </w:numPr>
        <w:overflowPunct/>
        <w:autoSpaceDE/>
        <w:autoSpaceDN/>
        <w:adjustRightInd/>
        <w:spacing w:after="60"/>
        <w:textAlignment w:val="auto"/>
        <w:rPr>
          <w:lang w:val="en-US"/>
        </w:rPr>
      </w:pPr>
      <w:r w:rsidRPr="000D3CFB">
        <w:t>otherwise,</w:t>
      </w:r>
    </w:p>
    <w:p w:rsidR="006E6BEF" w:rsidRPr="000D3CFB" w:rsidRDefault="006E6BEF" w:rsidP="00F167B7">
      <w:pPr>
        <w:numPr>
          <w:ilvl w:val="5"/>
          <w:numId w:val="8"/>
        </w:numPr>
        <w:overflowPunct/>
        <w:autoSpaceDE/>
        <w:autoSpaceDN/>
        <w:adjustRightInd/>
        <w:spacing w:after="60"/>
        <w:textAlignment w:val="auto"/>
        <w:rPr>
          <w:lang w:val="en-US"/>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selected </w:t>
      </w:r>
      <w:r w:rsidRPr="000D3CFB">
        <w:rPr>
          <w:lang w:val="en-US"/>
        </w:rPr>
        <w:t xml:space="preserve">precoding matrix </w:t>
      </w:r>
      <w:r w:rsidRPr="000D3CFB">
        <w:t xml:space="preserve">and CQI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Pr="000D3CFB">
        <w:rPr>
          <w:lang w:val="en-AU"/>
        </w:rPr>
        <w:t xml:space="preserve">the </w:t>
      </w:r>
      <w:r w:rsidRPr="000D3CFB">
        <w:t xml:space="preserve">selected </w:t>
      </w:r>
      <w:r w:rsidRPr="000D3CFB">
        <w:rPr>
          <w:lang w:val="en-US"/>
        </w:rPr>
        <w:t xml:space="preserve">precoding matrix </w:t>
      </w:r>
      <w:r w:rsidRPr="000D3CFB">
        <w:rPr>
          <w:lang w:val="en-AU"/>
        </w:rPr>
        <w:t xml:space="preserve">and CQI are calculated conditioned on the last reported periodic RI. </w:t>
      </w:r>
    </w:p>
    <w:p w:rsidR="006E6BEF" w:rsidRPr="000D3CFB" w:rsidRDefault="006E6BEF" w:rsidP="00F167B7">
      <w:pPr>
        <w:numPr>
          <w:ilvl w:val="3"/>
          <w:numId w:val="8"/>
        </w:numPr>
        <w:overflowPunct/>
        <w:autoSpaceDE/>
        <w:autoSpaceDN/>
        <w:adjustRightInd/>
        <w:textAlignment w:val="auto"/>
        <w:rPr>
          <w:lang w:val="en-AU"/>
        </w:rPr>
      </w:pPr>
      <w:r w:rsidRPr="000D3CFB">
        <w:rPr>
          <w:lang w:val="en-AU"/>
        </w:rPr>
        <w:t>otherwise,</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The UE shall select the preferred subband</w:t>
      </w:r>
      <w:r w:rsidRPr="000D3CFB">
        <w:rPr>
          <w:rFonts w:hint="eastAsia"/>
          <w:lang w:val="en-AU"/>
        </w:rPr>
        <w:t xml:space="preserve"> within the </w:t>
      </w:r>
      <w:r w:rsidRPr="000D3CFB">
        <w:rPr>
          <w:lang w:val="en-AU"/>
        </w:rPr>
        <w:t xml:space="preserve">set of </w:t>
      </w:r>
      <w:r w:rsidR="000F289F">
        <w:rPr>
          <w:position w:val="-14"/>
        </w:rPr>
        <w:pict>
          <v:shape id="_x0000_i1956" type="#_x0000_t75" style="width:18.6pt;height:20.4pt">
            <v:imagedata r:id="rId315" o:title=""/>
          </v:shape>
        </w:pict>
      </w:r>
      <w:r w:rsidRPr="000D3CFB">
        <w:rPr>
          <w:lang w:val="en-AU"/>
        </w:rPr>
        <w:t xml:space="preserve"> </w:t>
      </w:r>
      <w:r w:rsidRPr="000D3CFB">
        <w:rPr>
          <w:rFonts w:hint="eastAsia"/>
          <w:lang w:val="en-AU"/>
        </w:rPr>
        <w:t xml:space="preserve">subbands </w:t>
      </w:r>
      <w:r w:rsidRPr="000D3CFB">
        <w:rPr>
          <w:lang w:val="en-AU"/>
        </w:rPr>
        <w:t xml:space="preserve">in each of the </w:t>
      </w:r>
      <w:r w:rsidRPr="000D3CFB">
        <w:rPr>
          <w:i/>
          <w:lang w:val="en-AU"/>
        </w:rPr>
        <w:t>J</w:t>
      </w:r>
      <w:r w:rsidRPr="000D3CFB">
        <w:rPr>
          <w:lang w:val="en-AU"/>
        </w:rPr>
        <w:t xml:space="preserve"> bandwidth parts where </w:t>
      </w:r>
      <w:r w:rsidRPr="000D3CFB">
        <w:rPr>
          <w:i/>
          <w:lang w:val="en-AU"/>
        </w:rPr>
        <w:t>J</w:t>
      </w:r>
      <w:r w:rsidRPr="000D3CFB">
        <w:rPr>
          <w:lang w:val="en-AU"/>
        </w:rPr>
        <w:t xml:space="preserve"> is given in Table 7.2.2-2. </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The UE shall report a type 1 report consisting of one CQI</w:t>
      </w:r>
      <w:r w:rsidRPr="000D3CFB">
        <w:rPr>
          <w:rFonts w:hint="eastAsia"/>
          <w:lang w:val="en-AU"/>
        </w:rPr>
        <w:t xml:space="preserve"> </w:t>
      </w:r>
      <w:r w:rsidRPr="000D3CFB">
        <w:rPr>
          <w:lang w:val="en-AU"/>
        </w:rPr>
        <w:t xml:space="preserve">value reflecting transmission only over the selected subband of a bandwidth part determined in the previous step along with the corresponding </w:t>
      </w:r>
      <w:r w:rsidRPr="000D3CFB">
        <w:rPr>
          <w:lang w:val="en-AU"/>
        </w:rPr>
        <w:lastRenderedPageBreak/>
        <w:t xml:space="preserve">preferred subband </w:t>
      </w:r>
      <w:r w:rsidRPr="000D3CFB">
        <w:rPr>
          <w:i/>
          <w:lang w:val="en-AU"/>
        </w:rPr>
        <w:t>L</w:t>
      </w:r>
      <w:r w:rsidRPr="000D3CFB">
        <w:rPr>
          <w:lang w:val="en-AU"/>
        </w:rPr>
        <w:t xml:space="preserve">-bit label. A type 1 report for each bandwidth part will in turn be reported in respective successive reporting opportunities. The CQI represents channel quality for the first codeword, even when RI&gt;1. </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For transmission mode 3 the preferred subband selection and CQI values are calculated conditioned on the last reported periodic RI. For other transmission modes they are calculated conditioned on transmission rank 1.</w:t>
      </w:r>
      <w:r w:rsidR="006E6BEF" w:rsidRPr="000D3CFB">
        <w:rPr>
          <w:lang w:val="en-AU"/>
        </w:rPr>
        <w:t xml:space="preserve"> </w:t>
      </w:r>
      <w:r w:rsidR="006E6BEF" w:rsidRPr="000D3CFB">
        <w:rPr>
          <w:lang w:val="en-US"/>
        </w:rPr>
        <w:t xml:space="preserve">If the UE is configured with CRI reporting, the </w:t>
      </w:r>
      <w:r w:rsidR="006E6BEF" w:rsidRPr="000D3CFB">
        <w:rPr>
          <w:lang w:val="en-AU"/>
        </w:rPr>
        <w:t xml:space="preserve">preferred subband selection and CQI values are calculated conditioned on the last reported </w:t>
      </w:r>
      <w:r w:rsidR="006E6BEF" w:rsidRPr="000D3CFB">
        <w:rPr>
          <w:rFonts w:hint="eastAsia"/>
          <w:lang w:val="en-AU"/>
        </w:rPr>
        <w:t xml:space="preserve">periodic </w:t>
      </w:r>
      <w:r w:rsidR="006E6BEF" w:rsidRPr="000D3CFB">
        <w:rPr>
          <w:lang w:val="en-AU"/>
        </w:rPr>
        <w:t>CRI.</w:t>
      </w:r>
    </w:p>
    <w:p w:rsidR="0093274D" w:rsidRPr="000D3CFB" w:rsidRDefault="0093274D" w:rsidP="00F167B7">
      <w:pPr>
        <w:numPr>
          <w:ilvl w:val="1"/>
          <w:numId w:val="8"/>
        </w:numPr>
        <w:tabs>
          <w:tab w:val="clear" w:pos="1840"/>
          <w:tab w:val="num" w:pos="1440"/>
        </w:tabs>
        <w:overflowPunct/>
        <w:autoSpaceDE/>
        <w:autoSpaceDN/>
        <w:adjustRightInd/>
        <w:ind w:left="1440" w:hanging="357"/>
        <w:textAlignment w:val="auto"/>
        <w:rPr>
          <w:lang w:val="en-AU"/>
        </w:rPr>
      </w:pPr>
      <w:r w:rsidRPr="000D3CFB">
        <w:rPr>
          <w:lang w:val="en-AU"/>
        </w:rPr>
        <w:t>Mode 2-1 description:</w:t>
      </w:r>
    </w:p>
    <w:p w:rsidR="0093274D" w:rsidRPr="000D3CFB" w:rsidRDefault="0093274D" w:rsidP="00F167B7">
      <w:pPr>
        <w:numPr>
          <w:ilvl w:val="2"/>
          <w:numId w:val="8"/>
        </w:numPr>
        <w:tabs>
          <w:tab w:val="num" w:pos="1080"/>
        </w:tabs>
        <w:overflowPunct/>
        <w:autoSpaceDE/>
        <w:autoSpaceDN/>
        <w:adjustRightInd/>
        <w:spacing w:after="60"/>
        <w:ind w:hanging="357"/>
        <w:textAlignment w:val="auto"/>
        <w:rPr>
          <w:lang w:val="en-AU"/>
        </w:rPr>
      </w:pPr>
      <w:r w:rsidRPr="000D3CFB">
        <w:rPr>
          <w:lang w:val="en-US"/>
        </w:rPr>
        <w:t>In the subframe where RI is reported</w:t>
      </w:r>
      <w:r w:rsidRPr="000D3CFB">
        <w:rPr>
          <w:lang w:val="en-AU"/>
        </w:rPr>
        <w:t xml:space="preserve"> for transmission mode 4</w:t>
      </w:r>
      <w:r w:rsidR="003A1EB2" w:rsidRPr="000D3CFB">
        <w:rPr>
          <w:lang w:val="en-AU"/>
        </w:rPr>
        <w:t xml:space="preserve">, transmission mode 8 except with </w:t>
      </w:r>
      <w:r w:rsidR="003A1EB2" w:rsidRPr="000D3CFB">
        <w:rPr>
          <w:i/>
          <w:lang w:val="en-US"/>
        </w:rPr>
        <w:t xml:space="preserve">alternativeCodeBookEnabledFor4TX-r12=TRUE </w:t>
      </w:r>
      <w:r w:rsidR="003A1EB2" w:rsidRPr="000D3CFB">
        <w:rPr>
          <w:lang w:val="en-US"/>
        </w:rPr>
        <w:t>configured</w:t>
      </w:r>
      <w:r w:rsidR="003A1EB2" w:rsidRPr="000D3CFB">
        <w:rPr>
          <w:i/>
          <w:lang w:val="en-US"/>
        </w:rPr>
        <w:t>,</w:t>
      </w:r>
      <w:r w:rsidR="004D519F" w:rsidRPr="000D3CFB">
        <w:rPr>
          <w:lang w:val="en-AU"/>
        </w:rPr>
        <w:t xml:space="preserve"> transmission modes </w:t>
      </w:r>
      <w:r w:rsidR="000D5AC1" w:rsidRPr="000D3CFB">
        <w:rPr>
          <w:lang w:val="en-AU"/>
        </w:rPr>
        <w:t xml:space="preserve">9 </w:t>
      </w:r>
      <w:r w:rsidR="004D519F" w:rsidRPr="000D3CFB">
        <w:rPr>
          <w:lang w:val="en-AU"/>
        </w:rPr>
        <w:t>and 10</w:t>
      </w:r>
      <w:r w:rsidR="003A1EB2" w:rsidRPr="000D3CFB">
        <w:rPr>
          <w:lang w:val="en-AU"/>
        </w:rPr>
        <w:t xml:space="preserve"> with 2 CSI-RS ports, and transmission modes 9 and 10 with 4 CSI-RS ports except with </w:t>
      </w:r>
      <w:r w:rsidR="003A1EB2" w:rsidRPr="000D3CFB">
        <w:rPr>
          <w:i/>
          <w:lang w:val="en-US"/>
        </w:rPr>
        <w:t xml:space="preserve">alternativeCodeBookEnabledFor4TX-r12=TRUE </w:t>
      </w:r>
      <w:r w:rsidR="003A1EB2" w:rsidRPr="000D3CFB">
        <w:rPr>
          <w:lang w:val="en-US"/>
        </w:rPr>
        <w:t>configured</w:t>
      </w:r>
      <w:r w:rsidR="006E6BEF" w:rsidRPr="000D3CFB">
        <w:rPr>
          <w:lang w:val="en-US"/>
        </w:rPr>
        <w:t xml:space="preserve">, and </w:t>
      </w:r>
      <w:r w:rsidR="006E6BEF" w:rsidRPr="000D3CFB">
        <w:rPr>
          <w:lang w:val="en-AU"/>
        </w:rPr>
        <w:t xml:space="preserve">for transmission modes 9 and 10 with </w:t>
      </w:r>
      <w:r w:rsidR="006E6BEF" w:rsidRPr="000D3CFB">
        <w:t xml:space="preserve">higher layer </w:t>
      </w:r>
      <w:r w:rsidR="006E6BEF" w:rsidRPr="000D3CFB">
        <w:rPr>
          <w:rFonts w:hint="eastAsia"/>
        </w:rPr>
        <w:t xml:space="preserve">parameter </w:t>
      </w:r>
      <w:r w:rsidR="00AF0667" w:rsidRPr="000D3CFB">
        <w:rPr>
          <w:i/>
        </w:rPr>
        <w:t>eMIMO-Type</w:t>
      </w:r>
      <w:r w:rsidR="006E6BEF" w:rsidRPr="000D3CFB">
        <w:t xml:space="preserve"> configured, </w:t>
      </w:r>
      <w:r w:rsidR="00AF0667" w:rsidRPr="000D3CFB">
        <w:rPr>
          <w:i/>
        </w:rPr>
        <w:t>eMIMO-Type</w:t>
      </w:r>
      <w:r w:rsidR="006E6BEF" w:rsidRPr="000D3CFB">
        <w:t xml:space="preserve"> set to </w:t>
      </w:r>
      <w:r w:rsidR="000D3CFB">
        <w:t>'</w:t>
      </w:r>
      <w:r w:rsidR="006E6BEF" w:rsidRPr="000D3CFB">
        <w:t>CLASS B</w:t>
      </w:r>
      <w:r w:rsidR="000D3CFB">
        <w:t>'</w:t>
      </w:r>
      <w:r w:rsidR="006E6BEF" w:rsidRPr="000D3CFB">
        <w:t xml:space="preserve">, one CSI-RS resource configured, </w:t>
      </w:r>
      <w:r w:rsidR="00AF0667" w:rsidRPr="000D3CFB">
        <w:t xml:space="preserve">with </w:t>
      </w:r>
      <w:r w:rsidR="006E6BEF" w:rsidRPr="000D3CFB">
        <w:t xml:space="preserve">higher layer parameter </w:t>
      </w:r>
      <w:r w:rsidR="00AF0667" w:rsidRPr="000D3CFB">
        <w:rPr>
          <w:i/>
        </w:rPr>
        <w:t>alternativeCodebookEnabledCLASSB_K1=TRUE</w:t>
      </w:r>
      <w:r w:rsidRPr="000D3CFB">
        <w:rPr>
          <w:lang w:val="en-US"/>
        </w:rPr>
        <w:t>:</w:t>
      </w:r>
    </w:p>
    <w:p w:rsidR="006E6BEF" w:rsidRPr="000D3CFB" w:rsidRDefault="006E6BEF" w:rsidP="00F167B7">
      <w:pPr>
        <w:numPr>
          <w:ilvl w:val="3"/>
          <w:numId w:val="8"/>
        </w:numPr>
        <w:overflowPunct/>
        <w:autoSpaceDE/>
        <w:autoSpaceDN/>
        <w:adjustRightInd/>
        <w:spacing w:after="60"/>
        <w:ind w:hanging="357"/>
        <w:textAlignment w:val="auto"/>
        <w:rPr>
          <w:lang w:val="en-AU"/>
        </w:rPr>
      </w:pPr>
      <w:r w:rsidRPr="000D3CFB">
        <w:rPr>
          <w:rFonts w:cs="Arial"/>
          <w:lang w:val="en-US"/>
        </w:rPr>
        <w:t xml:space="preserve">If a UE is configured with CRI reporting, </w:t>
      </w:r>
    </w:p>
    <w:p w:rsidR="006E6BEF" w:rsidRPr="000D3CFB" w:rsidRDefault="006E6BEF"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conditioned on the last reported periodic CRI.</w:t>
      </w:r>
    </w:p>
    <w:p w:rsidR="006E6BEF" w:rsidRPr="000D3CFB" w:rsidRDefault="006E6BEF" w:rsidP="00F167B7">
      <w:pPr>
        <w:numPr>
          <w:ilvl w:val="3"/>
          <w:numId w:val="8"/>
        </w:numPr>
        <w:overflowPunct/>
        <w:autoSpaceDE/>
        <w:autoSpaceDN/>
        <w:adjustRightInd/>
        <w:spacing w:after="60"/>
        <w:textAlignment w:val="auto"/>
        <w:rPr>
          <w:lang w:val="en-AU"/>
        </w:rPr>
      </w:pPr>
      <w:r w:rsidRPr="000D3CFB">
        <w:rPr>
          <w:rFonts w:cs="Arial"/>
          <w:lang w:val="en-US"/>
        </w:rPr>
        <w:t>otherwise,</w:t>
      </w:r>
    </w:p>
    <w:p w:rsidR="0093274D" w:rsidRPr="000D3CFB" w:rsidRDefault="00503F62" w:rsidP="00F167B7">
      <w:pPr>
        <w:numPr>
          <w:ilvl w:val="4"/>
          <w:numId w:val="8"/>
        </w:numPr>
        <w:overflowPunct/>
        <w:autoSpaceDE/>
        <w:autoSpaceDN/>
        <w:adjustRightInd/>
        <w:spacing w:after="60"/>
        <w:textAlignment w:val="auto"/>
        <w:rPr>
          <w:lang w:val="en-AU"/>
        </w:rPr>
      </w:pPr>
      <w:r w:rsidRPr="000D3CFB">
        <w:rPr>
          <w:rFonts w:cs="Arial"/>
          <w:lang w:val="en-US"/>
        </w:rPr>
        <w:t>If</w:t>
      </w:r>
      <w:r w:rsidR="006E6BEF" w:rsidRPr="000D3CFB">
        <w:rPr>
          <w:rFonts w:cs="Arial"/>
          <w:lang w:val="en-US"/>
        </w:rPr>
        <w:t xml:space="preserve"> </w:t>
      </w:r>
      <w:r w:rsidRPr="000D3CFB">
        <w:rPr>
          <w:rFonts w:cs="Arial"/>
          <w:lang w:val="en-US"/>
        </w:rPr>
        <w:t xml:space="preserve">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93274D" w:rsidRPr="000D3CFB">
        <w:rPr>
          <w:lang w:val="en-US"/>
        </w:rPr>
        <w:t xml:space="preserve"> UE shall determine a RI assuming transmission on set </w:t>
      </w:r>
      <w:r w:rsidR="0093274D" w:rsidRPr="000D3CFB">
        <w:rPr>
          <w:i/>
          <w:lang w:val="en-US"/>
        </w:rPr>
        <w:t>S</w:t>
      </w:r>
      <w:r w:rsidR="0093274D" w:rsidRPr="000D3CFB">
        <w:rPr>
          <w:lang w:val="en-US"/>
        </w:rPr>
        <w:t xml:space="preserve"> subbands.</w:t>
      </w:r>
    </w:p>
    <w:p w:rsidR="0093274D" w:rsidRPr="000D3CFB" w:rsidRDefault="0093274D" w:rsidP="00F167B7">
      <w:pPr>
        <w:numPr>
          <w:ilvl w:val="3"/>
          <w:numId w:val="8"/>
        </w:numPr>
        <w:overflowPunct/>
        <w:autoSpaceDE/>
        <w:autoSpaceDN/>
        <w:adjustRightInd/>
        <w:spacing w:after="60"/>
        <w:ind w:hanging="357"/>
        <w:textAlignment w:val="auto"/>
        <w:rPr>
          <w:lang w:val="en-AU"/>
        </w:rPr>
      </w:pPr>
      <w:r w:rsidRPr="000D3CFB">
        <w:rPr>
          <w:lang w:val="en-US"/>
        </w:rPr>
        <w:t>The UE shall report a type 3 report consisting of one RI.</w:t>
      </w:r>
    </w:p>
    <w:p w:rsidR="00CF5A72" w:rsidRPr="000D3CFB" w:rsidRDefault="00CF5A72" w:rsidP="00F167B7">
      <w:pPr>
        <w:numPr>
          <w:ilvl w:val="2"/>
          <w:numId w:val="8"/>
        </w:numPr>
        <w:tabs>
          <w:tab w:val="num" w:pos="1080"/>
        </w:tabs>
        <w:overflowPunct/>
        <w:autoSpaceDE/>
        <w:autoSpaceDN/>
        <w:adjustRightInd/>
        <w:spacing w:after="60"/>
        <w:ind w:hanging="357"/>
        <w:textAlignment w:val="auto"/>
        <w:rPr>
          <w:lang w:val="en-AU"/>
        </w:rPr>
      </w:pPr>
      <w:r w:rsidRPr="000D3CFB">
        <w:rPr>
          <w:lang w:val="en-US"/>
        </w:rPr>
        <w:t>In the subframe where RI</w:t>
      </w:r>
      <w:r w:rsidR="00103056" w:rsidRPr="000D3CFB">
        <w:rPr>
          <w:rFonts w:eastAsia="SimSun" w:hint="eastAsia"/>
          <w:lang w:val="en-US" w:eastAsia="zh-CN"/>
        </w:rPr>
        <w:t xml:space="preserve"> and PTI</w:t>
      </w:r>
      <w:r w:rsidRPr="000D3CFB">
        <w:rPr>
          <w:lang w:val="en-US"/>
        </w:rPr>
        <w:t xml:space="preserve"> </w:t>
      </w:r>
      <w:r w:rsidR="00103056" w:rsidRPr="000D3CFB">
        <w:rPr>
          <w:lang w:val="en-US"/>
        </w:rPr>
        <w:t xml:space="preserve">are </w:t>
      </w:r>
      <w:r w:rsidRPr="000D3CFB">
        <w:rPr>
          <w:lang w:val="en-US"/>
        </w:rPr>
        <w:t>reported</w:t>
      </w:r>
      <w:r w:rsidR="006E6BEF" w:rsidRPr="000D3CFB">
        <w:rPr>
          <w:lang w:val="en-US"/>
        </w:rPr>
        <w:t>,</w:t>
      </w:r>
      <w:r w:rsidRPr="000D3CFB">
        <w:rPr>
          <w:lang w:val="en-AU"/>
        </w:rPr>
        <w:t xml:space="preserve"> </w:t>
      </w:r>
      <w:r w:rsidR="006616FE" w:rsidRPr="000D3CFB">
        <w:rPr>
          <w:lang w:val="en-AU"/>
        </w:rPr>
        <w:t>for transmission mode</w:t>
      </w:r>
      <w:r w:rsidR="004D519F" w:rsidRPr="000D3CFB">
        <w:rPr>
          <w:lang w:val="en-AU"/>
        </w:rPr>
        <w:t>s</w:t>
      </w:r>
      <w:r w:rsidR="006616FE" w:rsidRPr="000D3CFB">
        <w:rPr>
          <w:lang w:val="en-AU"/>
        </w:rPr>
        <w:t xml:space="preserve"> 9</w:t>
      </w:r>
      <w:r w:rsidR="004D519F" w:rsidRPr="000D3CFB">
        <w:rPr>
          <w:lang w:val="en-AU"/>
        </w:rPr>
        <w:t xml:space="preserve"> and 10</w:t>
      </w:r>
      <w:r w:rsidR="006616FE" w:rsidRPr="000D3CFB">
        <w:rPr>
          <w:lang w:val="en-AU"/>
        </w:rPr>
        <w:t xml:space="preserve"> with 8 CSI-RS ports configured </w:t>
      </w:r>
      <w:r w:rsidR="006E6BEF" w:rsidRPr="000D3CFB">
        <w:rPr>
          <w:lang w:val="en-AU"/>
        </w:rPr>
        <w:t xml:space="preserve">and </w:t>
      </w:r>
      <w:r w:rsidR="006E6BEF" w:rsidRPr="000D3CFB">
        <w:t xml:space="preserve">higher layer </w:t>
      </w:r>
      <w:r w:rsidR="006E6BEF" w:rsidRPr="000D3CFB">
        <w:rPr>
          <w:rFonts w:hint="eastAsia"/>
        </w:rPr>
        <w:t xml:space="preserve">parameter </w:t>
      </w:r>
      <w:r w:rsidR="00AF0667" w:rsidRPr="000D3CFB">
        <w:rPr>
          <w:i/>
        </w:rPr>
        <w:t>eMIMO-Type</w:t>
      </w:r>
      <w:r w:rsidR="006E6BEF" w:rsidRPr="000D3CFB">
        <w:t xml:space="preserve"> not configured</w:t>
      </w:r>
      <w:r w:rsidR="006E6BEF"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6E6BEF" w:rsidRPr="000D3CFB">
        <w:rPr>
          <w:lang w:val="en-AU"/>
        </w:rPr>
        <w:t xml:space="preserve"> and </w:t>
      </w:r>
      <w:r w:rsidR="006E6BEF" w:rsidRPr="000D3CFB">
        <w:t xml:space="preserve">UE is configured with CRI reporting, or </w:t>
      </w:r>
      <w:r w:rsidR="006E6BEF" w:rsidRPr="000D3CFB">
        <w:rPr>
          <w:lang w:val="en-AU"/>
        </w:rPr>
        <w:t xml:space="preserve">for transmission modes 9 and 10 with 8 CSI-RS ports configured and </w:t>
      </w:r>
      <w:r w:rsidR="006E6BEF" w:rsidRPr="000D3CFB">
        <w:t xml:space="preserve">UE is </w:t>
      </w:r>
      <w:r w:rsidR="006E6BEF" w:rsidRPr="000D3CFB">
        <w:rPr>
          <w:rFonts w:hint="eastAsia"/>
        </w:rPr>
        <w:t xml:space="preserve">configured </w:t>
      </w:r>
      <w:r w:rsidR="006E6BEF" w:rsidRPr="000D3CFB">
        <w:t xml:space="preserve">with higher layer </w:t>
      </w:r>
      <w:r w:rsidR="006E6BEF" w:rsidRPr="000D3CFB">
        <w:rPr>
          <w:rFonts w:hint="eastAsia"/>
        </w:rPr>
        <w:t xml:space="preserve">parameter </w:t>
      </w:r>
      <w:r w:rsidR="00AF0667" w:rsidRPr="000D3CFB">
        <w:rPr>
          <w:i/>
        </w:rPr>
        <w:t>eMIMO-Type</w:t>
      </w:r>
      <w:r w:rsidR="006E6BEF" w:rsidRPr="000D3CFB">
        <w:t xml:space="preserve">, and </w:t>
      </w:r>
      <w:r w:rsidR="00AF0667" w:rsidRPr="000D3CFB">
        <w:rPr>
          <w:i/>
        </w:rPr>
        <w:t>eMIMO-Type</w:t>
      </w:r>
      <w:r w:rsidR="006E6BEF" w:rsidRPr="000D3CFB">
        <w:t xml:space="preserve"> is set to </w:t>
      </w:r>
      <w:r w:rsidR="000D3CFB">
        <w:t>'</w:t>
      </w:r>
      <w:r w:rsidR="006E6BEF" w:rsidRPr="000D3CFB">
        <w:t>CLASS B</w:t>
      </w:r>
      <w:r w:rsidR="000D3CFB">
        <w:t>'</w:t>
      </w:r>
      <w:r w:rsidR="006E6BEF" w:rsidRPr="000D3CFB">
        <w:t xml:space="preserve">, and one CSI-RS resource configured, and </w:t>
      </w:r>
      <w:r w:rsidR="00AF0667" w:rsidRPr="000D3CFB">
        <w:t xml:space="preserve">except with </w:t>
      </w:r>
      <w:r w:rsidR="006E6BEF" w:rsidRPr="000D3CFB">
        <w:t xml:space="preserve">higher layer parameter </w:t>
      </w:r>
      <w:r w:rsidR="00AF0667" w:rsidRPr="000D3CFB">
        <w:rPr>
          <w:i/>
        </w:rPr>
        <w:t xml:space="preserve">alternativeCodebookEnabledCLASSB_K1=TRUE </w:t>
      </w:r>
      <w:r w:rsidR="00AF0667" w:rsidRPr="000D3CFB">
        <w:t>configured</w:t>
      </w:r>
      <w:r w:rsidR="006E6BEF" w:rsidRPr="000D3CFB">
        <w:t xml:space="preserve">, </w:t>
      </w:r>
      <w:r w:rsidR="006E6BEF" w:rsidRPr="000D3CFB">
        <w:rPr>
          <w:lang w:val="en-AU"/>
        </w:rPr>
        <w:t xml:space="preserve">or for transmission modes 9 and 10 with </w:t>
      </w:r>
      <w:r w:rsidR="006E6BEF" w:rsidRPr="000D3CFB">
        <w:t xml:space="preserve">higher layer </w:t>
      </w:r>
      <w:r w:rsidR="006E6BEF" w:rsidRPr="000D3CFB">
        <w:rPr>
          <w:rFonts w:hint="eastAsia"/>
        </w:rPr>
        <w:t xml:space="preserve">parameter </w:t>
      </w:r>
      <w:r w:rsidR="00AF0667" w:rsidRPr="000D3CFB">
        <w:rPr>
          <w:i/>
        </w:rPr>
        <w:t>eMIMO-Type</w:t>
      </w:r>
      <w:r w:rsidR="006E6BEF" w:rsidRPr="000D3CFB">
        <w:t xml:space="preserve"> configured, and </w:t>
      </w:r>
      <w:r w:rsidR="00AF0667" w:rsidRPr="000D3CFB">
        <w:rPr>
          <w:i/>
        </w:rPr>
        <w:t>eMIMO-Type</w:t>
      </w:r>
      <w:r w:rsidR="006E6BEF" w:rsidRPr="000D3CFB">
        <w:t xml:space="preserve"> set to </w:t>
      </w:r>
      <w:r w:rsidR="000D3CFB">
        <w:t>'</w:t>
      </w:r>
      <w:r w:rsidR="006E6BEF" w:rsidRPr="000D3CFB">
        <w:t>CLASS A</w:t>
      </w:r>
      <w:r w:rsidR="000D3CFB">
        <w:t>'</w:t>
      </w:r>
      <w:r w:rsidR="006E6BEF" w:rsidRPr="000D3CFB">
        <w:rPr>
          <w:lang w:val="en-AU"/>
        </w:rPr>
        <w:t>,or</w:t>
      </w:r>
      <w:r w:rsidR="003A1EB2" w:rsidRPr="000D3CFB">
        <w:rPr>
          <w:lang w:val="en-AU"/>
        </w:rPr>
        <w:t xml:space="preserve"> for transmission modes 8, 9 and 10 with </w:t>
      </w:r>
      <w:r w:rsidR="003A1EB2" w:rsidRPr="000D3CFB">
        <w:rPr>
          <w:i/>
          <w:lang w:val="en-US"/>
        </w:rPr>
        <w:t xml:space="preserve">alternativeCodeBookEnabledFor4TX-r12=TRUE </w:t>
      </w:r>
      <w:r w:rsidR="003A1EB2" w:rsidRPr="000D3CFB">
        <w:rPr>
          <w:lang w:val="en-US"/>
        </w:rPr>
        <w:t>configured</w:t>
      </w:r>
      <w:r w:rsidR="003A1EB2" w:rsidRPr="000D3CFB">
        <w:rPr>
          <w:lang w:val="en-AU"/>
        </w:rPr>
        <w:t xml:space="preserve"> </w:t>
      </w:r>
      <w:r w:rsidR="00103056" w:rsidRPr="000D3CFB">
        <w:rPr>
          <w:lang w:val="en-AU"/>
        </w:rPr>
        <w:t xml:space="preserve">without CRI reporting </w:t>
      </w:r>
      <w:r w:rsidR="006616FE" w:rsidRPr="000D3CFB">
        <w:rPr>
          <w:lang w:val="en-AU"/>
        </w:rPr>
        <w:t>then</w:t>
      </w:r>
      <w:r w:rsidRPr="000D3CFB">
        <w:rPr>
          <w:lang w:val="en-US"/>
        </w:rPr>
        <w:t>:</w:t>
      </w:r>
    </w:p>
    <w:p w:rsidR="006E6BEF" w:rsidRPr="000D3CFB" w:rsidRDefault="006E6BEF" w:rsidP="00F167B7">
      <w:pPr>
        <w:numPr>
          <w:ilvl w:val="3"/>
          <w:numId w:val="8"/>
        </w:numPr>
        <w:overflowPunct/>
        <w:autoSpaceDE/>
        <w:autoSpaceDN/>
        <w:adjustRightInd/>
        <w:spacing w:after="60"/>
        <w:ind w:hanging="357"/>
        <w:textAlignment w:val="auto"/>
        <w:rPr>
          <w:lang w:val="en-AU"/>
        </w:rPr>
      </w:pPr>
      <w:r w:rsidRPr="000D3CFB">
        <w:rPr>
          <w:rFonts w:cs="Arial"/>
          <w:lang w:val="en-US"/>
        </w:rPr>
        <w:t xml:space="preserve">If a UE is configured with CRI reporting, </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conditioned on the last reported periodic CRI.</w:t>
      </w:r>
    </w:p>
    <w:p w:rsidR="006E6BEF" w:rsidRPr="000D3CFB" w:rsidRDefault="006E6BEF" w:rsidP="00F167B7">
      <w:pPr>
        <w:numPr>
          <w:ilvl w:val="4"/>
          <w:numId w:val="8"/>
        </w:numPr>
        <w:overflowPunct/>
        <w:autoSpaceDE/>
        <w:autoSpaceDN/>
        <w:adjustRightInd/>
        <w:spacing w:after="60"/>
        <w:textAlignment w:val="auto"/>
        <w:rPr>
          <w:lang w:val="en-US"/>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PTI for the CSI process shall be the same as the PTI in the most recent type 6 report for the configured </w:t>
      </w:r>
      <w:r w:rsidR="000D3CFB">
        <w:rPr>
          <w:rFonts w:cs="Arial"/>
          <w:lang w:val="en-US"/>
        </w:rPr>
        <w:lastRenderedPageBreak/>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precoder type indication (PTI) conditioned on the last reported periodic CRI.</w:t>
      </w:r>
    </w:p>
    <w:p w:rsidR="006E6BEF" w:rsidRPr="000D3CFB" w:rsidRDefault="006E6BEF" w:rsidP="00F167B7">
      <w:pPr>
        <w:numPr>
          <w:ilvl w:val="3"/>
          <w:numId w:val="8"/>
        </w:numPr>
        <w:overflowPunct/>
        <w:autoSpaceDE/>
        <w:autoSpaceDN/>
        <w:adjustRightInd/>
        <w:spacing w:after="60"/>
        <w:ind w:hanging="357"/>
        <w:textAlignment w:val="auto"/>
        <w:rPr>
          <w:lang w:val="en-US"/>
        </w:rPr>
      </w:pPr>
      <w:r w:rsidRPr="000D3CFB">
        <w:rPr>
          <w:rFonts w:cs="Arial"/>
          <w:lang w:val="en-US"/>
        </w:rPr>
        <w:t>otherwise,</w:t>
      </w:r>
    </w:p>
    <w:p w:rsidR="00CF5A72" w:rsidRPr="000D3CFB" w:rsidRDefault="00503F62" w:rsidP="00F167B7">
      <w:pPr>
        <w:numPr>
          <w:ilvl w:val="4"/>
          <w:numId w:val="8"/>
        </w:numPr>
        <w:overflowPunct/>
        <w:autoSpaceDE/>
        <w:autoSpaceDN/>
        <w:adjustRightInd/>
        <w:spacing w:after="60"/>
        <w:textAlignment w:val="auto"/>
        <w:rPr>
          <w:lang w:val="en-US"/>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00400B15"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CF5A72" w:rsidRPr="000D3CFB">
        <w:rPr>
          <w:lang w:val="en-US"/>
        </w:rPr>
        <w:t xml:space="preserve"> UE shall determine a RI assuming transmission on set </w:t>
      </w:r>
      <w:r w:rsidR="00CF5A72" w:rsidRPr="000D3CFB">
        <w:rPr>
          <w:i/>
          <w:lang w:val="en-US"/>
        </w:rPr>
        <w:t>S</w:t>
      </w:r>
      <w:r w:rsidR="00CF5A72" w:rsidRPr="000D3CFB">
        <w:rPr>
          <w:lang w:val="en-US"/>
        </w:rPr>
        <w:t xml:space="preserve"> subbands.</w:t>
      </w:r>
    </w:p>
    <w:p w:rsidR="003A1EB2" w:rsidRPr="000D3CFB" w:rsidRDefault="00503F62"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PTI for the CSI process shall be the same as the PTI in the most recent type 6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00CF5A72" w:rsidRPr="000D3CFB">
        <w:rPr>
          <w:lang w:val="en-US"/>
        </w:rPr>
        <w:t xml:space="preserve"> UE shall determine a precoder type indication (PTI).</w:t>
      </w:r>
      <w:r w:rsidR="003A1EB2" w:rsidRPr="000D3CFB">
        <w:rPr>
          <w:lang w:val="en-AU"/>
        </w:rPr>
        <w:t xml:space="preserve"> </w:t>
      </w:r>
    </w:p>
    <w:p w:rsidR="00CF5A72" w:rsidRPr="000D3CFB" w:rsidRDefault="003A1EB2" w:rsidP="00F167B7">
      <w:pPr>
        <w:numPr>
          <w:ilvl w:val="3"/>
          <w:numId w:val="8"/>
        </w:numPr>
        <w:overflowPunct/>
        <w:autoSpaceDE/>
        <w:autoSpaceDN/>
        <w:adjustRightInd/>
        <w:spacing w:after="60"/>
        <w:ind w:hanging="357"/>
        <w:textAlignment w:val="auto"/>
        <w:rPr>
          <w:lang w:val="en-AU"/>
        </w:rPr>
      </w:pPr>
      <w:r w:rsidRPr="000D3CFB">
        <w:rPr>
          <w:lang w:val="en-US"/>
        </w:rPr>
        <w:t xml:space="preserve">The PTI for the CSI process shall be equal to 1 if the RI reported jointly with the PTI is greater than 2 for transmission modes 8, 9, 10 with </w:t>
      </w:r>
      <w:r w:rsidRPr="000D3CFB">
        <w:rPr>
          <w:i/>
          <w:lang w:val="en-US"/>
        </w:rPr>
        <w:t xml:space="preserve">alternativeCodeBookEnabledFor4TX-r12=TRUE </w:t>
      </w:r>
      <w:r w:rsidRPr="000D3CFB">
        <w:rPr>
          <w:lang w:val="en-US"/>
        </w:rPr>
        <w:t>configured.</w:t>
      </w:r>
    </w:p>
    <w:p w:rsidR="00CF5A72" w:rsidRPr="000D3CFB" w:rsidRDefault="00CF5A72" w:rsidP="00F167B7">
      <w:pPr>
        <w:numPr>
          <w:ilvl w:val="3"/>
          <w:numId w:val="8"/>
        </w:numPr>
        <w:overflowPunct/>
        <w:autoSpaceDE/>
        <w:autoSpaceDN/>
        <w:adjustRightInd/>
        <w:spacing w:after="60"/>
        <w:ind w:hanging="357"/>
        <w:textAlignment w:val="auto"/>
        <w:rPr>
          <w:lang w:val="en-AU"/>
        </w:rPr>
      </w:pPr>
      <w:r w:rsidRPr="000D3CFB">
        <w:rPr>
          <w:lang w:val="en-US"/>
        </w:rPr>
        <w:t>The UE shall report a type 6 report consisting of one RI and the PTI.</w:t>
      </w:r>
    </w:p>
    <w:p w:rsidR="006E6BEF" w:rsidRPr="000D3CFB" w:rsidRDefault="006E6BEF" w:rsidP="00F167B7">
      <w:pPr>
        <w:numPr>
          <w:ilvl w:val="2"/>
          <w:numId w:val="8"/>
        </w:numPr>
        <w:overflowPunct/>
        <w:autoSpaceDE/>
        <w:autoSpaceDN/>
        <w:adjustRightInd/>
        <w:spacing w:after="60"/>
        <w:ind w:hanging="357"/>
        <w:textAlignment w:val="auto"/>
        <w:rPr>
          <w:lang w:val="en-AU"/>
        </w:rPr>
      </w:pPr>
      <w:r w:rsidRPr="000D3CFB">
        <w:rPr>
          <w:lang w:val="en-AU"/>
        </w:rPr>
        <w:t xml:space="preserve">In the subframe where RI and CRI </w:t>
      </w:r>
      <w:r w:rsidR="001D3864" w:rsidRPr="000D3CFB">
        <w:rPr>
          <w:lang w:val="en-AU"/>
        </w:rPr>
        <w:t xml:space="preserve">are </w:t>
      </w:r>
      <w:r w:rsidRPr="000D3CFB">
        <w:rPr>
          <w:lang w:val="en-AU"/>
        </w:rPr>
        <w:t xml:space="preserve">reported for transmission modes 9 and 10 with </w:t>
      </w:r>
      <w:r w:rsidRPr="000D3CFB">
        <w:rPr>
          <w:rFonts w:hint="eastAsia"/>
        </w:rPr>
        <w:t xml:space="preserve">parameter </w:t>
      </w:r>
      <w:r w:rsidR="00AF0667" w:rsidRPr="000D3CFB">
        <w:rPr>
          <w:i/>
        </w:rPr>
        <w:t>eMIMO-Type</w:t>
      </w:r>
      <w:r w:rsidRPr="000D3CFB">
        <w:t xml:space="preserve"> configured by higher layers,</w:t>
      </w:r>
      <w:r w:rsidRPr="000D3CFB">
        <w:rPr>
          <w:rFonts w:eastAsia="PMingLiU"/>
          <w:lang w:eastAsia="zh-TW"/>
        </w:rPr>
        <w:t xml:space="preserve">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Pr="000D3CFB">
        <w:t xml:space="preserve">and </w:t>
      </w:r>
      <w:r w:rsidR="00AF0667" w:rsidRPr="000D3CFB">
        <w:rPr>
          <w:i/>
        </w:rPr>
        <w:t>eMIMO-Type</w:t>
      </w:r>
      <w:r w:rsidRPr="000D3CFB">
        <w:t xml:space="preserve"> is set to </w:t>
      </w:r>
      <w:r w:rsidR="000D3CFB">
        <w:t>'</w:t>
      </w:r>
      <w:r w:rsidRPr="000D3CFB">
        <w:t>CLASS B</w:t>
      </w:r>
      <w:r w:rsidR="000D3CFB">
        <w:t>'</w:t>
      </w:r>
      <w:r w:rsidRPr="000D3CFB">
        <w:t>, and the number of configured CSI-RS resources is more than one</w:t>
      </w:r>
      <w:r w:rsidR="001D3864" w:rsidRPr="000D3CFB">
        <w:rPr>
          <w:rFonts w:eastAsia="SimSun" w:hint="eastAsia"/>
          <w:lang w:eastAsia="zh-CN"/>
        </w:rPr>
        <w:t xml:space="preserve"> and </w:t>
      </w:r>
      <w:r w:rsidR="001D3864" w:rsidRPr="000D3CFB">
        <w:rPr>
          <w:lang w:val="en-AU"/>
        </w:rPr>
        <w:t xml:space="preserve">RI and CRI is reported for transmission modes 9 and 10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t xml:space="preserve">, and the number of </w:t>
      </w:r>
      <w:r w:rsidR="001D3864" w:rsidRPr="000D3CFB">
        <w:rPr>
          <w:rFonts w:eastAsia="SimSun" w:hint="eastAsia"/>
          <w:lang w:eastAsia="zh-CN"/>
        </w:rPr>
        <w:t>activated</w:t>
      </w:r>
      <w:r w:rsidR="001D3864" w:rsidRPr="000D3CFB">
        <w:t xml:space="preserve"> CSI-RS resources is more than one</w:t>
      </w:r>
      <w:r w:rsidRPr="000D3CFB">
        <w:rPr>
          <w:lang w:val="en-AU"/>
        </w:rPr>
        <w:t>:</w:t>
      </w:r>
    </w:p>
    <w:p w:rsidR="006E6BEF" w:rsidRPr="000D3CFB" w:rsidRDefault="006E6BEF" w:rsidP="00F167B7">
      <w:pPr>
        <w:numPr>
          <w:ilvl w:val="3"/>
          <w:numId w:val="8"/>
        </w:numPr>
        <w:overflowPunct/>
        <w:autoSpaceDE/>
        <w:autoSpaceDN/>
        <w:adjustRightInd/>
        <w:ind w:hanging="357"/>
        <w:textAlignment w:val="auto"/>
        <w:rPr>
          <w:lang w:val="en-AU"/>
        </w:rPr>
      </w:pPr>
      <w:r w:rsidRPr="000D3CFB">
        <w:rPr>
          <w:lang w:val="en-AU"/>
        </w:rPr>
        <w:t xml:space="preserve">A UE shall determine a CRI assuming transmission on set </w:t>
      </w:r>
      <w:r w:rsidRPr="000D3CFB">
        <w:rPr>
          <w:i/>
          <w:lang w:val="en-AU"/>
        </w:rPr>
        <w:t>S</w:t>
      </w:r>
      <w:r w:rsidRPr="000D3CFB">
        <w:rPr>
          <w:lang w:val="en-AU"/>
        </w:rPr>
        <w:t xml:space="preserve"> subbands.</w:t>
      </w:r>
    </w:p>
    <w:p w:rsidR="006E6BEF" w:rsidRPr="000D3CFB" w:rsidRDefault="006E6BEF" w:rsidP="00F167B7">
      <w:pPr>
        <w:numPr>
          <w:ilvl w:val="3"/>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RI for the CSI process shall be the same as the RI in the most recent CSI report comprising RI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eastAsia="Malgun Gothic" w:cs="Arial" w:hint="eastAsia"/>
          <w:lang w:val="en-US" w:eastAsia="ko-KR"/>
        </w:rPr>
        <w:t xml:space="preserve"> irrespective of subframe sets if configured</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RI assuming transmission on set </w:t>
      </w:r>
      <w:r w:rsidRPr="000D3CFB">
        <w:rPr>
          <w:i/>
          <w:lang w:val="en-US"/>
        </w:rPr>
        <w:t>S</w:t>
      </w:r>
      <w:r w:rsidRPr="000D3CFB">
        <w:rPr>
          <w:lang w:val="en-US"/>
        </w:rPr>
        <w:t xml:space="preserve"> subbands </w:t>
      </w:r>
      <w:r w:rsidRPr="000D3CFB">
        <w:t>conditioned on the reported CRI for the CSI process.</w:t>
      </w:r>
    </w:p>
    <w:p w:rsidR="006E6BEF" w:rsidRPr="000D3CFB" w:rsidRDefault="006E6BEF" w:rsidP="00F167B7">
      <w:pPr>
        <w:numPr>
          <w:ilvl w:val="3"/>
          <w:numId w:val="8"/>
        </w:numPr>
        <w:overflowPunct/>
        <w:autoSpaceDE/>
        <w:autoSpaceDN/>
        <w:adjustRightInd/>
        <w:spacing w:after="60"/>
        <w:textAlignment w:val="auto"/>
        <w:rPr>
          <w:lang w:val="en-AU"/>
        </w:rPr>
      </w:pPr>
      <w:r w:rsidRPr="000D3CFB">
        <w:t xml:space="preserve">If </w:t>
      </w:r>
      <w:r w:rsidR="00BF1CA0" w:rsidRPr="000D3CFB">
        <w:t xml:space="preserve">each of </w:t>
      </w:r>
      <w:r w:rsidRPr="000D3CFB">
        <w:t xml:space="preserve">the </w:t>
      </w:r>
      <w:r w:rsidR="00103056" w:rsidRPr="000D3CFB">
        <w:rPr>
          <w:rFonts w:eastAsia="SimSun"/>
          <w:lang w:eastAsia="zh-CN"/>
        </w:rPr>
        <w:t>maximum</w:t>
      </w:r>
      <w:r w:rsidR="00103056" w:rsidRPr="000D3CFB">
        <w:rPr>
          <w:rFonts w:eastAsia="SimSun" w:hint="eastAsia"/>
          <w:lang w:eastAsia="zh-CN"/>
        </w:rPr>
        <w:t xml:space="preserve"> number of</w:t>
      </w:r>
      <w:r w:rsidR="00103056" w:rsidRPr="000D3CFB">
        <w:rPr>
          <w:rFonts w:eastAsia="SimSun"/>
          <w:lang w:eastAsia="zh-CN"/>
        </w:rPr>
        <w:t xml:space="preserve"> ports in</w:t>
      </w:r>
      <w:r w:rsidR="00103056" w:rsidRPr="000D3CFB">
        <w:rPr>
          <w:rFonts w:eastAsia="SimSun" w:hint="eastAsia"/>
          <w:lang w:eastAsia="zh-CN"/>
        </w:rPr>
        <w:t xml:space="preserve"> the</w:t>
      </w:r>
      <w:r w:rsidR="00103056" w:rsidRPr="000D3CFB">
        <w:t xml:space="preserve"> </w:t>
      </w:r>
      <w:r w:rsidRPr="000D3CFB">
        <w:t>configured CSI-RS resource</w:t>
      </w:r>
      <w:r w:rsidR="00BF1CA0" w:rsidRPr="000D3CFB">
        <w:t>s</w:t>
      </w:r>
      <w:r w:rsidRPr="000D3CFB">
        <w:t xml:space="preserve"> </w:t>
      </w:r>
      <w:r w:rsidR="00103056" w:rsidRPr="000D3CFB">
        <w:rPr>
          <w:rFonts w:eastAsia="SimSun" w:hint="eastAsia"/>
          <w:lang w:eastAsia="zh-CN"/>
        </w:rPr>
        <w:t>is 2</w:t>
      </w:r>
      <w:r w:rsidRPr="000D3CFB">
        <w:rPr>
          <w:lang w:val="en-AU"/>
        </w:rPr>
        <w:t xml:space="preserve">, or 4 except with </w:t>
      </w:r>
      <w:r w:rsidRPr="000D3CFB">
        <w:rPr>
          <w:i/>
          <w:lang w:val="en-US"/>
        </w:rPr>
        <w:t xml:space="preserve">alternativeCodeBookEnabledFor4TX-r12=TRUE </w:t>
      </w:r>
      <w:r w:rsidRPr="000D3CFB">
        <w:rPr>
          <w:lang w:val="en-US"/>
        </w:rPr>
        <w:t>configured,</w:t>
      </w:r>
    </w:p>
    <w:p w:rsidR="006E6BEF" w:rsidRPr="000D3CFB" w:rsidRDefault="006E6BEF" w:rsidP="00F167B7">
      <w:pPr>
        <w:numPr>
          <w:ilvl w:val="4"/>
          <w:numId w:val="8"/>
        </w:numPr>
        <w:overflowPunct/>
        <w:autoSpaceDE/>
        <w:autoSpaceDN/>
        <w:adjustRightInd/>
        <w:textAlignment w:val="auto"/>
        <w:rPr>
          <w:lang w:val="en-AU"/>
        </w:rPr>
      </w:pPr>
      <w:r w:rsidRPr="000D3CFB">
        <w:rPr>
          <w:lang w:val="en-AU"/>
        </w:rPr>
        <w:t>The UE shall report a type 7 report consisting of one RI and one CRI.</w:t>
      </w:r>
    </w:p>
    <w:p w:rsidR="006E6BEF" w:rsidRPr="000D3CFB" w:rsidRDefault="006E6BEF" w:rsidP="00F167B7">
      <w:pPr>
        <w:numPr>
          <w:ilvl w:val="3"/>
          <w:numId w:val="8"/>
        </w:numPr>
        <w:overflowPunct/>
        <w:autoSpaceDE/>
        <w:autoSpaceDN/>
        <w:adjustRightInd/>
        <w:textAlignment w:val="auto"/>
        <w:rPr>
          <w:lang w:val="en-AU"/>
        </w:rPr>
      </w:pPr>
      <w:r w:rsidRPr="000D3CFB">
        <w:rPr>
          <w:lang w:val="en-AU"/>
        </w:rPr>
        <w:t>otherwise,</w:t>
      </w:r>
    </w:p>
    <w:p w:rsidR="00BF1CA0" w:rsidRPr="000D3CFB" w:rsidRDefault="006E6BEF" w:rsidP="00F167B7">
      <w:pPr>
        <w:numPr>
          <w:ilvl w:val="4"/>
          <w:numId w:val="8"/>
        </w:numPr>
        <w:overflowPunct/>
        <w:autoSpaceDE/>
        <w:autoSpaceDN/>
        <w:adjustRightInd/>
        <w:spacing w:after="60"/>
        <w:textAlignment w:val="auto"/>
        <w:rPr>
          <w:lang w:val="en-AU"/>
        </w:rPr>
      </w:pPr>
      <w:r w:rsidRPr="000D3CFB">
        <w:rPr>
          <w:rFonts w:cs="Arial"/>
          <w:lang w:val="en-US"/>
        </w:rPr>
        <w:t xml:space="preserve">If a UE is configured in transmission mode 10 with a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 xml:space="preserve"> for a CSI process, the PTI for the CSI process shall be the same as the PTI in the most recent type 6 report for the configured </w:t>
      </w:r>
      <w:r w:rsidR="000D3CFB">
        <w:rPr>
          <w:rFonts w:cs="Arial"/>
          <w:lang w:val="en-US"/>
        </w:rPr>
        <w:t>'</w:t>
      </w:r>
      <w:r w:rsidRPr="000D3CFB">
        <w:rPr>
          <w:rFonts w:cs="Arial"/>
          <w:lang w:val="en-US"/>
        </w:rPr>
        <w:t>RI-reference CSI process</w:t>
      </w:r>
      <w:r w:rsidR="000D3CFB">
        <w:rPr>
          <w:rFonts w:cs="Arial"/>
          <w:lang w:val="en-US"/>
        </w:rPr>
        <w:t>'</w:t>
      </w:r>
      <w:r w:rsidRPr="000D3CFB">
        <w:rPr>
          <w:rFonts w:cs="Arial"/>
          <w:lang w:val="en-US"/>
        </w:rPr>
        <w:t>;</w:t>
      </w:r>
      <w:r w:rsidRPr="000D3CFB">
        <w:rPr>
          <w:lang w:val="en-AU"/>
        </w:rPr>
        <w:t xml:space="preserve"> </w:t>
      </w:r>
      <w:r w:rsidRPr="000D3CFB">
        <w:rPr>
          <w:rFonts w:cs="Arial"/>
          <w:lang w:val="en-US"/>
        </w:rPr>
        <w:t xml:space="preserve">otherwise, </w:t>
      </w:r>
      <w:r w:rsidRPr="000D3CFB">
        <w:t>the</w:t>
      </w:r>
      <w:r w:rsidRPr="000D3CFB">
        <w:rPr>
          <w:lang w:val="en-US"/>
        </w:rPr>
        <w:t xml:space="preserve"> UE shall determine a precoder type indication (PTI) </w:t>
      </w:r>
      <w:r w:rsidRPr="000D3CFB">
        <w:t>conditioned on the reported CRI for the CSI process</w:t>
      </w:r>
      <w:r w:rsidRPr="000D3CFB">
        <w:rPr>
          <w:lang w:val="en-US"/>
        </w:rPr>
        <w:t>.</w:t>
      </w:r>
      <w:r w:rsidRPr="000D3CFB">
        <w:rPr>
          <w:lang w:val="en-AU"/>
        </w:rPr>
        <w:t xml:space="preserve"> </w:t>
      </w:r>
    </w:p>
    <w:p w:rsidR="006E6BEF" w:rsidRPr="000D3CFB" w:rsidRDefault="00BF1CA0" w:rsidP="00F167B7">
      <w:pPr>
        <w:numPr>
          <w:ilvl w:val="4"/>
          <w:numId w:val="8"/>
        </w:numPr>
        <w:overflowPunct/>
        <w:autoSpaceDE/>
        <w:autoSpaceDN/>
        <w:adjustRightInd/>
        <w:spacing w:after="60"/>
        <w:textAlignment w:val="auto"/>
        <w:rPr>
          <w:lang w:val="en-AU"/>
        </w:rPr>
      </w:pPr>
      <w:r w:rsidRPr="000D3CFB">
        <w:t>If the configured CSI-RS resource corresponding to the determined CRI comprises 2 CSI-RS ports or 4 CSI-RS ports except with alternativeCodeBookEnabledFor4TX-r12=TRUE configured</w:t>
      </w:r>
      <w:r w:rsidRPr="000D3CFB">
        <w:rPr>
          <w:lang w:val="en-US"/>
        </w:rPr>
        <w:t>, PTI is fixed to zero.</w:t>
      </w:r>
    </w:p>
    <w:p w:rsidR="006E6BEF" w:rsidRPr="000D3CFB" w:rsidRDefault="006E6BEF" w:rsidP="00F167B7">
      <w:pPr>
        <w:numPr>
          <w:ilvl w:val="4"/>
          <w:numId w:val="8"/>
        </w:numPr>
        <w:overflowPunct/>
        <w:autoSpaceDE/>
        <w:autoSpaceDN/>
        <w:adjustRightInd/>
        <w:spacing w:after="60"/>
        <w:textAlignment w:val="auto"/>
        <w:rPr>
          <w:lang w:val="en-AU"/>
        </w:rPr>
      </w:pPr>
      <w:r w:rsidRPr="000D3CFB">
        <w:rPr>
          <w:lang w:val="en-US"/>
        </w:rPr>
        <w:t xml:space="preserve">The PTI for the CSI process shall be equal to 1 if the RI reported jointly with the PTI is greater than 2 for transmission modes 9, 10 with </w:t>
      </w:r>
      <w:r w:rsidRPr="000D3CFB">
        <w:rPr>
          <w:i/>
          <w:lang w:val="en-US"/>
        </w:rPr>
        <w:t xml:space="preserve">alternativeCodeBookEnabledFor4TX-r12=TRUE </w:t>
      </w:r>
      <w:r w:rsidRPr="000D3CFB">
        <w:rPr>
          <w:lang w:val="en-US"/>
        </w:rPr>
        <w:t>configured.</w:t>
      </w:r>
    </w:p>
    <w:p w:rsidR="006E6BEF" w:rsidRPr="000D3CFB" w:rsidRDefault="006E6BEF" w:rsidP="00F167B7">
      <w:pPr>
        <w:numPr>
          <w:ilvl w:val="4"/>
          <w:numId w:val="8"/>
        </w:numPr>
        <w:overflowPunct/>
        <w:autoSpaceDE/>
        <w:autoSpaceDN/>
        <w:adjustRightInd/>
        <w:spacing w:after="60"/>
        <w:textAlignment w:val="auto"/>
        <w:rPr>
          <w:lang w:val="en-AU"/>
        </w:rPr>
      </w:pPr>
      <w:r w:rsidRPr="000D3CFB">
        <w:rPr>
          <w:lang w:val="en-US"/>
        </w:rPr>
        <w:t>The UE shall report a type 9 report consisting of one CRI, RI, and the PTI.</w:t>
      </w:r>
    </w:p>
    <w:p w:rsidR="00EC41B9" w:rsidRPr="000D3CFB" w:rsidRDefault="0093274D" w:rsidP="00F167B7">
      <w:pPr>
        <w:numPr>
          <w:ilvl w:val="2"/>
          <w:numId w:val="8"/>
        </w:numPr>
        <w:overflowPunct/>
        <w:autoSpaceDE/>
        <w:autoSpaceDN/>
        <w:adjustRightInd/>
        <w:spacing w:after="60"/>
        <w:ind w:hanging="357"/>
        <w:textAlignment w:val="auto"/>
        <w:rPr>
          <w:lang w:val="en-AU"/>
        </w:rPr>
      </w:pPr>
      <w:r w:rsidRPr="000D3CFB">
        <w:rPr>
          <w:lang w:val="en-AU"/>
        </w:rPr>
        <w:t>In the subframe where wideband CQI/PMI is reported</w:t>
      </w:r>
      <w:r w:rsidR="006F760C" w:rsidRPr="000D3CFB">
        <w:rPr>
          <w:lang w:val="en-AU"/>
        </w:rPr>
        <w:t xml:space="preserve"> for all transmission modes except </w:t>
      </w:r>
      <w:r w:rsidR="004D519F" w:rsidRPr="000D3CFB">
        <w:rPr>
          <w:lang w:val="en-AU"/>
        </w:rPr>
        <w:t xml:space="preserve">with </w:t>
      </w:r>
    </w:p>
    <w:p w:rsidR="00EC41B9" w:rsidRPr="000D3CFB" w:rsidRDefault="00EC41B9" w:rsidP="00F167B7">
      <w:pPr>
        <w:numPr>
          <w:ilvl w:val="3"/>
          <w:numId w:val="8"/>
        </w:numPr>
        <w:overflowPunct/>
        <w:autoSpaceDE/>
        <w:autoSpaceDN/>
        <w:adjustRightInd/>
        <w:spacing w:after="60"/>
        <w:textAlignment w:val="auto"/>
        <w:rPr>
          <w:lang w:val="en-AU"/>
        </w:rPr>
      </w:pPr>
      <w:r w:rsidRPr="000D3CFB">
        <w:lastRenderedPageBreak/>
        <w:t xml:space="preserve">UE is </w:t>
      </w:r>
      <w:r w:rsidRPr="000D3CFB">
        <w:rPr>
          <w:rFonts w:hint="eastAsia"/>
        </w:rPr>
        <w:t xml:space="preserve">configured </w:t>
      </w:r>
      <w:r w:rsidRPr="000D3CFB">
        <w:t xml:space="preserve">with higher layer </w:t>
      </w:r>
      <w:r w:rsidRPr="000D3CFB">
        <w:rPr>
          <w:rFonts w:hint="eastAsia"/>
        </w:rPr>
        <w:t xml:space="preserve">parameter </w:t>
      </w:r>
      <w:r w:rsidR="00AF0667" w:rsidRPr="000D3CFB">
        <w:rPr>
          <w:i/>
        </w:rPr>
        <w:t>eMIMO-Type</w:t>
      </w:r>
      <w:r w:rsidRPr="000D3CFB">
        <w:t xml:space="preserve">, and </w:t>
      </w:r>
      <w:r w:rsidR="00AF0667" w:rsidRPr="000D3CFB">
        <w:rPr>
          <w:i/>
        </w:rPr>
        <w:t>eMIMO-Type</w:t>
      </w:r>
      <w:r w:rsidRPr="000D3CFB">
        <w:t xml:space="preserve"> is set to </w:t>
      </w:r>
      <w:r w:rsidR="000D3CFB">
        <w:t>'</w:t>
      </w:r>
      <w:r w:rsidRPr="000D3CFB">
        <w:t>CLASS A</w:t>
      </w:r>
      <w:r w:rsidR="000D3CFB">
        <w:t>'</w:t>
      </w:r>
      <w:r w:rsidRPr="000D3CFB">
        <w:t>, or</w:t>
      </w:r>
    </w:p>
    <w:p w:rsidR="0093274D" w:rsidRPr="000D3CFB" w:rsidRDefault="004D519F" w:rsidP="00F167B7">
      <w:pPr>
        <w:numPr>
          <w:ilvl w:val="3"/>
          <w:numId w:val="8"/>
        </w:numPr>
        <w:overflowPunct/>
        <w:autoSpaceDE/>
        <w:autoSpaceDN/>
        <w:adjustRightInd/>
        <w:spacing w:after="60"/>
        <w:textAlignment w:val="auto"/>
        <w:rPr>
          <w:lang w:val="en-AU"/>
        </w:rPr>
      </w:pPr>
      <w:r w:rsidRPr="000D3CFB">
        <w:rPr>
          <w:lang w:val="en-AU"/>
        </w:rPr>
        <w:t xml:space="preserve">8 CSI-RS ports configured for </w:t>
      </w:r>
      <w:r w:rsidR="006F760C" w:rsidRPr="000D3CFB">
        <w:rPr>
          <w:lang w:val="en-AU"/>
        </w:rPr>
        <w:t>transmission mode</w:t>
      </w:r>
      <w:r w:rsidRPr="000D3CFB">
        <w:rPr>
          <w:lang w:val="en-AU"/>
        </w:rPr>
        <w:t>s</w:t>
      </w:r>
      <w:r w:rsidR="006F760C" w:rsidRPr="000D3CFB">
        <w:rPr>
          <w:lang w:val="en-AU"/>
        </w:rPr>
        <w:t xml:space="preserve"> 9 </w:t>
      </w:r>
      <w:r w:rsidRPr="000D3CFB">
        <w:rPr>
          <w:lang w:val="en-AU"/>
        </w:rPr>
        <w:t>and 10</w:t>
      </w:r>
      <w:r w:rsidR="003A1EB2" w:rsidRPr="000D3CFB">
        <w:rPr>
          <w:lang w:val="en-AU"/>
        </w:rPr>
        <w:t xml:space="preserve">, or with </w:t>
      </w:r>
      <w:r w:rsidR="003A1EB2" w:rsidRPr="000D3CFB">
        <w:rPr>
          <w:i/>
          <w:lang w:val="en-US"/>
        </w:rPr>
        <w:t>alternativeCodeBookEnabledFor4TX-r12=TRUE</w:t>
      </w:r>
      <w:r w:rsidR="00EA4E3A" w:rsidRPr="000D3CFB">
        <w:rPr>
          <w:i/>
          <w:lang w:val="en-US"/>
        </w:rPr>
        <w:t xml:space="preserve"> </w:t>
      </w:r>
      <w:r w:rsidR="003A1EB2" w:rsidRPr="000D3CFB">
        <w:rPr>
          <w:lang w:val="en-US"/>
        </w:rPr>
        <w:t>configured for transmission modes 8, 9 and 10</w:t>
      </w:r>
      <w:r w:rsidR="00EC41B9" w:rsidRPr="000D3CFB">
        <w:rPr>
          <w:lang w:val="en-US"/>
        </w:rPr>
        <w:t>,</w:t>
      </w:r>
      <w:r w:rsidR="00EC41B9" w:rsidRPr="000D3CFB">
        <w:rPr>
          <w:lang w:val="en-AU"/>
        </w:rPr>
        <w:t xml:space="preserve"> if the </w:t>
      </w:r>
      <w:r w:rsidR="00EC41B9" w:rsidRPr="000D3CFB">
        <w:rPr>
          <w:lang w:val="en-US"/>
        </w:rPr>
        <w:t xml:space="preserve">UE is not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AF0667" w:rsidRPr="000D3CFB">
        <w:rPr>
          <w:i/>
        </w:rPr>
        <w:t>eMIMO-Type</w:t>
      </w:r>
      <w:r w:rsidR="00EC41B9" w:rsidRPr="000D3CFB">
        <w:t xml:space="preserve">, or UE is configured with CRI reporting, or UE is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AF0667" w:rsidRPr="000D3CFB">
        <w:rPr>
          <w:i/>
        </w:rPr>
        <w:t>eMIMO-Type</w:t>
      </w:r>
      <w:r w:rsidR="00EC41B9" w:rsidRPr="000D3CFB">
        <w:t xml:space="preserve">, and </w:t>
      </w:r>
      <w:r w:rsidR="00AF0667" w:rsidRPr="000D3CFB">
        <w:rPr>
          <w:i/>
        </w:rPr>
        <w:t>eMIMO-Type</w:t>
      </w:r>
      <w:r w:rsidR="00EC41B9" w:rsidRPr="000D3CFB">
        <w:t xml:space="preserve"> is set to </w:t>
      </w:r>
      <w:r w:rsidR="000D3CFB">
        <w:t>'</w:t>
      </w:r>
      <w:r w:rsidR="00EC41B9" w:rsidRPr="000D3CFB">
        <w:t>CLASS B</w:t>
      </w:r>
      <w:r w:rsidR="000D3CFB">
        <w:t>'</w:t>
      </w:r>
      <w:r w:rsidR="00EC41B9" w:rsidRPr="000D3CFB">
        <w:t xml:space="preserve">, and one CSI-RS resource configured, and </w:t>
      </w:r>
      <w:r w:rsidR="00AF0667" w:rsidRPr="000D3CFB">
        <w:t xml:space="preserve">except with </w:t>
      </w:r>
      <w:r w:rsidR="00EC41B9" w:rsidRPr="000D3CFB">
        <w:t xml:space="preserve">higher layer parameter </w:t>
      </w:r>
      <w:r w:rsidR="00AF0667" w:rsidRPr="000D3CFB">
        <w:rPr>
          <w:i/>
        </w:rPr>
        <w:t xml:space="preserve">alternativeCodebookEnabledCLASSB_K1=TRUE </w:t>
      </w:r>
      <w:r w:rsidR="00AF0667" w:rsidRPr="000D3CFB">
        <w:t>configured</w:t>
      </w:r>
      <w:r w:rsidR="0093274D" w:rsidRPr="000D3CFB">
        <w:rPr>
          <w:lang w:val="en-AU"/>
        </w:rPr>
        <w:t>:</w:t>
      </w:r>
    </w:p>
    <w:p w:rsidR="0093274D" w:rsidRPr="000D3CFB" w:rsidRDefault="0093274D" w:rsidP="00F167B7">
      <w:pPr>
        <w:numPr>
          <w:ilvl w:val="4"/>
          <w:numId w:val="8"/>
        </w:numPr>
        <w:overflowPunct/>
        <w:autoSpaceDE/>
        <w:autoSpaceDN/>
        <w:adjustRightInd/>
        <w:textAlignment w:val="auto"/>
        <w:rPr>
          <w:lang w:val="en-AU"/>
        </w:rPr>
      </w:pPr>
      <w:r w:rsidRPr="000D3CFB">
        <w:rPr>
          <w:lang w:val="en-AU"/>
        </w:rPr>
        <w:t xml:space="preserve">A single precoding matrix is selected from the codebook subset assuming transmission on set </w:t>
      </w:r>
      <w:r w:rsidRPr="000D3CFB">
        <w:rPr>
          <w:i/>
          <w:lang w:val="en-AU"/>
        </w:rPr>
        <w:t>S</w:t>
      </w:r>
      <w:r w:rsidRPr="000D3CFB">
        <w:rPr>
          <w:lang w:val="en-AU"/>
        </w:rPr>
        <w:t xml:space="preserve"> subbands.</w:t>
      </w:r>
    </w:p>
    <w:p w:rsidR="0093274D" w:rsidRPr="000D3CFB" w:rsidRDefault="006F760C" w:rsidP="00F167B7">
      <w:pPr>
        <w:numPr>
          <w:ilvl w:val="4"/>
          <w:numId w:val="8"/>
        </w:numPr>
        <w:overflowPunct/>
        <w:autoSpaceDE/>
        <w:autoSpaceDN/>
        <w:adjustRightInd/>
        <w:textAlignment w:val="auto"/>
        <w:rPr>
          <w:lang w:val="en-AU"/>
        </w:rPr>
      </w:pPr>
      <w:r w:rsidRPr="000D3CFB">
        <w:rPr>
          <w:lang w:val="en-AU"/>
        </w:rPr>
        <w:t>A</w:t>
      </w:r>
      <w:r w:rsidR="0093274D" w:rsidRPr="000D3CFB">
        <w:rPr>
          <w:lang w:val="en-AU"/>
        </w:rPr>
        <w:t xml:space="preserve"> UE shall report a type 2 report on each respective successive reporting opportunity consisting of:</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 xml:space="preserve">A wideband CQI value which is calculated assuming the use of a single precoding matrix in all subbands and transmission on set </w:t>
      </w:r>
      <w:r w:rsidRPr="000D3CFB">
        <w:rPr>
          <w:i/>
          <w:lang w:val="en-AU"/>
        </w:rPr>
        <w:t>S</w:t>
      </w:r>
      <w:r w:rsidRPr="000D3CFB">
        <w:rPr>
          <w:lang w:val="en-AU"/>
        </w:rPr>
        <w:t xml:space="preserve"> subbands. </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 xml:space="preserve">The </w:t>
      </w:r>
      <w:r w:rsidR="006F760C" w:rsidRPr="000D3CFB">
        <w:rPr>
          <w:lang w:val="en-AU"/>
        </w:rPr>
        <w:t xml:space="preserve">selected </w:t>
      </w:r>
      <w:r w:rsidR="003F15BD" w:rsidRPr="000D3CFB">
        <w:rPr>
          <w:lang w:val="en-AU"/>
        </w:rPr>
        <w:t xml:space="preserve">single </w:t>
      </w:r>
      <w:r w:rsidR="006F760C" w:rsidRPr="000D3CFB">
        <w:rPr>
          <w:lang w:val="en-AU"/>
        </w:rPr>
        <w:t>PMI</w:t>
      </w:r>
      <w:r w:rsidRPr="000D3CFB">
        <w:rPr>
          <w:lang w:val="en-AU"/>
        </w:rPr>
        <w:t xml:space="preserve"> (wideband PMI).</w:t>
      </w:r>
    </w:p>
    <w:p w:rsidR="0093274D" w:rsidRPr="000D3CFB" w:rsidRDefault="0093274D" w:rsidP="00F167B7">
      <w:pPr>
        <w:numPr>
          <w:ilvl w:val="5"/>
          <w:numId w:val="8"/>
        </w:numPr>
        <w:overflowPunct/>
        <w:autoSpaceDE/>
        <w:autoSpaceDN/>
        <w:adjustRightInd/>
        <w:textAlignment w:val="auto"/>
        <w:rPr>
          <w:lang w:val="en-AU"/>
        </w:rPr>
      </w:pPr>
      <w:r w:rsidRPr="000D3CFB">
        <w:rPr>
          <w:lang w:val="en-AU"/>
        </w:rPr>
        <w:t>When RI&gt;1, an additional 3-bit wideband spatial differential CQI,</w:t>
      </w:r>
      <w:r w:rsidRPr="000D3CFB">
        <w:rPr>
          <w:lang w:val="en-US"/>
        </w:rPr>
        <w:t xml:space="preserve"> which is shown in Table 7.2-2</w:t>
      </w:r>
      <w:r w:rsidRPr="000D3CFB">
        <w:rPr>
          <w:lang w:val="en-AU"/>
        </w:rPr>
        <w:t xml:space="preserve">. </w:t>
      </w:r>
    </w:p>
    <w:p w:rsidR="00EC41B9" w:rsidRPr="000D3CFB" w:rsidRDefault="00EC41B9"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EC41B9" w:rsidRPr="000D3CFB" w:rsidRDefault="00EC41B9" w:rsidP="00F167B7">
      <w:pPr>
        <w:numPr>
          <w:ilvl w:val="4"/>
          <w:numId w:val="8"/>
        </w:numPr>
        <w:overflowPunct/>
        <w:autoSpaceDE/>
        <w:autoSpaceDN/>
        <w:adjustRightInd/>
        <w:textAlignment w:val="auto"/>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 xml:space="preserve">CRI for the CSI process; otherwise </w:t>
      </w:r>
      <w:r w:rsidRPr="000D3CFB">
        <w:rPr>
          <w:lang w:val="en-AU"/>
        </w:rPr>
        <w:t xml:space="preserve">the PMI and CQI values are calculated conditioned on the last reported periodic RI and the last reported </w:t>
      </w:r>
      <w:r w:rsidRPr="000D3CFB">
        <w:rPr>
          <w:lang w:val="en-AU" w:eastAsia="ko-KR"/>
        </w:rPr>
        <w:t xml:space="preserve">periodic </w:t>
      </w:r>
      <w:r w:rsidRPr="000D3CFB">
        <w:rPr>
          <w:lang w:val="en-AU"/>
        </w:rPr>
        <w:t>CRI.</w:t>
      </w:r>
    </w:p>
    <w:p w:rsidR="00EC41B9" w:rsidRPr="000D3CFB" w:rsidRDefault="00EC41B9" w:rsidP="00F167B7">
      <w:pPr>
        <w:numPr>
          <w:ilvl w:val="3"/>
          <w:numId w:val="8"/>
        </w:numPr>
        <w:overflowPunct/>
        <w:autoSpaceDE/>
        <w:autoSpaceDN/>
        <w:adjustRightInd/>
        <w:textAlignment w:val="auto"/>
        <w:rPr>
          <w:lang w:val="en-US"/>
        </w:rPr>
      </w:pPr>
      <w:r w:rsidRPr="000D3CFB">
        <w:rPr>
          <w:lang w:val="en-US"/>
        </w:rPr>
        <w:t>otherwise,</w:t>
      </w:r>
    </w:p>
    <w:p w:rsidR="005A65C0" w:rsidRPr="000D3CFB" w:rsidRDefault="006F760C" w:rsidP="00F167B7">
      <w:pPr>
        <w:numPr>
          <w:ilvl w:val="4"/>
          <w:numId w:val="8"/>
        </w:numPr>
        <w:overflowPunct/>
        <w:autoSpaceDE/>
        <w:autoSpaceDN/>
        <w:adjustRightInd/>
        <w:textAlignment w:val="auto"/>
        <w:rPr>
          <w:lang w:val="en-AU"/>
        </w:rPr>
      </w:pPr>
      <w:r w:rsidRPr="000D3CFB">
        <w:rPr>
          <w:lang w:val="en-AU"/>
        </w:rPr>
        <w:t>For transmission mode</w:t>
      </w:r>
      <w:r w:rsidRPr="000D3CFB">
        <w:rPr>
          <w:rFonts w:hint="eastAsia"/>
          <w:lang w:val="en-AU" w:eastAsia="ko-KR"/>
        </w:rPr>
        <w:t>s</w:t>
      </w:r>
      <w:r w:rsidRPr="000D3CFB">
        <w:rPr>
          <w:lang w:val="en-AU"/>
        </w:rPr>
        <w:t xml:space="preserve"> 4, 8</w:t>
      </w:r>
      <w:r w:rsidR="004D519F" w:rsidRPr="000D3CFB">
        <w:rPr>
          <w:lang w:val="en-AU"/>
        </w:rPr>
        <w:t>, 9</w:t>
      </w:r>
      <w:r w:rsidRPr="000D3CFB">
        <w:rPr>
          <w:lang w:val="en-AU"/>
        </w:rPr>
        <w:t xml:space="preserve"> and </w:t>
      </w:r>
      <w:r w:rsidR="004D519F" w:rsidRPr="000D3CFB">
        <w:rPr>
          <w:lang w:val="en-AU"/>
        </w:rPr>
        <w:t>10</w:t>
      </w:r>
      <w:r w:rsidRPr="000D3CFB">
        <w:rPr>
          <w:lang w:val="en-AU"/>
        </w:rPr>
        <w:t xml:space="preserve">, </w:t>
      </w:r>
    </w:p>
    <w:p w:rsidR="005A65C0" w:rsidRPr="000D3CFB" w:rsidRDefault="005A65C0" w:rsidP="00F167B7">
      <w:pPr>
        <w:numPr>
          <w:ilvl w:val="5"/>
          <w:numId w:val="8"/>
        </w:numPr>
        <w:overflowPunct/>
        <w:autoSpaceDE/>
        <w:autoSpaceDN/>
        <w:adjustRightInd/>
        <w:textAlignment w:val="auto"/>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PMI and CQI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t>
      </w:r>
      <w:r w:rsidR="006F760C" w:rsidRPr="000D3CFB">
        <w:rPr>
          <w:lang w:val="en-AU"/>
        </w:rPr>
        <w:t xml:space="preserve">the PMI and CQI values are calculated conditioned on the last reported periodic RI. </w:t>
      </w:r>
    </w:p>
    <w:p w:rsidR="006F760C" w:rsidRPr="000D3CFB" w:rsidRDefault="006F760C" w:rsidP="00F167B7">
      <w:pPr>
        <w:numPr>
          <w:ilvl w:val="4"/>
          <w:numId w:val="8"/>
        </w:numPr>
        <w:overflowPunct/>
        <w:autoSpaceDE/>
        <w:autoSpaceDN/>
        <w:adjustRightInd/>
        <w:textAlignment w:val="auto"/>
        <w:rPr>
          <w:lang w:val="en-AU"/>
        </w:rPr>
      </w:pPr>
      <w:r w:rsidRPr="000D3CFB">
        <w:rPr>
          <w:lang w:val="en-AU"/>
        </w:rPr>
        <w:t>For other transmission modes the</w:t>
      </w:r>
      <w:r w:rsidR="005A65C0" w:rsidRPr="000D3CFB">
        <w:rPr>
          <w:lang w:val="en-AU"/>
        </w:rPr>
        <w:t xml:space="preserve"> PMI and CQI values</w:t>
      </w:r>
      <w:r w:rsidRPr="000D3CFB">
        <w:rPr>
          <w:lang w:val="en-AU"/>
        </w:rPr>
        <w:t xml:space="preserve"> are calculated conditioned on transmission rank 1.</w:t>
      </w:r>
    </w:p>
    <w:p w:rsidR="006F760C" w:rsidRPr="000D3CFB" w:rsidRDefault="006F760C" w:rsidP="00F167B7">
      <w:pPr>
        <w:numPr>
          <w:ilvl w:val="2"/>
          <w:numId w:val="8"/>
        </w:numPr>
        <w:overflowPunct/>
        <w:autoSpaceDE/>
        <w:autoSpaceDN/>
        <w:adjustRightInd/>
        <w:spacing w:after="60"/>
        <w:ind w:hanging="357"/>
        <w:textAlignment w:val="auto"/>
        <w:rPr>
          <w:lang w:val="en-AU" w:eastAsia="ko-KR"/>
        </w:rPr>
      </w:pPr>
      <w:r w:rsidRPr="000D3CFB">
        <w:rPr>
          <w:lang w:val="en-AU"/>
        </w:rPr>
        <w:t xml:space="preserve">In the subframe where the </w:t>
      </w:r>
      <w:r w:rsidRPr="000D3CFB">
        <w:rPr>
          <w:rFonts w:hint="eastAsia"/>
          <w:lang w:val="en-AU" w:eastAsia="ko-KR"/>
        </w:rPr>
        <w:t xml:space="preserve">wideband </w:t>
      </w:r>
      <w:r w:rsidRPr="000D3CFB">
        <w:rPr>
          <w:lang w:val="en-AU"/>
        </w:rPr>
        <w:t>first PMI is reported for transmission mode</w:t>
      </w:r>
      <w:r w:rsidR="004D519F" w:rsidRPr="000D3CFB">
        <w:rPr>
          <w:lang w:val="en-AU"/>
        </w:rPr>
        <w:t>s</w:t>
      </w:r>
      <w:r w:rsidRPr="000D3CFB">
        <w:rPr>
          <w:lang w:val="en-AU"/>
        </w:rPr>
        <w:t xml:space="preserve"> 9 </w:t>
      </w:r>
      <w:r w:rsidR="004D519F" w:rsidRPr="000D3CFB">
        <w:rPr>
          <w:lang w:val="en-AU"/>
        </w:rPr>
        <w:t xml:space="preserve">and 10 </w:t>
      </w:r>
      <w:r w:rsidRPr="000D3CFB">
        <w:rPr>
          <w:lang w:val="en-AU"/>
        </w:rPr>
        <w:t>with 8 CSI-RS ports configured</w:t>
      </w:r>
      <w:r w:rsidR="003A1EB2" w:rsidRPr="000D3CFB">
        <w:rPr>
          <w:lang w:val="en-AU"/>
        </w:rPr>
        <w:t xml:space="preserve"> </w:t>
      </w:r>
      <w:r w:rsidR="00EC41B9" w:rsidRPr="000D3CFB">
        <w:rPr>
          <w:lang w:val="en-AU"/>
        </w:rPr>
        <w:t xml:space="preserve">and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not configured</w:t>
      </w:r>
      <w:r w:rsidR="00EC41B9"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EC41B9" w:rsidRPr="000D3CFB">
        <w:rPr>
          <w:lang w:val="en-AU"/>
        </w:rPr>
        <w:t xml:space="preserve"> and </w:t>
      </w:r>
      <w:r w:rsidR="00EC41B9" w:rsidRPr="000D3CFB">
        <w:t xml:space="preserve">UE is configured with CRI reporting, or </w:t>
      </w:r>
      <w:r w:rsidR="00EC41B9" w:rsidRPr="000D3CFB">
        <w:rPr>
          <w:lang w:val="en-AU"/>
        </w:rPr>
        <w:t xml:space="preserve">for transmission modes 9 and 10 with 8 CSI-RS ports configured and </w:t>
      </w:r>
      <w:r w:rsidR="00EC41B9" w:rsidRPr="000D3CFB">
        <w:t xml:space="preserve">UE is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0B404B" w:rsidRPr="000D3CFB">
        <w:rPr>
          <w:i/>
        </w:rPr>
        <w:t>eMIMO-Type</w:t>
      </w:r>
      <w:r w:rsidR="00EC41B9" w:rsidRPr="000D3CFB">
        <w:t xml:space="preserve">, and </w:t>
      </w:r>
      <w:r w:rsidR="000B404B" w:rsidRPr="000D3CFB">
        <w:rPr>
          <w:i/>
        </w:rPr>
        <w:t>eMIMO-Type</w:t>
      </w:r>
      <w:r w:rsidR="00EC41B9" w:rsidRPr="000D3CFB">
        <w:t xml:space="preserve"> is set to </w:t>
      </w:r>
      <w:r w:rsidR="000D3CFB">
        <w:t>'</w:t>
      </w:r>
      <w:r w:rsidR="00EC41B9" w:rsidRPr="000D3CFB">
        <w:t>CLASS B</w:t>
      </w:r>
      <w:r w:rsidR="000D3CFB">
        <w:t>'</w:t>
      </w:r>
      <w:r w:rsidR="00EC41B9" w:rsidRPr="000D3CFB">
        <w:t xml:space="preserve">, and one CSI-RS resource configured, and </w:t>
      </w:r>
      <w:r w:rsidR="000B404B" w:rsidRPr="000D3CFB">
        <w:lastRenderedPageBreak/>
        <w:t xml:space="preserve">except with </w:t>
      </w:r>
      <w:r w:rsidR="00EC41B9" w:rsidRPr="000D3CFB">
        <w:t xml:space="preserve">higher layer parameter </w:t>
      </w:r>
      <w:r w:rsidR="000B404B" w:rsidRPr="000D3CFB">
        <w:rPr>
          <w:i/>
        </w:rPr>
        <w:t xml:space="preserve">alternativeCodebookEnabledCLASSB_K1=TRUE </w:t>
      </w:r>
      <w:r w:rsidR="000B404B" w:rsidRPr="000D3CFB">
        <w:t>configured</w:t>
      </w:r>
      <w:r w:rsidR="00EC41B9" w:rsidRPr="000D3CFB">
        <w:t xml:space="preserve">, </w:t>
      </w:r>
      <w:r w:rsidR="00EC41B9" w:rsidRPr="000D3CFB">
        <w:rPr>
          <w:lang w:val="en-AU"/>
        </w:rPr>
        <w:t xml:space="preserve">or for transmission modes 9 and 10 with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configured, and </w:t>
      </w:r>
      <w:r w:rsidR="000B404B" w:rsidRPr="000D3CFB">
        <w:rPr>
          <w:i/>
        </w:rPr>
        <w:t>eMIMO-Type</w:t>
      </w:r>
      <w:r w:rsidR="00EC41B9" w:rsidRPr="000D3CFB">
        <w:t xml:space="preserve"> set to </w:t>
      </w:r>
      <w:r w:rsidR="000D3CFB">
        <w:t>'</w:t>
      </w:r>
      <w:r w:rsidR="00EC41B9" w:rsidRPr="000D3CFB">
        <w:t>CLASS A</w:t>
      </w:r>
      <w:r w:rsidR="000D3CFB">
        <w:t>'</w:t>
      </w:r>
      <w:r w:rsidR="00EC41B9" w:rsidRPr="000D3CFB">
        <w:rPr>
          <w:lang w:val="en-AU"/>
        </w:rPr>
        <w:t>, or</w:t>
      </w:r>
      <w:r w:rsidR="003A1EB2" w:rsidRPr="000D3CFB">
        <w:rPr>
          <w:lang w:val="en-AU"/>
        </w:rPr>
        <w:t xml:space="preserve"> for transmission modes 8, 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6F760C" w:rsidRPr="000D3CFB" w:rsidRDefault="006F760C" w:rsidP="00F167B7">
      <w:pPr>
        <w:numPr>
          <w:ilvl w:val="3"/>
          <w:numId w:val="8"/>
        </w:numPr>
        <w:overflowPunct/>
        <w:autoSpaceDE/>
        <w:autoSpaceDN/>
        <w:adjustRightInd/>
        <w:textAlignment w:val="auto"/>
        <w:rPr>
          <w:lang w:val="en-AU" w:eastAsia="ko-KR"/>
        </w:rPr>
      </w:pPr>
      <w:r w:rsidRPr="000D3CFB">
        <w:rPr>
          <w:lang w:val="en-AU" w:eastAsia="ko-KR"/>
        </w:rPr>
        <w:t xml:space="preserve">A set of precoding matrices corresponding to the wideband first PMI is selected from the codebook subset assuming transmission on set </w:t>
      </w:r>
      <w:r w:rsidRPr="000D3CFB">
        <w:rPr>
          <w:i/>
          <w:lang w:val="en-AU" w:eastAsia="ko-KR"/>
        </w:rPr>
        <w:t>S</w:t>
      </w:r>
      <w:r w:rsidRPr="000D3CFB">
        <w:rPr>
          <w:lang w:val="en-AU" w:eastAsia="ko-KR"/>
        </w:rPr>
        <w:t xml:space="preserve"> subbands.</w:t>
      </w:r>
    </w:p>
    <w:p w:rsidR="006F760C" w:rsidRPr="000D3CFB" w:rsidRDefault="006F760C" w:rsidP="00F167B7">
      <w:pPr>
        <w:numPr>
          <w:ilvl w:val="3"/>
          <w:numId w:val="8"/>
        </w:numPr>
        <w:overflowPunct/>
        <w:autoSpaceDE/>
        <w:autoSpaceDN/>
        <w:adjustRightInd/>
        <w:textAlignment w:val="auto"/>
        <w:rPr>
          <w:lang w:val="en-AU" w:eastAsia="ko-KR"/>
        </w:rPr>
      </w:pPr>
      <w:r w:rsidRPr="000D3CFB">
        <w:rPr>
          <w:lang w:val="en-AU" w:eastAsia="ko-KR"/>
        </w:rPr>
        <w:t>A UE shall report a type 2a report on each respective successive reporting opportunity consisting of</w:t>
      </w:r>
      <w:r w:rsidRPr="000D3CFB">
        <w:rPr>
          <w:rFonts w:hint="eastAsia"/>
          <w:lang w:val="en-AU" w:eastAsia="ko-KR"/>
        </w:rPr>
        <w:t xml:space="preserve"> t</w:t>
      </w:r>
      <w:r w:rsidRPr="000D3CFB">
        <w:rPr>
          <w:lang w:val="en-AU" w:eastAsia="ko-KR"/>
        </w:rPr>
        <w:t xml:space="preserve">he </w:t>
      </w:r>
      <w:r w:rsidRPr="000D3CFB">
        <w:rPr>
          <w:rFonts w:hint="eastAsia"/>
          <w:lang w:val="en-AU" w:eastAsia="ko-KR"/>
        </w:rPr>
        <w:t xml:space="preserve">wideband </w:t>
      </w:r>
      <w:r w:rsidRPr="000D3CFB">
        <w:rPr>
          <w:lang w:val="en-AU" w:eastAsia="ko-KR"/>
        </w:rPr>
        <w:t xml:space="preserve">first </w:t>
      </w:r>
      <w:r w:rsidRPr="000D3CFB">
        <w:rPr>
          <w:rFonts w:hint="eastAsia"/>
          <w:lang w:val="en-AU" w:eastAsia="ko-KR"/>
        </w:rPr>
        <w:t>PMI</w:t>
      </w:r>
      <w:r w:rsidRPr="000D3CFB">
        <w:rPr>
          <w:lang w:val="en-AU" w:eastAsia="ko-KR"/>
        </w:rPr>
        <w:t xml:space="preserve"> corresponding to the selected set of precoding matrices.</w:t>
      </w:r>
    </w:p>
    <w:p w:rsidR="00EC41B9" w:rsidRPr="000D3CFB" w:rsidRDefault="00EC41B9" w:rsidP="00F167B7">
      <w:pPr>
        <w:numPr>
          <w:ilvl w:val="3"/>
          <w:numId w:val="8"/>
        </w:numPr>
        <w:overflowPunct/>
        <w:autoSpaceDE/>
        <w:autoSpaceDN/>
        <w:adjustRightInd/>
        <w:textAlignment w:val="auto"/>
        <w:rPr>
          <w:lang w:val="en-AU" w:eastAsia="ko-KR"/>
        </w:rPr>
      </w:pPr>
      <w:r w:rsidRPr="000D3CFB">
        <w:rPr>
          <w:lang w:val="en-US"/>
        </w:rPr>
        <w:t>If the UE is configured with CRI reporting,</w:t>
      </w:r>
    </w:p>
    <w:p w:rsidR="00EC41B9" w:rsidRPr="000D3CFB" w:rsidRDefault="00EC41B9" w:rsidP="00F167B7">
      <w:pPr>
        <w:numPr>
          <w:ilvl w:val="4"/>
          <w:numId w:val="8"/>
        </w:numPr>
        <w:overflowPunct/>
        <w:autoSpaceDE/>
        <w:autoSpaceDN/>
        <w:adjustRightInd/>
        <w:textAlignment w:val="auto"/>
        <w:rPr>
          <w:lang w:val="en-AU" w:eastAsia="ko-KR"/>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 the </w:t>
      </w:r>
      <w:r w:rsidRPr="000D3CFB">
        <w:rPr>
          <w:rFonts w:hint="eastAsia"/>
          <w:lang w:val="en-AU" w:eastAsia="ko-KR"/>
        </w:rPr>
        <w:t xml:space="preserve">wideband first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 otherwise with the last reported PTI=0, t</w:t>
      </w:r>
      <w:r w:rsidRPr="000D3CFB">
        <w:rPr>
          <w:lang w:val="en-AU" w:eastAsia="ko-KR"/>
        </w:rPr>
        <w:t xml:space="preserve">he </w:t>
      </w:r>
      <w:r w:rsidRPr="000D3CFB">
        <w:rPr>
          <w:rFonts w:hint="eastAsia"/>
          <w:lang w:val="en-AU" w:eastAsia="ko-KR"/>
        </w:rPr>
        <w:t xml:space="preserve">wideband first </w:t>
      </w:r>
      <w:r w:rsidRPr="000D3CFB">
        <w:rPr>
          <w:lang w:val="en-AU" w:eastAsia="ko-KR"/>
        </w:rPr>
        <w:t>PMI value is calculated conditioned on the last reported periodic RI</w:t>
      </w:r>
      <w:r w:rsidRPr="000D3CFB">
        <w:t xml:space="preserve"> and the last reported </w:t>
      </w:r>
      <w:r w:rsidRPr="000D3CFB">
        <w:rPr>
          <w:lang w:val="en-AU" w:eastAsia="ko-KR"/>
        </w:rPr>
        <w:t xml:space="preserve">periodic </w:t>
      </w:r>
      <w:r w:rsidRPr="000D3CFB">
        <w:t>CRI</w:t>
      </w:r>
      <w:r w:rsidRPr="000D3CFB">
        <w:rPr>
          <w:lang w:val="en-AU" w:eastAsia="ko-KR"/>
        </w:rPr>
        <w:t>.</w:t>
      </w:r>
    </w:p>
    <w:p w:rsidR="00EC41B9" w:rsidRPr="000D3CFB" w:rsidRDefault="00EC41B9" w:rsidP="00F167B7">
      <w:pPr>
        <w:numPr>
          <w:ilvl w:val="3"/>
          <w:numId w:val="8"/>
        </w:numPr>
        <w:overflowPunct/>
        <w:autoSpaceDE/>
        <w:autoSpaceDN/>
        <w:adjustRightInd/>
        <w:textAlignment w:val="auto"/>
        <w:rPr>
          <w:lang w:val="en-US"/>
        </w:rPr>
      </w:pPr>
      <w:r w:rsidRPr="000D3CFB">
        <w:rPr>
          <w:lang w:val="en-US"/>
        </w:rPr>
        <w:t>otherwise,</w:t>
      </w:r>
    </w:p>
    <w:p w:rsidR="006F760C" w:rsidRPr="000D3CFB" w:rsidRDefault="005A65C0" w:rsidP="00F167B7">
      <w:pPr>
        <w:numPr>
          <w:ilvl w:val="4"/>
          <w:numId w:val="8"/>
        </w:numPr>
        <w:overflowPunct/>
        <w:autoSpaceDE/>
        <w:autoSpaceDN/>
        <w:adjustRightInd/>
        <w:textAlignment w:val="auto"/>
        <w:rPr>
          <w:lang w:val="en-AU" w:eastAsia="ko-KR"/>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 the </w:t>
      </w:r>
      <w:r w:rsidRPr="000D3CFB">
        <w:rPr>
          <w:rFonts w:hint="eastAsia"/>
          <w:lang w:val="en-AU" w:eastAsia="ko-KR"/>
        </w:rPr>
        <w:t xml:space="preserve">wideband first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otherwise with the last reported PTI=0, t</w:t>
      </w:r>
      <w:r w:rsidR="006F760C" w:rsidRPr="000D3CFB">
        <w:rPr>
          <w:lang w:val="en-AU" w:eastAsia="ko-KR"/>
        </w:rPr>
        <w:t xml:space="preserve">he </w:t>
      </w:r>
      <w:r w:rsidR="006F760C" w:rsidRPr="000D3CFB">
        <w:rPr>
          <w:rFonts w:hint="eastAsia"/>
          <w:lang w:val="en-AU" w:eastAsia="ko-KR"/>
        </w:rPr>
        <w:t xml:space="preserve">wideband first </w:t>
      </w:r>
      <w:r w:rsidR="006F760C" w:rsidRPr="000D3CFB">
        <w:rPr>
          <w:lang w:val="en-AU" w:eastAsia="ko-KR"/>
        </w:rPr>
        <w:t>PMI value is calculated conditioned on the last reported periodic RI.</w:t>
      </w:r>
    </w:p>
    <w:p w:rsidR="006F760C" w:rsidRPr="000D3CFB" w:rsidRDefault="006F760C" w:rsidP="00F167B7">
      <w:pPr>
        <w:numPr>
          <w:ilvl w:val="2"/>
          <w:numId w:val="8"/>
        </w:numPr>
        <w:overflowPunct/>
        <w:autoSpaceDE/>
        <w:autoSpaceDN/>
        <w:adjustRightInd/>
        <w:spacing w:after="60"/>
        <w:ind w:hanging="357"/>
        <w:textAlignment w:val="auto"/>
        <w:rPr>
          <w:lang w:val="en-AU" w:eastAsia="ko-KR"/>
        </w:rPr>
      </w:pPr>
      <w:r w:rsidRPr="000D3CFB">
        <w:rPr>
          <w:lang w:val="en-AU"/>
        </w:rPr>
        <w:t>In the subframe where wideband CQI/second PMI is reported</w:t>
      </w:r>
      <w:r w:rsidR="00EC41B9" w:rsidRPr="000D3CFB">
        <w:rPr>
          <w:lang w:val="en-AU"/>
        </w:rPr>
        <w:t>,</w:t>
      </w:r>
      <w:r w:rsidRPr="000D3CFB">
        <w:rPr>
          <w:lang w:val="en-AU"/>
        </w:rPr>
        <w:t xml:space="preserve"> for transmission mode</w:t>
      </w:r>
      <w:r w:rsidR="004D519F" w:rsidRPr="000D3CFB">
        <w:rPr>
          <w:lang w:val="en-AU"/>
        </w:rPr>
        <w:t>s</w:t>
      </w:r>
      <w:r w:rsidRPr="000D3CFB">
        <w:rPr>
          <w:lang w:val="en-AU"/>
        </w:rPr>
        <w:t xml:space="preserve"> 9 </w:t>
      </w:r>
      <w:r w:rsidR="004D519F" w:rsidRPr="000D3CFB">
        <w:rPr>
          <w:lang w:val="en-AU"/>
        </w:rPr>
        <w:t xml:space="preserve">and 10 </w:t>
      </w:r>
      <w:r w:rsidRPr="000D3CFB">
        <w:rPr>
          <w:lang w:val="en-AU"/>
        </w:rPr>
        <w:t>with 8 CSI-RS ports configured</w:t>
      </w:r>
      <w:r w:rsidR="003A1EB2" w:rsidRPr="000D3CFB">
        <w:rPr>
          <w:lang w:val="en-AU"/>
        </w:rPr>
        <w:t xml:space="preserve"> </w:t>
      </w:r>
      <w:r w:rsidR="00EC41B9" w:rsidRPr="000D3CFB">
        <w:rPr>
          <w:lang w:val="en-AU"/>
        </w:rPr>
        <w:t xml:space="preserve">and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not configured</w:t>
      </w:r>
      <w:r w:rsidR="00EC41B9"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EC41B9" w:rsidRPr="000D3CFB">
        <w:rPr>
          <w:lang w:val="en-AU"/>
        </w:rPr>
        <w:t xml:space="preserve"> and </w:t>
      </w:r>
      <w:r w:rsidR="00EC41B9" w:rsidRPr="000D3CFB">
        <w:t xml:space="preserve">UE is configured with CRI reporting, or </w:t>
      </w:r>
      <w:r w:rsidR="00EC41B9" w:rsidRPr="000D3CFB">
        <w:rPr>
          <w:lang w:val="en-AU"/>
        </w:rPr>
        <w:t xml:space="preserve">for transmission modes 9 and 10 with 8 CSI-RS ports configured and </w:t>
      </w:r>
      <w:r w:rsidR="00EC41B9" w:rsidRPr="000D3CFB">
        <w:t xml:space="preserve">UE is </w:t>
      </w:r>
      <w:r w:rsidR="00EC41B9" w:rsidRPr="000D3CFB">
        <w:rPr>
          <w:rFonts w:hint="eastAsia"/>
        </w:rPr>
        <w:t xml:space="preserve">configured </w:t>
      </w:r>
      <w:r w:rsidR="00EC41B9" w:rsidRPr="000D3CFB">
        <w:t xml:space="preserve">with higher layer </w:t>
      </w:r>
      <w:r w:rsidR="00EC41B9" w:rsidRPr="000D3CFB">
        <w:rPr>
          <w:rFonts w:hint="eastAsia"/>
        </w:rPr>
        <w:t xml:space="preserve">parameter </w:t>
      </w:r>
      <w:r w:rsidR="000B404B" w:rsidRPr="000D3CFB">
        <w:rPr>
          <w:i/>
        </w:rPr>
        <w:t>eMIMO-Type</w:t>
      </w:r>
      <w:r w:rsidR="00EC41B9" w:rsidRPr="000D3CFB">
        <w:t xml:space="preserve">, and </w:t>
      </w:r>
      <w:r w:rsidR="000B404B" w:rsidRPr="000D3CFB">
        <w:rPr>
          <w:i/>
        </w:rPr>
        <w:t>eMIMO-Type</w:t>
      </w:r>
      <w:r w:rsidR="00EC41B9" w:rsidRPr="000D3CFB">
        <w:t xml:space="preserve"> is set to </w:t>
      </w:r>
      <w:r w:rsidR="000D3CFB">
        <w:t>'</w:t>
      </w:r>
      <w:r w:rsidR="00EC41B9" w:rsidRPr="000D3CFB">
        <w:t>CLASS B</w:t>
      </w:r>
      <w:r w:rsidR="000D3CFB">
        <w:t>'</w:t>
      </w:r>
      <w:r w:rsidR="00EC41B9" w:rsidRPr="000D3CFB">
        <w:t xml:space="preserve">, and one CSI-RS resource configured, and </w:t>
      </w:r>
      <w:r w:rsidR="000B404B" w:rsidRPr="000D3CFB">
        <w:t xml:space="preserve">except with </w:t>
      </w:r>
      <w:r w:rsidR="00EC41B9" w:rsidRPr="000D3CFB">
        <w:t xml:space="preserve">higher layer parameter </w:t>
      </w:r>
      <w:r w:rsidR="000B404B" w:rsidRPr="000D3CFB">
        <w:rPr>
          <w:i/>
        </w:rPr>
        <w:t xml:space="preserve">alternativeCodebookEnabledCLASSB_K1=TRUE </w:t>
      </w:r>
      <w:r w:rsidR="000B404B" w:rsidRPr="000D3CFB">
        <w:t>configured</w:t>
      </w:r>
      <w:r w:rsidR="00EC41B9" w:rsidRPr="000D3CFB">
        <w:t xml:space="preserve">, </w:t>
      </w:r>
      <w:r w:rsidR="00EC41B9" w:rsidRPr="000D3CFB">
        <w:rPr>
          <w:lang w:val="en-AU"/>
        </w:rPr>
        <w:t xml:space="preserve">or for transmission modes 9 and 10 with </w:t>
      </w:r>
      <w:r w:rsidR="00EC41B9" w:rsidRPr="000D3CFB">
        <w:t xml:space="preserve">higher layer </w:t>
      </w:r>
      <w:r w:rsidR="00EC41B9" w:rsidRPr="000D3CFB">
        <w:rPr>
          <w:rFonts w:hint="eastAsia"/>
        </w:rPr>
        <w:t xml:space="preserve">parameter </w:t>
      </w:r>
      <w:r w:rsidR="000B404B" w:rsidRPr="000D3CFB">
        <w:rPr>
          <w:i/>
        </w:rPr>
        <w:t>eMIMO-Type</w:t>
      </w:r>
      <w:r w:rsidR="00EC41B9" w:rsidRPr="000D3CFB">
        <w:t xml:space="preserve"> configured, and </w:t>
      </w:r>
      <w:r w:rsidR="000B404B" w:rsidRPr="000D3CFB">
        <w:rPr>
          <w:i/>
        </w:rPr>
        <w:t>eMIMO-Type</w:t>
      </w:r>
      <w:r w:rsidR="00EC41B9" w:rsidRPr="000D3CFB">
        <w:t xml:space="preserve"> set to </w:t>
      </w:r>
      <w:r w:rsidR="000D3CFB">
        <w:t>'</w:t>
      </w:r>
      <w:r w:rsidR="00EC41B9" w:rsidRPr="000D3CFB">
        <w:t>CLASS A</w:t>
      </w:r>
      <w:r w:rsidR="000D3CFB">
        <w:t>'</w:t>
      </w:r>
      <w:r w:rsidR="00EC41B9" w:rsidRPr="000D3CFB">
        <w:rPr>
          <w:lang w:val="en-AU"/>
        </w:rPr>
        <w:t>,or</w:t>
      </w:r>
      <w:r w:rsidR="003A1EB2" w:rsidRPr="000D3CFB">
        <w:rPr>
          <w:lang w:val="en-AU"/>
        </w:rPr>
        <w:t xml:space="preserve"> for transmission modes 8,9,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6F760C" w:rsidRPr="000D3CFB" w:rsidRDefault="006F760C" w:rsidP="00F167B7">
      <w:pPr>
        <w:numPr>
          <w:ilvl w:val="3"/>
          <w:numId w:val="8"/>
        </w:numPr>
        <w:overflowPunct/>
        <w:autoSpaceDE/>
        <w:autoSpaceDN/>
        <w:adjustRightInd/>
        <w:ind w:hanging="357"/>
        <w:textAlignment w:val="auto"/>
        <w:rPr>
          <w:lang w:val="en-AU"/>
        </w:rPr>
      </w:pPr>
      <w:r w:rsidRPr="000D3CFB">
        <w:rPr>
          <w:lang w:val="en-AU" w:eastAsia="ko-KR"/>
        </w:rPr>
        <w:t xml:space="preserve">A single precoding matrix is selected from the codebook subset assuming transmission on set </w:t>
      </w:r>
      <w:r w:rsidRPr="000D3CFB">
        <w:rPr>
          <w:i/>
          <w:lang w:val="en-AU" w:eastAsia="ko-KR"/>
        </w:rPr>
        <w:t>S</w:t>
      </w:r>
      <w:r w:rsidRPr="000D3CFB">
        <w:rPr>
          <w:lang w:val="en-AU" w:eastAsia="ko-KR"/>
        </w:rPr>
        <w:t xml:space="preserve"> subbands.</w:t>
      </w:r>
    </w:p>
    <w:p w:rsidR="003F15BD" w:rsidRPr="000D3CFB" w:rsidRDefault="006F760C" w:rsidP="00F167B7">
      <w:pPr>
        <w:numPr>
          <w:ilvl w:val="3"/>
          <w:numId w:val="8"/>
        </w:numPr>
        <w:overflowPunct/>
        <w:autoSpaceDE/>
        <w:autoSpaceDN/>
        <w:adjustRightInd/>
        <w:ind w:hanging="357"/>
        <w:textAlignment w:val="auto"/>
        <w:rPr>
          <w:lang w:val="en-AU"/>
        </w:rPr>
      </w:pPr>
      <w:r w:rsidRPr="000D3CFB">
        <w:rPr>
          <w:lang w:val="en-AU"/>
        </w:rPr>
        <w:t>A</w:t>
      </w:r>
      <w:r w:rsidR="003F15BD" w:rsidRPr="000D3CFB">
        <w:rPr>
          <w:lang w:val="en-AU"/>
        </w:rPr>
        <w:t xml:space="preserve"> UE shall report a type 2b report on each respective successive reporting opportunity consisting of:</w:t>
      </w:r>
    </w:p>
    <w:p w:rsidR="003F15BD" w:rsidRPr="000D3CFB" w:rsidRDefault="006F760C" w:rsidP="00F167B7">
      <w:pPr>
        <w:numPr>
          <w:ilvl w:val="4"/>
          <w:numId w:val="8"/>
        </w:numPr>
        <w:overflowPunct/>
        <w:autoSpaceDE/>
        <w:autoSpaceDN/>
        <w:adjustRightInd/>
        <w:ind w:hanging="357"/>
        <w:textAlignment w:val="auto"/>
        <w:rPr>
          <w:lang w:val="en-AU"/>
        </w:rPr>
      </w:pPr>
      <w:r w:rsidRPr="000D3CFB">
        <w:rPr>
          <w:lang w:val="en-AU"/>
        </w:rPr>
        <w:t>A</w:t>
      </w:r>
      <w:r w:rsidR="003F15BD" w:rsidRPr="000D3CFB">
        <w:rPr>
          <w:lang w:val="en-AU"/>
        </w:rPr>
        <w:t xml:space="preserve"> wideband CQI value which is calculated assuming the use of </w:t>
      </w:r>
      <w:r w:rsidRPr="000D3CFB">
        <w:rPr>
          <w:lang w:val="en-AU"/>
        </w:rPr>
        <w:t>the selected</w:t>
      </w:r>
      <w:r w:rsidR="003F15BD" w:rsidRPr="000D3CFB">
        <w:rPr>
          <w:lang w:val="en-AU"/>
        </w:rPr>
        <w:t xml:space="preserve"> single precoding matrix in all subbands and transmission on set </w:t>
      </w:r>
      <w:r w:rsidR="003F15BD" w:rsidRPr="000D3CFB">
        <w:rPr>
          <w:i/>
          <w:lang w:val="en-AU"/>
        </w:rPr>
        <w:t>S</w:t>
      </w:r>
      <w:r w:rsidR="003F15BD" w:rsidRPr="000D3CFB">
        <w:rPr>
          <w:lang w:val="en-AU"/>
        </w:rPr>
        <w:t xml:space="preserve"> subbands. </w:t>
      </w:r>
    </w:p>
    <w:p w:rsidR="003F15BD" w:rsidRPr="000D3CFB" w:rsidRDefault="0085279C" w:rsidP="00F167B7">
      <w:pPr>
        <w:numPr>
          <w:ilvl w:val="4"/>
          <w:numId w:val="8"/>
        </w:numPr>
        <w:overflowPunct/>
        <w:autoSpaceDE/>
        <w:autoSpaceDN/>
        <w:adjustRightInd/>
        <w:ind w:hanging="357"/>
        <w:textAlignment w:val="auto"/>
        <w:rPr>
          <w:lang w:val="en-AU"/>
        </w:rPr>
      </w:pPr>
      <w:r w:rsidRPr="000D3CFB">
        <w:rPr>
          <w:lang w:val="en-AU"/>
        </w:rPr>
        <w:t xml:space="preserve">The wideband second PMI </w:t>
      </w:r>
      <w:r w:rsidR="003F15BD" w:rsidRPr="000D3CFB">
        <w:rPr>
          <w:lang w:val="en-AU"/>
        </w:rPr>
        <w:t xml:space="preserve">corresponding to the selected </w:t>
      </w:r>
      <w:r w:rsidRPr="000D3CFB">
        <w:rPr>
          <w:lang w:val="en-AU"/>
        </w:rPr>
        <w:t xml:space="preserve">single </w:t>
      </w:r>
      <w:r w:rsidR="003F15BD" w:rsidRPr="000D3CFB">
        <w:rPr>
          <w:lang w:val="en-AU"/>
        </w:rPr>
        <w:t>precoding matrix</w:t>
      </w:r>
      <w:r w:rsidRPr="000D3CFB">
        <w:rPr>
          <w:lang w:val="en-AU"/>
        </w:rPr>
        <w:t>.</w:t>
      </w:r>
    </w:p>
    <w:p w:rsidR="003F15BD" w:rsidRPr="000D3CFB" w:rsidRDefault="00576853" w:rsidP="00F167B7">
      <w:pPr>
        <w:numPr>
          <w:ilvl w:val="4"/>
          <w:numId w:val="8"/>
        </w:numPr>
        <w:overflowPunct/>
        <w:autoSpaceDE/>
        <w:autoSpaceDN/>
        <w:adjustRightInd/>
        <w:ind w:hanging="357"/>
        <w:textAlignment w:val="auto"/>
        <w:rPr>
          <w:lang w:val="en-AU"/>
        </w:rPr>
      </w:pPr>
      <w:r w:rsidRPr="000D3CFB">
        <w:rPr>
          <w:lang w:val="en-AU"/>
        </w:rPr>
        <w:lastRenderedPageBreak/>
        <w:t>W</w:t>
      </w:r>
      <w:r w:rsidR="003F15BD" w:rsidRPr="000D3CFB">
        <w:rPr>
          <w:lang w:val="en-AU"/>
        </w:rPr>
        <w:t>hen RI&gt;1, an additional 3-bit wideband spatial differential CQI,</w:t>
      </w:r>
      <w:r w:rsidR="003F15BD" w:rsidRPr="000D3CFB">
        <w:rPr>
          <w:lang w:val="en-US"/>
        </w:rPr>
        <w:t xml:space="preserve"> which is shown in Table 7.2-2</w:t>
      </w:r>
      <w:r w:rsidR="003F15BD" w:rsidRPr="000D3CFB">
        <w:rPr>
          <w:lang w:val="en-AU"/>
        </w:rPr>
        <w:t xml:space="preserve">. </w:t>
      </w:r>
    </w:p>
    <w:p w:rsidR="0053325D" w:rsidRPr="000D3CFB" w:rsidRDefault="0053325D"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53325D" w:rsidRPr="000D3CFB" w:rsidRDefault="0053325D"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53325D" w:rsidRPr="000D3CFB" w:rsidRDefault="0053325D"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 xml:space="preserve"> and the last reported </w:t>
      </w:r>
      <w:r w:rsidRPr="000D3CFB">
        <w:rPr>
          <w:lang w:val="en-AU" w:eastAsia="ko-KR"/>
        </w:rPr>
        <w:t xml:space="preserve">periodic </w:t>
      </w:r>
      <w:r w:rsidRPr="000D3CFB">
        <w:t>CRI for the CSI process,</w:t>
      </w:r>
    </w:p>
    <w:p w:rsidR="0053325D" w:rsidRPr="000D3CFB" w:rsidRDefault="0053325D"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53325D" w:rsidRPr="000D3CFB" w:rsidRDefault="0053325D" w:rsidP="00F167B7">
      <w:pPr>
        <w:numPr>
          <w:ilvl w:val="4"/>
          <w:numId w:val="8"/>
        </w:numPr>
        <w:rPr>
          <w:lang w:val="en-AU"/>
        </w:rPr>
      </w:pPr>
      <w:r w:rsidRPr="000D3CFB">
        <w:t xml:space="preserve">Otherwise, with the last reported PTI=1, </w:t>
      </w:r>
    </w:p>
    <w:p w:rsidR="0053325D" w:rsidRPr="000D3CFB" w:rsidRDefault="0053325D" w:rsidP="00F167B7">
      <w:pPr>
        <w:numPr>
          <w:ilvl w:val="5"/>
          <w:numId w:val="8"/>
        </w:numPr>
        <w:overflowPunct/>
        <w:autoSpaceDE/>
        <w:autoSpaceDN/>
        <w:adjustRightInd/>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 PMI value is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t xml:space="preserve"> and the last reported </w:t>
      </w:r>
      <w:r w:rsidRPr="000D3CFB">
        <w:rPr>
          <w:lang w:val="en-AU" w:eastAsia="ko-KR"/>
        </w:rPr>
        <w:t xml:space="preserve">periodic </w:t>
      </w:r>
      <w:r w:rsidRPr="000D3CFB">
        <w:t>CRI</w:t>
      </w:r>
      <w:r w:rsidRPr="000D3CFB">
        <w:rPr>
          <w:lang w:val="en-AU"/>
        </w:rPr>
        <w:t xml:space="preserve">. </w:t>
      </w:r>
    </w:p>
    <w:p w:rsidR="0053325D" w:rsidRPr="000D3CFB" w:rsidRDefault="0053325D" w:rsidP="00F167B7">
      <w:pPr>
        <w:numPr>
          <w:ilvl w:val="5"/>
          <w:numId w:val="8"/>
        </w:numPr>
        <w:overflowPunct/>
        <w:autoSpaceDE/>
        <w:autoSpaceDN/>
        <w:adjustRightInd/>
        <w:textAlignment w:val="auto"/>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Pr="000D3CFB">
        <w:t xml:space="preserve"> and the last reported </w:t>
      </w:r>
      <w:r w:rsidRPr="000D3CFB">
        <w:rPr>
          <w:lang w:val="en-AU" w:eastAsia="ko-KR"/>
        </w:rPr>
        <w:t xml:space="preserve">periodic </w:t>
      </w:r>
      <w:r w:rsidRPr="000D3CFB">
        <w:t>CRI</w:t>
      </w:r>
      <w:r w:rsidRPr="000D3CFB">
        <w:rPr>
          <w:lang w:val="en-AU"/>
        </w:rPr>
        <w:t>.</w:t>
      </w:r>
    </w:p>
    <w:p w:rsidR="0053325D" w:rsidRPr="000D3CFB" w:rsidRDefault="0053325D" w:rsidP="00F167B7">
      <w:pPr>
        <w:numPr>
          <w:ilvl w:val="3"/>
          <w:numId w:val="8"/>
        </w:numPr>
        <w:overflowPunct/>
        <w:autoSpaceDE/>
        <w:autoSpaceDN/>
        <w:adjustRightInd/>
        <w:textAlignment w:val="auto"/>
        <w:rPr>
          <w:lang w:val="en-US"/>
        </w:rPr>
      </w:pPr>
      <w:r w:rsidRPr="000D3CFB">
        <w:rPr>
          <w:lang w:val="en-US"/>
        </w:rPr>
        <w:t>otherwise,</w:t>
      </w:r>
    </w:p>
    <w:p w:rsidR="005A65C0" w:rsidRPr="000D3CFB" w:rsidRDefault="005A65C0"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5A65C0" w:rsidRPr="000D3CFB" w:rsidRDefault="005A65C0"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w:t>
      </w:r>
    </w:p>
    <w:p w:rsidR="005A65C0" w:rsidRPr="000D3CFB" w:rsidRDefault="005A65C0"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rPr>
          <w:lang w:val="en-AU"/>
        </w:rPr>
      </w:pPr>
      <w:r w:rsidRPr="000D3CFB">
        <w:t xml:space="preserve">Otherwise, with the last reported PTI=1, </w:t>
      </w:r>
    </w:p>
    <w:p w:rsidR="005A65C0" w:rsidRPr="000D3CFB" w:rsidRDefault="00576853" w:rsidP="00F167B7">
      <w:pPr>
        <w:numPr>
          <w:ilvl w:val="5"/>
          <w:numId w:val="8"/>
        </w:numPr>
        <w:overflowPunct/>
        <w:autoSpaceDE/>
        <w:autoSpaceDN/>
        <w:adjustRightInd/>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0093274D" w:rsidRPr="000D3CFB">
        <w:rPr>
          <w:lang w:val="en-AU"/>
        </w:rPr>
        <w:t xml:space="preserve"> PMI value</w:t>
      </w:r>
      <w:r w:rsidRPr="000D3CFB">
        <w:rPr>
          <w:lang w:val="en-AU"/>
        </w:rPr>
        <w:t xml:space="preserve"> i</w:t>
      </w:r>
      <w:r w:rsidR="0093274D" w:rsidRPr="000D3CFB">
        <w:rPr>
          <w:lang w:val="en-AU"/>
        </w:rPr>
        <w:t>s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rPr>
          <w:lang w:val="en-AU"/>
        </w:rPr>
        <w:t xml:space="preserve">. </w:t>
      </w:r>
    </w:p>
    <w:p w:rsidR="00627CAE" w:rsidRPr="000D3CFB" w:rsidRDefault="00576853" w:rsidP="00F167B7">
      <w:pPr>
        <w:numPr>
          <w:ilvl w:val="5"/>
          <w:numId w:val="8"/>
        </w:numPr>
        <w:overflowPunct/>
        <w:autoSpaceDE/>
        <w:autoSpaceDN/>
        <w:adjustRightInd/>
        <w:textAlignment w:val="auto"/>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0093274D" w:rsidRPr="000D3CFB">
        <w:rPr>
          <w:lang w:val="en-AU"/>
        </w:rPr>
        <w:t>.</w:t>
      </w:r>
    </w:p>
    <w:p w:rsidR="0093274D" w:rsidRPr="000D3CFB" w:rsidRDefault="00627CAE" w:rsidP="00F167B7">
      <w:pPr>
        <w:numPr>
          <w:ilvl w:val="3"/>
          <w:numId w:val="8"/>
        </w:numPr>
        <w:overflowPunct/>
        <w:autoSpaceDE/>
        <w:autoSpaceDN/>
        <w:adjustRightInd/>
        <w:textAlignment w:val="auto"/>
        <w:rPr>
          <w:lang w:val="en-AU"/>
        </w:rPr>
      </w:pPr>
      <w:r w:rsidRPr="000D3CFB">
        <w:lastRenderedPageBreak/>
        <w:t>If the last reported first PMI was computed under an RI assumption that differs from the last reported periodic RI, or in the absence of a last reported first PMI, the conditioning of the second PMI value is not specified.</w:t>
      </w:r>
      <w:r w:rsidR="00EA4E3A" w:rsidRPr="000D3CFB">
        <w:t xml:space="preserve"> </w:t>
      </w:r>
    </w:p>
    <w:p w:rsidR="0053325D" w:rsidRPr="000D3CFB" w:rsidRDefault="0093274D" w:rsidP="00F167B7">
      <w:pPr>
        <w:numPr>
          <w:ilvl w:val="2"/>
          <w:numId w:val="8"/>
        </w:numPr>
        <w:tabs>
          <w:tab w:val="num" w:pos="1800"/>
        </w:tabs>
        <w:overflowPunct/>
        <w:autoSpaceDE/>
        <w:autoSpaceDN/>
        <w:adjustRightInd/>
        <w:spacing w:after="60"/>
        <w:ind w:hanging="357"/>
        <w:textAlignment w:val="auto"/>
        <w:rPr>
          <w:lang w:val="en-US" w:eastAsia="en-US"/>
        </w:rPr>
      </w:pPr>
      <w:r w:rsidRPr="000D3CFB">
        <w:rPr>
          <w:lang w:val="en-AU"/>
        </w:rPr>
        <w:t>In the subframe where CQI for the selected subband is reported</w:t>
      </w:r>
      <w:r w:rsidR="00576853" w:rsidRPr="000D3CFB">
        <w:rPr>
          <w:lang w:val="en-AU" w:eastAsia="ko-KR"/>
        </w:rPr>
        <w:t xml:space="preserve"> for all transmission modes except </w:t>
      </w:r>
      <w:r w:rsidR="004D519F" w:rsidRPr="000D3CFB">
        <w:rPr>
          <w:lang w:val="en-AU" w:eastAsia="ko-KR"/>
        </w:rPr>
        <w:t xml:space="preserve">with </w:t>
      </w:r>
    </w:p>
    <w:p w:rsidR="0053325D" w:rsidRPr="000D3CFB" w:rsidRDefault="0053325D" w:rsidP="00F167B7">
      <w:pPr>
        <w:numPr>
          <w:ilvl w:val="3"/>
          <w:numId w:val="8"/>
        </w:numPr>
        <w:overflowPunct/>
        <w:autoSpaceDE/>
        <w:autoSpaceDN/>
        <w:adjustRightInd/>
        <w:spacing w:after="60"/>
        <w:textAlignment w:val="auto"/>
        <w:rPr>
          <w:lang w:val="en-US" w:eastAsia="en-US"/>
        </w:rPr>
      </w:pP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000B404B" w:rsidRPr="000D3CFB">
        <w:rPr>
          <w:i/>
        </w:rPr>
        <w:t>eMIMO-Type</w:t>
      </w:r>
      <w:r w:rsidRPr="000D3CFB">
        <w:t xml:space="preserve">, and </w:t>
      </w:r>
      <w:r w:rsidR="000B404B" w:rsidRPr="000D3CFB">
        <w:rPr>
          <w:i/>
        </w:rPr>
        <w:t>eMIMO-Type</w:t>
      </w:r>
      <w:r w:rsidRPr="000D3CFB">
        <w:t xml:space="preserve"> is set to </w:t>
      </w:r>
      <w:r w:rsidR="000D3CFB">
        <w:t>'</w:t>
      </w:r>
      <w:r w:rsidRPr="000D3CFB">
        <w:t>CLASS A</w:t>
      </w:r>
      <w:r w:rsidR="000D3CFB">
        <w:t>'</w:t>
      </w:r>
      <w:r w:rsidRPr="000D3CFB">
        <w:t>, or</w:t>
      </w:r>
    </w:p>
    <w:p w:rsidR="0093274D" w:rsidRPr="000D3CFB" w:rsidRDefault="004D519F" w:rsidP="00F167B7">
      <w:pPr>
        <w:numPr>
          <w:ilvl w:val="3"/>
          <w:numId w:val="8"/>
        </w:numPr>
        <w:overflowPunct/>
        <w:autoSpaceDE/>
        <w:autoSpaceDN/>
        <w:adjustRightInd/>
        <w:spacing w:after="60"/>
        <w:textAlignment w:val="auto"/>
        <w:rPr>
          <w:lang w:val="en-US" w:eastAsia="en-US"/>
        </w:rPr>
      </w:pPr>
      <w:r w:rsidRPr="000D3CFB">
        <w:rPr>
          <w:lang w:val="en-AU" w:eastAsia="ko-KR"/>
        </w:rPr>
        <w:t xml:space="preserve">8 CSI-RS ports configured </w:t>
      </w:r>
      <w:r w:rsidR="00576853" w:rsidRPr="000D3CFB">
        <w:rPr>
          <w:lang w:val="en-AU" w:eastAsia="ko-KR"/>
        </w:rPr>
        <w:t>for transmission mode</w:t>
      </w:r>
      <w:r w:rsidRPr="000D3CFB">
        <w:rPr>
          <w:lang w:val="en-AU" w:eastAsia="ko-KR"/>
        </w:rPr>
        <w:t>s</w:t>
      </w:r>
      <w:r w:rsidR="00576853" w:rsidRPr="000D3CFB">
        <w:rPr>
          <w:lang w:val="en-AU" w:eastAsia="ko-KR"/>
        </w:rPr>
        <w:t xml:space="preserve"> 9 </w:t>
      </w:r>
      <w:r w:rsidRPr="000D3CFB">
        <w:rPr>
          <w:lang w:val="en-AU" w:eastAsia="ko-KR"/>
        </w:rPr>
        <w:t>and 10</w:t>
      </w:r>
      <w:r w:rsidR="003A1EB2" w:rsidRPr="000D3CFB">
        <w:rPr>
          <w:lang w:val="en-AU" w:eastAsia="ko-KR"/>
        </w:rPr>
        <w:t xml:space="preserve">, or with </w:t>
      </w:r>
      <w:r w:rsidR="003A1EB2" w:rsidRPr="000D3CFB">
        <w:rPr>
          <w:i/>
          <w:lang w:val="en-US"/>
        </w:rPr>
        <w:t xml:space="preserve">alternativeCodeBookEnabledFor4TX-r12=TRUE </w:t>
      </w:r>
      <w:r w:rsidR="003A1EB2" w:rsidRPr="000D3CFB">
        <w:rPr>
          <w:lang w:val="en-US"/>
        </w:rPr>
        <w:t>configured for transmission modes 8, 9 and 10</w:t>
      </w:r>
      <w:r w:rsidR="0053325D" w:rsidRPr="000D3CFB">
        <w:rPr>
          <w:lang w:val="en-US"/>
        </w:rPr>
        <w:t xml:space="preserve">, </w:t>
      </w:r>
      <w:r w:rsidR="0053325D" w:rsidRPr="000D3CFB">
        <w:rPr>
          <w:lang w:val="en-AU"/>
        </w:rPr>
        <w:t xml:space="preserve">if the </w:t>
      </w:r>
      <w:r w:rsidR="0053325D" w:rsidRPr="000D3CFB">
        <w:rPr>
          <w:lang w:val="en-US"/>
        </w:rPr>
        <w:t xml:space="preserve">UE is not </w:t>
      </w:r>
      <w:r w:rsidR="0053325D" w:rsidRPr="000D3CFB">
        <w:rPr>
          <w:rFonts w:hint="eastAsia"/>
        </w:rPr>
        <w:t xml:space="preserve">configured </w:t>
      </w:r>
      <w:r w:rsidR="0053325D" w:rsidRPr="000D3CFB">
        <w:t xml:space="preserve">with higher layer </w:t>
      </w:r>
      <w:r w:rsidR="0053325D" w:rsidRPr="000D3CFB">
        <w:rPr>
          <w:rFonts w:hint="eastAsia"/>
        </w:rPr>
        <w:t xml:space="preserve">parameter </w:t>
      </w:r>
      <w:r w:rsidR="000B404B" w:rsidRPr="000D3CFB">
        <w:rPr>
          <w:i/>
        </w:rPr>
        <w:t>eMIMO-Type</w:t>
      </w:r>
      <w:r w:rsidR="0053325D" w:rsidRPr="000D3CFB">
        <w:t xml:space="preserve">, or UE is configured with CRI reporting, or UE is </w:t>
      </w:r>
      <w:r w:rsidR="0053325D" w:rsidRPr="000D3CFB">
        <w:rPr>
          <w:rFonts w:hint="eastAsia"/>
        </w:rPr>
        <w:t xml:space="preserve">configured </w:t>
      </w:r>
      <w:r w:rsidR="0053325D" w:rsidRPr="000D3CFB">
        <w:t xml:space="preserve">with higher layer </w:t>
      </w:r>
      <w:r w:rsidR="0053325D" w:rsidRPr="000D3CFB">
        <w:rPr>
          <w:rFonts w:hint="eastAsia"/>
        </w:rPr>
        <w:t xml:space="preserve">parameter </w:t>
      </w:r>
      <w:r w:rsidR="000B404B" w:rsidRPr="000D3CFB">
        <w:rPr>
          <w:i/>
        </w:rPr>
        <w:t>eMIMO-Type</w:t>
      </w:r>
      <w:r w:rsidR="0053325D" w:rsidRPr="000D3CFB">
        <w:t xml:space="preserve">, and </w:t>
      </w:r>
      <w:r w:rsidR="000B404B" w:rsidRPr="000D3CFB">
        <w:rPr>
          <w:i/>
        </w:rPr>
        <w:t>eMIMO-Type</w:t>
      </w:r>
      <w:r w:rsidR="0053325D" w:rsidRPr="000D3CFB">
        <w:t xml:space="preserve"> is set to </w:t>
      </w:r>
      <w:r w:rsidR="000D3CFB">
        <w:t>'</w:t>
      </w:r>
      <w:r w:rsidR="0053325D" w:rsidRPr="000D3CFB">
        <w:t>CLASS B</w:t>
      </w:r>
      <w:r w:rsidR="000D3CFB">
        <w:t>'</w:t>
      </w:r>
      <w:r w:rsidR="0053325D" w:rsidRPr="000D3CFB">
        <w:t xml:space="preserve">, and one CSI-RS resource configured, and </w:t>
      </w:r>
      <w:r w:rsidR="000B404B" w:rsidRPr="000D3CFB">
        <w:t xml:space="preserve">except with </w:t>
      </w:r>
      <w:r w:rsidR="0053325D" w:rsidRPr="000D3CFB">
        <w:t xml:space="preserve">higher layer parameter </w:t>
      </w:r>
      <w:r w:rsidR="000B404B" w:rsidRPr="000D3CFB">
        <w:rPr>
          <w:i/>
        </w:rPr>
        <w:t xml:space="preserve">alternativeCodebookEnabledCLASSB_K1=TRUE </w:t>
      </w:r>
      <w:r w:rsidR="000B404B" w:rsidRPr="000D3CFB">
        <w:t>configured</w:t>
      </w:r>
      <w:r w:rsidR="0093274D" w:rsidRPr="000D3CFB">
        <w:rPr>
          <w:lang w:val="en-AU"/>
        </w:rPr>
        <w:t>:</w:t>
      </w:r>
    </w:p>
    <w:p w:rsidR="0093274D" w:rsidRPr="000D3CFB" w:rsidRDefault="0093274D" w:rsidP="00F167B7">
      <w:pPr>
        <w:numPr>
          <w:ilvl w:val="4"/>
          <w:numId w:val="8"/>
        </w:numPr>
        <w:overflowPunct/>
        <w:autoSpaceDE/>
        <w:autoSpaceDN/>
        <w:adjustRightInd/>
        <w:spacing w:after="60"/>
        <w:textAlignment w:val="auto"/>
        <w:rPr>
          <w:lang w:val="en-US"/>
        </w:rPr>
      </w:pPr>
      <w:r w:rsidRPr="000D3CFB">
        <w:rPr>
          <w:lang w:val="en-AU"/>
        </w:rPr>
        <w:t>The UE shall select the preferred subband</w:t>
      </w:r>
      <w:r w:rsidRPr="000D3CFB">
        <w:rPr>
          <w:rFonts w:hint="eastAsia"/>
          <w:lang w:val="en-AU"/>
        </w:rPr>
        <w:t xml:space="preserve"> within the </w:t>
      </w:r>
      <w:r w:rsidRPr="000D3CFB">
        <w:rPr>
          <w:lang w:val="en-AU"/>
        </w:rPr>
        <w:t xml:space="preserve">set of </w:t>
      </w:r>
      <w:r w:rsidRPr="000D3CFB">
        <w:rPr>
          <w:i/>
        </w:rPr>
        <w:t>N</w:t>
      </w:r>
      <w:r w:rsidRPr="000D3CFB">
        <w:rPr>
          <w:rFonts w:ascii="Times New Roman Italic" w:hAnsi="Times New Roman Italic"/>
          <w:i/>
          <w:vertAlign w:val="subscript"/>
        </w:rPr>
        <w:t>j</w:t>
      </w:r>
      <w:r w:rsidRPr="000D3CFB">
        <w:rPr>
          <w:lang w:val="en-AU"/>
        </w:rPr>
        <w:t xml:space="preserve"> </w:t>
      </w:r>
      <w:r w:rsidRPr="000D3CFB">
        <w:rPr>
          <w:rFonts w:hint="eastAsia"/>
          <w:lang w:val="en-AU"/>
        </w:rPr>
        <w:t xml:space="preserve">subbands </w:t>
      </w:r>
      <w:r w:rsidRPr="000D3CFB">
        <w:rPr>
          <w:lang w:val="en-AU"/>
        </w:rPr>
        <w:t xml:space="preserve">in each of the </w:t>
      </w:r>
      <w:r w:rsidRPr="000D3CFB">
        <w:rPr>
          <w:i/>
          <w:lang w:val="en-AU"/>
        </w:rPr>
        <w:t>J</w:t>
      </w:r>
      <w:r w:rsidRPr="000D3CFB">
        <w:rPr>
          <w:lang w:val="en-AU"/>
        </w:rPr>
        <w:t xml:space="preserve"> bandwidth parts where </w:t>
      </w:r>
      <w:r w:rsidRPr="000D3CFB">
        <w:rPr>
          <w:i/>
          <w:lang w:val="en-AU"/>
        </w:rPr>
        <w:t>J</w:t>
      </w:r>
      <w:r w:rsidRPr="000D3CFB">
        <w:rPr>
          <w:lang w:val="en-AU"/>
        </w:rPr>
        <w:t xml:space="preserve"> is given in Table 7.2.2-2</w:t>
      </w:r>
      <w:r w:rsidRPr="000D3CFB">
        <w:rPr>
          <w:lang w:val="en-US"/>
        </w:rPr>
        <w:t>.</w:t>
      </w:r>
    </w:p>
    <w:p w:rsidR="0093274D" w:rsidRPr="000D3CFB" w:rsidRDefault="00576853" w:rsidP="00F167B7">
      <w:pPr>
        <w:numPr>
          <w:ilvl w:val="4"/>
          <w:numId w:val="8"/>
        </w:numPr>
        <w:overflowPunct/>
        <w:autoSpaceDE/>
        <w:autoSpaceDN/>
        <w:adjustRightInd/>
        <w:textAlignment w:val="auto"/>
        <w:rPr>
          <w:lang w:val="en-AU"/>
        </w:rPr>
      </w:pPr>
      <w:r w:rsidRPr="000D3CFB">
        <w:rPr>
          <w:lang w:val="en-AU"/>
        </w:rPr>
        <w:t>T</w:t>
      </w:r>
      <w:r w:rsidR="0093274D" w:rsidRPr="000D3CFB">
        <w:rPr>
          <w:lang w:val="en-AU"/>
        </w:rPr>
        <w:t>he UE shall report a type 1 report per bandwidth part on each respective successive reporting opportunity consisting of:</w:t>
      </w:r>
    </w:p>
    <w:p w:rsidR="0093274D" w:rsidRPr="000D3CFB" w:rsidRDefault="0093274D" w:rsidP="00F167B7">
      <w:pPr>
        <w:numPr>
          <w:ilvl w:val="5"/>
          <w:numId w:val="8"/>
        </w:numPr>
        <w:overflowPunct/>
        <w:autoSpaceDE/>
        <w:autoSpaceDN/>
        <w:adjustRightInd/>
        <w:textAlignment w:val="auto"/>
        <w:rPr>
          <w:lang w:val="en-AU"/>
        </w:rPr>
      </w:pPr>
      <w:r w:rsidRPr="000D3CFB">
        <w:rPr>
          <w:rFonts w:hint="eastAsia"/>
          <w:lang w:val="en-AU"/>
        </w:rPr>
        <w:t>CQI value for codeword 0</w:t>
      </w:r>
      <w:r w:rsidRPr="000D3CFB">
        <w:rPr>
          <w:lang w:val="en-AU"/>
        </w:rPr>
        <w:t xml:space="preserve"> reflecting transmission only over the selected subband of a bandwidth part determined in the previous step along with the corresponding preferred subband </w:t>
      </w:r>
      <w:r w:rsidRPr="000D3CFB">
        <w:rPr>
          <w:i/>
          <w:lang w:val="en-AU"/>
        </w:rPr>
        <w:t>L</w:t>
      </w:r>
      <w:r w:rsidRPr="000D3CFB">
        <w:rPr>
          <w:lang w:val="en-AU"/>
        </w:rPr>
        <w:t>-bit label.</w:t>
      </w:r>
    </w:p>
    <w:p w:rsidR="0093274D" w:rsidRPr="000D3CFB" w:rsidRDefault="0093274D" w:rsidP="00F167B7">
      <w:pPr>
        <w:numPr>
          <w:ilvl w:val="5"/>
          <w:numId w:val="8"/>
        </w:numPr>
        <w:overflowPunct/>
        <w:autoSpaceDE/>
        <w:autoSpaceDN/>
        <w:adjustRightInd/>
        <w:textAlignment w:val="auto"/>
        <w:rPr>
          <w:lang w:val="en-AU"/>
        </w:rPr>
      </w:pPr>
      <w:r w:rsidRPr="000D3CFB">
        <w:rPr>
          <w:rFonts w:hint="eastAsia"/>
          <w:iCs/>
          <w:lang w:val="en-AU"/>
        </w:rPr>
        <w:t xml:space="preserve">When RI&gt;1, an additional </w:t>
      </w:r>
      <w:r w:rsidRPr="000D3CFB">
        <w:rPr>
          <w:iCs/>
          <w:lang w:val="en-AU"/>
        </w:rPr>
        <w:t xml:space="preserve">3-bit </w:t>
      </w:r>
      <w:r w:rsidR="00576853" w:rsidRPr="000D3CFB">
        <w:rPr>
          <w:iCs/>
          <w:lang w:val="en-AU" w:eastAsia="zh-CN"/>
        </w:rPr>
        <w:t>sub</w:t>
      </w:r>
      <w:r w:rsidR="00576853" w:rsidRPr="000D3CFB">
        <w:rPr>
          <w:rFonts w:hint="eastAsia"/>
          <w:iCs/>
          <w:lang w:val="en-AU" w:eastAsia="zh-CN"/>
        </w:rPr>
        <w:t>band</w:t>
      </w:r>
      <w:r w:rsidR="00576853" w:rsidRPr="000D3CFB">
        <w:rPr>
          <w:iCs/>
          <w:lang w:val="en-AU"/>
        </w:rPr>
        <w:t xml:space="preserve"> </w:t>
      </w:r>
      <w:r w:rsidRPr="000D3CFB">
        <w:rPr>
          <w:iCs/>
          <w:lang w:val="en-AU"/>
        </w:rPr>
        <w:t xml:space="preserve">spatial differential CQI value for codeword </w:t>
      </w:r>
      <w:r w:rsidRPr="000D3CFB">
        <w:rPr>
          <w:rFonts w:hint="eastAsia"/>
          <w:iCs/>
          <w:lang w:val="en-AU"/>
        </w:rPr>
        <w:t>1</w:t>
      </w:r>
      <w:r w:rsidRPr="000D3CFB">
        <w:rPr>
          <w:iCs/>
          <w:lang w:val="en-AU"/>
        </w:rPr>
        <w:t xml:space="preserve"> offset level</w:t>
      </w:r>
    </w:p>
    <w:p w:rsidR="0093274D" w:rsidRPr="000D3CFB" w:rsidRDefault="0093274D" w:rsidP="00F167B7">
      <w:pPr>
        <w:numPr>
          <w:ilvl w:val="6"/>
          <w:numId w:val="8"/>
        </w:numPr>
        <w:overflowPunct/>
        <w:autoSpaceDE/>
        <w:autoSpaceDN/>
        <w:adjustRightInd/>
        <w:textAlignment w:val="auto"/>
        <w:rPr>
          <w:lang w:val="en-AU"/>
        </w:rPr>
      </w:pPr>
      <w:r w:rsidRPr="000D3CFB">
        <w:rPr>
          <w:iCs/>
          <w:lang w:val="en-US"/>
        </w:rPr>
        <w:t xml:space="preserve">Codeword </w:t>
      </w:r>
      <w:r w:rsidRPr="000D3CFB">
        <w:rPr>
          <w:rFonts w:hint="eastAsia"/>
          <w:iCs/>
          <w:lang w:val="en-US"/>
        </w:rPr>
        <w:t>1</w:t>
      </w:r>
      <w:r w:rsidRPr="000D3CFB">
        <w:rPr>
          <w:iCs/>
          <w:lang w:val="en-US"/>
        </w:rPr>
        <w:t xml:space="preserve"> offset level </w:t>
      </w:r>
      <w:r w:rsidRPr="000D3CFB">
        <w:rPr>
          <w:iCs/>
          <w:lang w:val="en-AU"/>
        </w:rPr>
        <w:t xml:space="preserve">= </w:t>
      </w:r>
      <w:r w:rsidR="00576853" w:rsidRPr="000D3CFB">
        <w:rPr>
          <w:iCs/>
          <w:lang w:val="en-AU" w:eastAsia="zh-CN"/>
        </w:rPr>
        <w:t>sub</w:t>
      </w:r>
      <w:r w:rsidR="00576853" w:rsidRPr="000D3CFB">
        <w:rPr>
          <w:rFonts w:hint="eastAsia"/>
          <w:iCs/>
          <w:lang w:val="en-AU" w:eastAsia="zh-CN"/>
        </w:rPr>
        <w:t>band</w:t>
      </w:r>
      <w:r w:rsidR="00576853" w:rsidRPr="000D3CFB">
        <w:rPr>
          <w:iCs/>
          <w:lang w:val="en-US"/>
        </w:rPr>
        <w:t xml:space="preserve"> </w:t>
      </w:r>
      <w:r w:rsidRPr="000D3CFB">
        <w:rPr>
          <w:iCs/>
          <w:lang w:val="en-US"/>
        </w:rPr>
        <w:t xml:space="preserve">CQI index for codeword </w:t>
      </w:r>
      <w:r w:rsidRPr="000D3CFB">
        <w:rPr>
          <w:rFonts w:hint="eastAsia"/>
          <w:iCs/>
          <w:lang w:val="en-US"/>
        </w:rPr>
        <w:t>0</w:t>
      </w:r>
      <w:r w:rsidRPr="000D3CFB">
        <w:rPr>
          <w:iCs/>
          <w:lang w:val="en-US"/>
        </w:rPr>
        <w:t xml:space="preserve"> – </w:t>
      </w:r>
      <w:r w:rsidR="00576853" w:rsidRPr="000D3CFB">
        <w:rPr>
          <w:iCs/>
          <w:lang w:val="en-AU" w:eastAsia="zh-CN"/>
        </w:rPr>
        <w:t>sub</w:t>
      </w:r>
      <w:r w:rsidR="00576853" w:rsidRPr="000D3CFB">
        <w:rPr>
          <w:rFonts w:hint="eastAsia"/>
          <w:iCs/>
          <w:lang w:val="en-AU" w:eastAsia="zh-CN"/>
        </w:rPr>
        <w:t>band</w:t>
      </w:r>
      <w:r w:rsidR="00576853" w:rsidRPr="000D3CFB">
        <w:rPr>
          <w:iCs/>
          <w:lang w:val="en-US"/>
        </w:rPr>
        <w:t xml:space="preserve"> </w:t>
      </w:r>
      <w:r w:rsidRPr="000D3CFB">
        <w:rPr>
          <w:iCs/>
          <w:lang w:val="en-US"/>
        </w:rPr>
        <w:t xml:space="preserve">CQI index for codeword </w:t>
      </w:r>
      <w:r w:rsidRPr="000D3CFB">
        <w:rPr>
          <w:rFonts w:hint="eastAsia"/>
          <w:iCs/>
          <w:lang w:val="en-US"/>
        </w:rPr>
        <w:t>1</w:t>
      </w:r>
      <w:r w:rsidRPr="000D3CFB">
        <w:rPr>
          <w:iCs/>
          <w:lang w:val="en-US"/>
        </w:rPr>
        <w:t>.</w:t>
      </w:r>
    </w:p>
    <w:p w:rsidR="0093274D" w:rsidRPr="000D3CFB" w:rsidRDefault="0093274D" w:rsidP="00F167B7">
      <w:pPr>
        <w:numPr>
          <w:ilvl w:val="6"/>
          <w:numId w:val="8"/>
        </w:numPr>
        <w:overflowPunct/>
        <w:autoSpaceDE/>
        <w:autoSpaceDN/>
        <w:adjustRightInd/>
        <w:textAlignment w:val="auto"/>
        <w:rPr>
          <w:lang w:val="en-AU"/>
        </w:rPr>
      </w:pPr>
      <w:r w:rsidRPr="000D3CFB">
        <w:rPr>
          <w:rFonts w:hint="eastAsia"/>
          <w:lang w:val="en-AU"/>
        </w:rPr>
        <w:t>A</w:t>
      </w:r>
      <w:r w:rsidRPr="000D3CFB">
        <w:rPr>
          <w:lang w:val="en-AU"/>
        </w:rPr>
        <w:t xml:space="preserve">ssuming the use of the most recently reported single precoding matrix in all subbands and transmission on </w:t>
      </w:r>
      <w:r w:rsidR="005E7321" w:rsidRPr="000D3CFB">
        <w:rPr>
          <w:lang w:val="en-AU"/>
        </w:rPr>
        <w:t xml:space="preserve">the </w:t>
      </w:r>
      <w:r w:rsidR="005E7321" w:rsidRPr="000D3CFB">
        <w:rPr>
          <w:lang w:val="en-AU" w:eastAsia="ko-KR"/>
        </w:rPr>
        <w:t>selected subband within the applicable bandwidth part</w:t>
      </w:r>
      <w:r w:rsidRPr="000D3CFB">
        <w:rPr>
          <w:lang w:val="en-AU"/>
        </w:rPr>
        <w:t xml:space="preserve">. </w:t>
      </w:r>
    </w:p>
    <w:p w:rsidR="0093274D" w:rsidRPr="000D3CFB" w:rsidRDefault="0093274D" w:rsidP="00F167B7">
      <w:pPr>
        <w:numPr>
          <w:ilvl w:val="5"/>
          <w:numId w:val="8"/>
        </w:numPr>
        <w:overflowPunct/>
        <w:autoSpaceDE/>
        <w:autoSpaceDN/>
        <w:adjustRightInd/>
        <w:textAlignment w:val="auto"/>
        <w:rPr>
          <w:lang w:val="en-AU"/>
        </w:rPr>
      </w:pPr>
      <w:r w:rsidRPr="000D3CFB">
        <w:rPr>
          <w:iCs/>
          <w:lang w:val="en-US"/>
        </w:rPr>
        <w:t xml:space="preserve">The mapping from the 3-bit </w:t>
      </w:r>
      <w:r w:rsidR="00576853" w:rsidRPr="000D3CFB">
        <w:rPr>
          <w:iCs/>
          <w:lang w:val="en-AU" w:eastAsia="zh-CN"/>
        </w:rPr>
        <w:t>sub</w:t>
      </w:r>
      <w:r w:rsidR="00576853" w:rsidRPr="000D3CFB">
        <w:rPr>
          <w:rFonts w:hint="eastAsia"/>
          <w:iCs/>
          <w:lang w:val="en-AU" w:eastAsia="zh-CN"/>
        </w:rPr>
        <w:t>band</w:t>
      </w:r>
      <w:r w:rsidR="00576853" w:rsidRPr="000D3CFB">
        <w:rPr>
          <w:rFonts w:hint="eastAsia"/>
          <w:iCs/>
          <w:lang w:val="en-US"/>
        </w:rPr>
        <w:t xml:space="preserve"> </w:t>
      </w:r>
      <w:r w:rsidRPr="000D3CFB">
        <w:rPr>
          <w:rFonts w:hint="eastAsia"/>
          <w:iCs/>
          <w:lang w:val="en-US"/>
        </w:rPr>
        <w:t>s</w:t>
      </w:r>
      <w:r w:rsidRPr="000D3CFB">
        <w:rPr>
          <w:iCs/>
          <w:lang w:val="en-US"/>
        </w:rPr>
        <w:t>patial differential CQI value to the offset level is shown in Table 7.2-2.</w:t>
      </w:r>
      <w:r w:rsidRPr="000D3CFB">
        <w:rPr>
          <w:lang w:val="en-AU"/>
        </w:rPr>
        <w:t xml:space="preserve"> </w:t>
      </w:r>
    </w:p>
    <w:p w:rsidR="0053325D" w:rsidRPr="000D3CFB" w:rsidRDefault="0053325D"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53325D" w:rsidRPr="000D3CFB" w:rsidRDefault="0053325D" w:rsidP="00F167B7">
      <w:pPr>
        <w:numPr>
          <w:ilvl w:val="4"/>
          <w:numId w:val="8"/>
        </w:numPr>
        <w:overflowPunct/>
        <w:autoSpaceDE/>
        <w:autoSpaceDN/>
        <w:adjustRightInd/>
        <w:textAlignment w:val="auto"/>
        <w:rPr>
          <w:lang w:val="en-AU"/>
        </w:rPr>
      </w:pPr>
      <w:r w:rsidRPr="000D3CFB">
        <w:rPr>
          <w:lang w:val="en-AU"/>
        </w:rPr>
        <w:t>F</w:t>
      </w:r>
      <w:r w:rsidRPr="000D3CFB">
        <w:t xml:space="preserve"> 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most recent RI reporting instance for the CSI process, the </w:t>
      </w:r>
      <w:r w:rsidRPr="000D3CFB">
        <w:rPr>
          <w:lang w:val="en-AU"/>
        </w:rPr>
        <w:t xml:space="preserve">subband selection and CQI values </w:t>
      </w:r>
      <w:r w:rsidRPr="000D3CFB">
        <w:t xml:space="preserve">for the CSI process are calculated conditioned on the </w:t>
      </w:r>
      <w:r w:rsidRPr="000D3CFB">
        <w:rPr>
          <w:lang w:val="en-AU"/>
        </w:rPr>
        <w:t xml:space="preserve">last reported periodic wideband PMI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 otherwise</w:t>
      </w:r>
      <w:r w:rsidRPr="000D3CFB">
        <w:rPr>
          <w:lang w:val="en-AU"/>
        </w:rPr>
        <w:t xml:space="preserve"> the subband selection and CQI values are calculated conditioned on the last reported periodic wideband PMI, RI and CRI. </w:t>
      </w:r>
    </w:p>
    <w:p w:rsidR="0053325D" w:rsidRPr="000D3CFB" w:rsidRDefault="0053325D" w:rsidP="00F167B7">
      <w:pPr>
        <w:numPr>
          <w:ilvl w:val="3"/>
          <w:numId w:val="8"/>
        </w:numPr>
        <w:overflowPunct/>
        <w:autoSpaceDE/>
        <w:autoSpaceDN/>
        <w:adjustRightInd/>
        <w:textAlignment w:val="auto"/>
        <w:rPr>
          <w:lang w:val="en-AU"/>
        </w:rPr>
      </w:pPr>
      <w:r w:rsidRPr="000D3CFB">
        <w:rPr>
          <w:lang w:val="en-AU"/>
        </w:rPr>
        <w:t>otherwise,</w:t>
      </w:r>
    </w:p>
    <w:p w:rsidR="005A65C0" w:rsidRPr="000D3CFB" w:rsidRDefault="00576853" w:rsidP="00F167B7">
      <w:pPr>
        <w:numPr>
          <w:ilvl w:val="4"/>
          <w:numId w:val="8"/>
        </w:numPr>
        <w:overflowPunct/>
        <w:autoSpaceDE/>
        <w:autoSpaceDN/>
        <w:adjustRightInd/>
        <w:textAlignment w:val="auto"/>
        <w:rPr>
          <w:lang w:val="en-AU"/>
        </w:rPr>
      </w:pPr>
      <w:r w:rsidRPr="000D3CFB">
        <w:rPr>
          <w:lang w:val="en-AU"/>
        </w:rPr>
        <w:t>For transmission mode</w:t>
      </w:r>
      <w:r w:rsidRPr="000D3CFB">
        <w:rPr>
          <w:rFonts w:hint="eastAsia"/>
          <w:lang w:val="en-AU" w:eastAsia="ko-KR"/>
        </w:rPr>
        <w:t>s</w:t>
      </w:r>
      <w:r w:rsidRPr="000D3CFB">
        <w:rPr>
          <w:lang w:val="en-AU"/>
        </w:rPr>
        <w:t xml:space="preserve"> 4, 8</w:t>
      </w:r>
      <w:r w:rsidR="004D519F" w:rsidRPr="000D3CFB">
        <w:rPr>
          <w:lang w:val="en-AU"/>
        </w:rPr>
        <w:t>, 9</w:t>
      </w:r>
      <w:r w:rsidRPr="000D3CFB">
        <w:rPr>
          <w:lang w:val="en-AU"/>
        </w:rPr>
        <w:t xml:space="preserve"> and </w:t>
      </w:r>
      <w:r w:rsidR="004D519F" w:rsidRPr="000D3CFB">
        <w:rPr>
          <w:lang w:val="en-AU"/>
        </w:rPr>
        <w:t>10</w:t>
      </w:r>
      <w:r w:rsidRPr="000D3CFB">
        <w:rPr>
          <w:lang w:val="en-AU"/>
        </w:rPr>
        <w:t xml:space="preserve">, </w:t>
      </w:r>
    </w:p>
    <w:p w:rsidR="005A65C0" w:rsidRPr="000D3CFB" w:rsidRDefault="005A65C0" w:rsidP="00F167B7">
      <w:pPr>
        <w:numPr>
          <w:ilvl w:val="5"/>
          <w:numId w:val="8"/>
        </w:numPr>
        <w:overflowPunct/>
        <w:autoSpaceDE/>
        <w:autoSpaceDN/>
        <w:adjustRightInd/>
        <w:textAlignment w:val="auto"/>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3 report for the CSI process is dropped, and a type 3 report for the </w:t>
      </w:r>
      <w:r w:rsidR="000D3CFB">
        <w:t>'</w:t>
      </w:r>
      <w:r w:rsidRPr="000D3CFB">
        <w:t>RI-reference CSI process</w:t>
      </w:r>
      <w:r w:rsidR="000D3CFB">
        <w:t>'</w:t>
      </w:r>
      <w:r w:rsidRPr="000D3CFB">
        <w:t xml:space="preserve"> is reported in the </w:t>
      </w:r>
      <w:r w:rsidRPr="000D3CFB">
        <w:lastRenderedPageBreak/>
        <w:t xml:space="preserve">most recent RI reporting instance for the CSI process, the </w:t>
      </w:r>
      <w:r w:rsidRPr="000D3CFB">
        <w:rPr>
          <w:lang w:val="en-AU"/>
        </w:rPr>
        <w:t xml:space="preserve">subband selection and CQI values </w:t>
      </w:r>
      <w:r w:rsidRPr="000D3CFB">
        <w:t xml:space="preserve">for the CSI process are calculated conditioned on the </w:t>
      </w:r>
      <w:r w:rsidRPr="000D3CFB">
        <w:rPr>
          <w:lang w:val="en-AU"/>
        </w:rPr>
        <w:t xml:space="preserve">last reported periodic wideband PMI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otherwise</w:t>
      </w:r>
      <w:r w:rsidRPr="000D3CFB">
        <w:rPr>
          <w:lang w:val="en-AU"/>
        </w:rPr>
        <w:t xml:space="preserve"> </w:t>
      </w:r>
      <w:r w:rsidR="00576853" w:rsidRPr="000D3CFB">
        <w:rPr>
          <w:lang w:val="en-AU"/>
        </w:rPr>
        <w:t xml:space="preserve">the subband selection and CQI values are calculated conditioned on the last reported periodic wideband PMI and RI. </w:t>
      </w:r>
    </w:p>
    <w:p w:rsidR="00576853" w:rsidRPr="000D3CFB" w:rsidRDefault="00576853" w:rsidP="00F167B7">
      <w:pPr>
        <w:numPr>
          <w:ilvl w:val="4"/>
          <w:numId w:val="8"/>
        </w:numPr>
        <w:overflowPunct/>
        <w:autoSpaceDE/>
        <w:autoSpaceDN/>
        <w:adjustRightInd/>
        <w:textAlignment w:val="auto"/>
        <w:rPr>
          <w:lang w:val="en-AU"/>
        </w:rPr>
      </w:pPr>
      <w:r w:rsidRPr="000D3CFB">
        <w:rPr>
          <w:lang w:val="en-AU"/>
        </w:rPr>
        <w:t>For other transmission modes the</w:t>
      </w:r>
      <w:r w:rsidR="005A65C0" w:rsidRPr="000D3CFB">
        <w:rPr>
          <w:lang w:val="en-AU"/>
        </w:rPr>
        <w:t xml:space="preserve"> subband selection and CQI values</w:t>
      </w:r>
      <w:r w:rsidRPr="000D3CFB">
        <w:rPr>
          <w:lang w:val="en-AU"/>
        </w:rPr>
        <w:t xml:space="preserve"> are calculated conditioned on the last reported PMI and transmission rank 1.</w:t>
      </w:r>
    </w:p>
    <w:p w:rsidR="00576853" w:rsidRPr="000D3CFB" w:rsidRDefault="00576853" w:rsidP="00F167B7">
      <w:pPr>
        <w:numPr>
          <w:ilvl w:val="2"/>
          <w:numId w:val="8"/>
        </w:numPr>
        <w:tabs>
          <w:tab w:val="num" w:pos="1800"/>
        </w:tabs>
        <w:overflowPunct/>
        <w:autoSpaceDE/>
        <w:autoSpaceDN/>
        <w:adjustRightInd/>
        <w:spacing w:after="60"/>
        <w:ind w:hanging="357"/>
        <w:textAlignment w:val="auto"/>
        <w:rPr>
          <w:lang w:val="en-US"/>
        </w:rPr>
      </w:pPr>
      <w:r w:rsidRPr="000D3CFB">
        <w:rPr>
          <w:lang w:val="en-AU" w:eastAsia="ko-KR"/>
        </w:rPr>
        <w:t xml:space="preserve">In the subframe where wideband CQI/second PMI </w:t>
      </w:r>
      <w:r w:rsidRPr="000D3CFB">
        <w:rPr>
          <w:lang w:val="en-AU"/>
        </w:rPr>
        <w:t>is reported</w:t>
      </w:r>
      <w:r w:rsidR="0058403A" w:rsidRPr="000D3CFB">
        <w:rPr>
          <w:lang w:val="en-AU"/>
        </w:rPr>
        <w:t>,</w:t>
      </w:r>
      <w:r w:rsidRPr="000D3CFB">
        <w:rPr>
          <w:lang w:val="en-AU"/>
        </w:rPr>
        <w:t xml:space="preserve"> for transmission mode</w:t>
      </w:r>
      <w:r w:rsidR="004D519F" w:rsidRPr="000D3CFB">
        <w:rPr>
          <w:lang w:val="en-AU"/>
        </w:rPr>
        <w:t>s</w:t>
      </w:r>
      <w:r w:rsidRPr="000D3CFB">
        <w:rPr>
          <w:lang w:val="en-AU"/>
        </w:rPr>
        <w:t xml:space="preserve"> 9 </w:t>
      </w:r>
      <w:r w:rsidR="004D519F" w:rsidRPr="000D3CFB">
        <w:rPr>
          <w:lang w:val="en-AU"/>
        </w:rPr>
        <w:t xml:space="preserve">and 10 </w:t>
      </w:r>
      <w:r w:rsidRPr="000D3CFB">
        <w:rPr>
          <w:lang w:val="en-AU"/>
        </w:rPr>
        <w:t>with 8 CSI-RS ports configured</w:t>
      </w:r>
      <w:r w:rsidR="003A1EB2" w:rsidRPr="000D3CFB">
        <w:rPr>
          <w:lang w:val="en-AU"/>
        </w:rPr>
        <w:t xml:space="preserve"> and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not configured</w:t>
      </w:r>
      <w:r w:rsidR="0058403A" w:rsidRPr="000D3CFB">
        <w:rPr>
          <w:lang w:val="en-AU"/>
        </w:rPr>
        <w:t xml:space="preserve">, or for transmission modes 9 and 10 with 8 CSI-RS ports </w:t>
      </w:r>
      <w:r w:rsidR="00103056" w:rsidRPr="000D3CFB">
        <w:rPr>
          <w:lang w:val="en-AU"/>
        </w:rPr>
        <w:t xml:space="preserve">or 4 CSI-RS ports with </w:t>
      </w:r>
      <w:r w:rsidR="00103056" w:rsidRPr="000D3CFB">
        <w:rPr>
          <w:i/>
          <w:lang w:val="en-US"/>
        </w:rPr>
        <w:t>alternativeCodeBookEnabledFor4TX-r12=TRUE</w:t>
      </w:r>
      <w:r w:rsidR="00103056" w:rsidRPr="000D3CFB">
        <w:rPr>
          <w:rFonts w:eastAsia="SimSun" w:hint="eastAsia"/>
          <w:i/>
          <w:lang w:val="en-US" w:eastAsia="zh-CN"/>
        </w:rPr>
        <w:t xml:space="preserve"> </w:t>
      </w:r>
      <w:r w:rsidR="00103056" w:rsidRPr="000D3CFB">
        <w:rPr>
          <w:lang w:val="en-AU"/>
        </w:rPr>
        <w:t>in the selected CSI-RS resource</w:t>
      </w:r>
      <w:r w:rsidR="0058403A" w:rsidRPr="000D3CFB">
        <w:rPr>
          <w:lang w:val="en-AU"/>
        </w:rPr>
        <w:t xml:space="preserve"> and </w:t>
      </w:r>
      <w:r w:rsidR="0058403A" w:rsidRPr="000D3CFB">
        <w:t xml:space="preserve">UE is </w:t>
      </w:r>
      <w:r w:rsidR="0058403A" w:rsidRPr="000D3CFB">
        <w:rPr>
          <w:rFonts w:hint="eastAsia"/>
        </w:rPr>
        <w:t xml:space="preserve">configured </w:t>
      </w:r>
      <w:r w:rsidR="0058403A" w:rsidRPr="000D3CFB">
        <w:t xml:space="preserve">with </w:t>
      </w:r>
      <w:r w:rsidR="00D418B4" w:rsidRPr="000D3CFB">
        <w:t xml:space="preserve">CRI reporting, or </w:t>
      </w:r>
      <w:r w:rsidR="00D418B4" w:rsidRPr="000D3CFB">
        <w:rPr>
          <w:lang w:val="en-AU"/>
        </w:rPr>
        <w:t xml:space="preserve">for transmission modes 9 and 10 with 8 CSI-RS ports configured and </w:t>
      </w:r>
      <w:r w:rsidR="00D418B4" w:rsidRPr="000D3CFB">
        <w:t xml:space="preserve">UE is </w:t>
      </w:r>
      <w:r w:rsidR="00D418B4" w:rsidRPr="000D3CFB">
        <w:rPr>
          <w:rFonts w:hint="eastAsia"/>
        </w:rPr>
        <w:t xml:space="preserve">configured </w:t>
      </w:r>
      <w:r w:rsidR="00D418B4" w:rsidRPr="000D3CFB">
        <w:t xml:space="preserve">with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and </w:t>
      </w:r>
      <w:r w:rsidR="000B404B" w:rsidRPr="000D3CFB">
        <w:rPr>
          <w:i/>
        </w:rPr>
        <w:t>eMIMO-Type</w:t>
      </w:r>
      <w:r w:rsidR="0058403A" w:rsidRPr="000D3CFB">
        <w:t xml:space="preserve"> is set to </w:t>
      </w:r>
      <w:r w:rsidR="000D3CFB">
        <w:t>'</w:t>
      </w:r>
      <w:r w:rsidR="0058403A" w:rsidRPr="000D3CFB">
        <w:t>CLASS B</w:t>
      </w:r>
      <w:r w:rsidR="000D3CFB">
        <w:t>'</w:t>
      </w:r>
      <w:r w:rsidR="0058403A" w:rsidRPr="000D3CFB">
        <w:t xml:space="preserve">, and one CSI-RS resource configured, and </w:t>
      </w:r>
      <w:r w:rsidR="000B404B" w:rsidRPr="000D3CFB">
        <w:t xml:space="preserve">except with </w:t>
      </w:r>
      <w:r w:rsidR="0058403A" w:rsidRPr="000D3CFB">
        <w:t xml:space="preserve">higher layer parameter </w:t>
      </w:r>
      <w:r w:rsidR="000B404B" w:rsidRPr="000D3CFB">
        <w:rPr>
          <w:i/>
        </w:rPr>
        <w:t xml:space="preserve">alternativeCodebookEnabledCLASSB_K1=TRUE </w:t>
      </w:r>
      <w:r w:rsidR="000B404B" w:rsidRPr="000D3CFB">
        <w:t>configured</w:t>
      </w:r>
      <w:r w:rsidR="0058403A" w:rsidRPr="000D3CFB">
        <w:t xml:space="preserve">, </w:t>
      </w:r>
      <w:r w:rsidR="0058403A" w:rsidRPr="000D3CFB">
        <w:rPr>
          <w:lang w:val="en-AU"/>
        </w:rPr>
        <w:t xml:space="preserve">or for transmission modes 9 and 10 with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configured, and </w:t>
      </w:r>
      <w:r w:rsidR="000B404B" w:rsidRPr="000D3CFB">
        <w:rPr>
          <w:i/>
        </w:rPr>
        <w:t>eMIMO-Type</w:t>
      </w:r>
      <w:r w:rsidR="0058403A" w:rsidRPr="000D3CFB">
        <w:t xml:space="preserve"> set to </w:t>
      </w:r>
      <w:r w:rsidR="000D3CFB">
        <w:t>'</w:t>
      </w:r>
      <w:r w:rsidR="0058403A" w:rsidRPr="000D3CFB">
        <w:t>CLASS A</w:t>
      </w:r>
      <w:r w:rsidR="000D3CFB">
        <w:t>'</w:t>
      </w:r>
      <w:r w:rsidR="0058403A" w:rsidRPr="000D3CFB">
        <w:rPr>
          <w:lang w:val="en-AU"/>
        </w:rPr>
        <w:t xml:space="preserve">,or </w:t>
      </w:r>
      <w:r w:rsidR="003A1EB2" w:rsidRPr="000D3CFB">
        <w:rPr>
          <w:lang w:val="en-AU"/>
        </w:rPr>
        <w:t xml:space="preserve">for transmission modes 8, 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576853" w:rsidRPr="000D3CFB" w:rsidRDefault="00576853" w:rsidP="00F167B7">
      <w:pPr>
        <w:numPr>
          <w:ilvl w:val="3"/>
          <w:numId w:val="8"/>
        </w:numPr>
        <w:overflowPunct/>
        <w:autoSpaceDE/>
        <w:autoSpaceDN/>
        <w:adjustRightInd/>
        <w:ind w:hanging="357"/>
        <w:textAlignment w:val="auto"/>
        <w:rPr>
          <w:lang w:val="en-AU"/>
        </w:rPr>
      </w:pPr>
      <w:r w:rsidRPr="000D3CFB">
        <w:rPr>
          <w:lang w:val="en-AU" w:eastAsia="ko-KR"/>
        </w:rPr>
        <w:t xml:space="preserve">A single precoding matrix is selected from the codebook subset assuming transmission on set </w:t>
      </w:r>
      <w:r w:rsidRPr="000D3CFB">
        <w:rPr>
          <w:i/>
          <w:lang w:val="en-AU" w:eastAsia="ko-KR"/>
        </w:rPr>
        <w:t>S</w:t>
      </w:r>
      <w:r w:rsidRPr="000D3CFB">
        <w:rPr>
          <w:lang w:val="en-AU" w:eastAsia="ko-KR"/>
        </w:rPr>
        <w:t xml:space="preserve"> subbands.</w:t>
      </w:r>
    </w:p>
    <w:p w:rsidR="003F15BD" w:rsidRPr="000D3CFB" w:rsidRDefault="00576853" w:rsidP="00F167B7">
      <w:pPr>
        <w:numPr>
          <w:ilvl w:val="3"/>
          <w:numId w:val="8"/>
        </w:numPr>
        <w:overflowPunct/>
        <w:autoSpaceDE/>
        <w:autoSpaceDN/>
        <w:adjustRightInd/>
        <w:ind w:hanging="357"/>
        <w:textAlignment w:val="auto"/>
        <w:rPr>
          <w:lang w:val="en-AU"/>
        </w:rPr>
      </w:pPr>
      <w:r w:rsidRPr="000D3CFB">
        <w:rPr>
          <w:lang w:val="en-AU"/>
        </w:rPr>
        <w:t>T</w:t>
      </w:r>
      <w:r w:rsidR="003F15BD" w:rsidRPr="000D3CFB">
        <w:rPr>
          <w:lang w:val="en-AU"/>
        </w:rPr>
        <w:t>he UE shall report a type 2b report on each respective successive reporting opportunity consisting of:</w:t>
      </w:r>
    </w:p>
    <w:p w:rsidR="003F15BD" w:rsidRPr="000D3CFB" w:rsidRDefault="003F15BD" w:rsidP="00F167B7">
      <w:pPr>
        <w:numPr>
          <w:ilvl w:val="4"/>
          <w:numId w:val="8"/>
        </w:numPr>
        <w:overflowPunct/>
        <w:autoSpaceDE/>
        <w:autoSpaceDN/>
        <w:adjustRightInd/>
        <w:ind w:hanging="357"/>
        <w:textAlignment w:val="auto"/>
        <w:rPr>
          <w:lang w:val="en-AU"/>
        </w:rPr>
      </w:pPr>
      <w:r w:rsidRPr="000D3CFB">
        <w:rPr>
          <w:lang w:val="en-AU"/>
        </w:rPr>
        <w:t xml:space="preserve">A wideband CQI value which is calculated assuming the use of </w:t>
      </w:r>
      <w:r w:rsidR="0052253C" w:rsidRPr="000D3CFB">
        <w:rPr>
          <w:lang w:val="en-AU"/>
        </w:rPr>
        <w:t xml:space="preserve">the selected </w:t>
      </w:r>
      <w:r w:rsidRPr="000D3CFB">
        <w:rPr>
          <w:lang w:val="en-AU"/>
        </w:rPr>
        <w:t xml:space="preserve">single precoding matrix in all subbands and transmission on set </w:t>
      </w:r>
      <w:r w:rsidRPr="000D3CFB">
        <w:rPr>
          <w:i/>
          <w:lang w:val="en-AU"/>
        </w:rPr>
        <w:t>S</w:t>
      </w:r>
      <w:r w:rsidRPr="000D3CFB">
        <w:rPr>
          <w:lang w:val="en-AU"/>
        </w:rPr>
        <w:t xml:space="preserve"> subbands. </w:t>
      </w:r>
    </w:p>
    <w:p w:rsidR="0052253C" w:rsidRPr="000D3CFB" w:rsidRDefault="0052253C" w:rsidP="00F167B7">
      <w:pPr>
        <w:numPr>
          <w:ilvl w:val="4"/>
          <w:numId w:val="8"/>
        </w:numPr>
        <w:overflowPunct/>
        <w:autoSpaceDE/>
        <w:autoSpaceDN/>
        <w:adjustRightInd/>
        <w:ind w:hanging="357"/>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selected</w:t>
      </w:r>
      <w:r w:rsidRPr="000D3CFB">
        <w:rPr>
          <w:rFonts w:hint="eastAsia"/>
          <w:lang w:val="en-AU" w:eastAsia="ko-KR"/>
        </w:rPr>
        <w:t xml:space="preserve"> </w:t>
      </w:r>
      <w:r w:rsidRPr="000D3CFB">
        <w:rPr>
          <w:lang w:val="en-AU"/>
        </w:rPr>
        <w:t>single precoding matrix</w:t>
      </w:r>
      <w:r w:rsidRPr="000D3CFB">
        <w:rPr>
          <w:rFonts w:hint="eastAsia"/>
          <w:lang w:val="en-AU" w:eastAsia="ko-KR"/>
        </w:rPr>
        <w:t>.</w:t>
      </w:r>
    </w:p>
    <w:p w:rsidR="0052253C" w:rsidRPr="000D3CFB" w:rsidRDefault="0052253C" w:rsidP="00F167B7">
      <w:pPr>
        <w:numPr>
          <w:ilvl w:val="4"/>
          <w:numId w:val="8"/>
        </w:numPr>
        <w:overflowPunct/>
        <w:autoSpaceDE/>
        <w:autoSpaceDN/>
        <w:adjustRightInd/>
        <w:ind w:hanging="357"/>
        <w:textAlignment w:val="auto"/>
        <w:rPr>
          <w:lang w:val="en-AU"/>
        </w:rPr>
      </w:pPr>
      <w:r w:rsidRPr="000D3CFB">
        <w:rPr>
          <w:rFonts w:hint="eastAsia"/>
          <w:lang w:val="en-AU" w:eastAsia="ko-KR"/>
        </w:rPr>
        <w:t>W</w:t>
      </w:r>
      <w:r w:rsidRPr="000D3CFB">
        <w:rPr>
          <w:lang w:val="en-AU"/>
        </w:rPr>
        <w:t>hen RI&gt;1, an additional 3-bit wideband spatial differential CQI,</w:t>
      </w:r>
      <w:r w:rsidRPr="000D3CFB">
        <w:rPr>
          <w:lang w:val="en-US"/>
        </w:rPr>
        <w:t xml:space="preserve"> which is shown in Table 7.2-2</w:t>
      </w:r>
      <w:r w:rsidRPr="000D3CFB">
        <w:rPr>
          <w:lang w:val="en-AU"/>
        </w:rPr>
        <w:t xml:space="preserve">. </w:t>
      </w:r>
    </w:p>
    <w:p w:rsidR="0058403A" w:rsidRPr="000D3CFB" w:rsidRDefault="0058403A"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58403A" w:rsidRPr="000D3CFB" w:rsidRDefault="0058403A"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w:t>
      </w:r>
    </w:p>
    <w:p w:rsidR="0058403A" w:rsidRPr="000D3CFB" w:rsidRDefault="0058403A"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wideband</w:t>
      </w:r>
      <w:r w:rsidRPr="000D3CFB">
        <w:rPr>
          <w:rFonts w:eastAsia="SimSun" w:hint="eastAsia"/>
          <w:lang w:val="en-AU" w:eastAsia="zh-CN"/>
        </w:rPr>
        <w:t xml:space="preserve"> first PMI</w:t>
      </w:r>
      <w:r w:rsidRPr="000D3CFB">
        <w:rPr>
          <w:rFonts w:eastAsia="SimSun"/>
          <w:lang w:val="en-AU" w:eastAsia="zh-CN"/>
        </w:rPr>
        <w:t xml:space="preserve"> for the CSI process </w:t>
      </w:r>
      <w:r w:rsidRPr="000D3CFB">
        <w:t xml:space="preserve">and the last reported </w:t>
      </w:r>
      <w:r w:rsidRPr="000D3CFB">
        <w:rPr>
          <w:lang w:val="en-AU" w:eastAsia="ko-KR"/>
        </w:rPr>
        <w:t xml:space="preserve">periodic </w:t>
      </w:r>
      <w:r w:rsidRPr="000D3CFB">
        <w:t>CRI for the CSI process.</w:t>
      </w:r>
    </w:p>
    <w:p w:rsidR="0058403A" w:rsidRPr="000D3CFB" w:rsidRDefault="0058403A"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r w:rsidRPr="000D3CFB">
        <w:rPr>
          <w:rFonts w:eastAsia="SimSun"/>
          <w:lang w:val="en-AU" w:eastAsia="zh-CN"/>
        </w:rPr>
        <w:t xml:space="preserve"> </w:t>
      </w:r>
      <w:r w:rsidRPr="000D3CFB">
        <w:t xml:space="preserve">and the last reported </w:t>
      </w:r>
      <w:r w:rsidRPr="000D3CFB">
        <w:rPr>
          <w:lang w:val="en-AU" w:eastAsia="ko-KR"/>
        </w:rPr>
        <w:t xml:space="preserve">periodic </w:t>
      </w:r>
      <w:r w:rsidRPr="000D3CFB">
        <w:t>CRI for the CSI process.</w:t>
      </w:r>
    </w:p>
    <w:p w:rsidR="0058403A" w:rsidRPr="000D3CFB" w:rsidRDefault="0058403A" w:rsidP="00F167B7">
      <w:pPr>
        <w:numPr>
          <w:ilvl w:val="4"/>
          <w:numId w:val="8"/>
        </w:numPr>
        <w:rPr>
          <w:lang w:val="en-AU"/>
        </w:rPr>
      </w:pPr>
      <w:r w:rsidRPr="000D3CFB">
        <w:lastRenderedPageBreak/>
        <w:t xml:space="preserve">otherwise, with the last reported PTI=0, </w:t>
      </w:r>
    </w:p>
    <w:p w:rsidR="0058403A" w:rsidRPr="000D3CFB" w:rsidRDefault="0058403A" w:rsidP="00F167B7">
      <w:pPr>
        <w:numPr>
          <w:ilvl w:val="5"/>
          <w:numId w:val="8"/>
        </w:numPr>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rFonts w:eastAsia="SimSun"/>
          <w:lang w:val="en-AU" w:eastAsia="zh-CN"/>
        </w:rPr>
        <w:t xml:space="preserve"> </w:t>
      </w:r>
      <w:r w:rsidRPr="000D3CFB">
        <w:t xml:space="preserve">and the last reported </w:t>
      </w:r>
      <w:r w:rsidRPr="000D3CFB">
        <w:rPr>
          <w:lang w:val="en-AU" w:eastAsia="ko-KR"/>
        </w:rPr>
        <w:t xml:space="preserve">periodic </w:t>
      </w:r>
      <w:r w:rsidRPr="000D3CFB">
        <w:t>CRI</w:t>
      </w:r>
      <w:r w:rsidRPr="000D3CFB">
        <w:rPr>
          <w:lang w:val="en-AU"/>
        </w:rPr>
        <w:t xml:space="preserve">. </w:t>
      </w:r>
    </w:p>
    <w:p w:rsidR="0058403A" w:rsidRPr="000D3CFB" w:rsidRDefault="0058403A"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and the last reported periodic RI </w:t>
      </w:r>
      <w:r w:rsidRPr="000D3CFB">
        <w:rPr>
          <w:rFonts w:eastAsia="SimSun"/>
          <w:lang w:val="en-AU" w:eastAsia="zh-CN"/>
        </w:rPr>
        <w:t>process</w:t>
      </w:r>
      <w:r w:rsidRPr="000D3CFB">
        <w:t xml:space="preserve"> and the last reported </w:t>
      </w:r>
      <w:r w:rsidRPr="000D3CFB">
        <w:rPr>
          <w:lang w:val="en-AU" w:eastAsia="ko-KR"/>
        </w:rPr>
        <w:t xml:space="preserve">periodic </w:t>
      </w:r>
      <w:r w:rsidRPr="000D3CFB">
        <w:t>CRI</w:t>
      </w:r>
      <w:r w:rsidRPr="000D3CFB">
        <w:rPr>
          <w:rFonts w:eastAsia="SimSun" w:hint="eastAsia"/>
          <w:lang w:val="en-AU" w:eastAsia="zh-CN"/>
        </w:rPr>
        <w:t>.</w:t>
      </w:r>
    </w:p>
    <w:p w:rsidR="0058403A" w:rsidRPr="000D3CFB" w:rsidRDefault="0058403A" w:rsidP="00F167B7">
      <w:pPr>
        <w:numPr>
          <w:ilvl w:val="3"/>
          <w:numId w:val="8"/>
        </w:numPr>
        <w:rPr>
          <w:lang w:val="en-AU"/>
        </w:rPr>
      </w:pPr>
      <w:r w:rsidRPr="000D3CFB">
        <w:t xml:space="preserve">otherwise, </w:t>
      </w:r>
    </w:p>
    <w:p w:rsidR="005A65C0" w:rsidRPr="000D3CFB" w:rsidRDefault="005A65C0"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PTI=0 is reported in the most recent RI reporting instance for the CSI process,</w:t>
      </w:r>
    </w:p>
    <w:p w:rsidR="005A65C0" w:rsidRPr="000D3CFB" w:rsidRDefault="005A65C0" w:rsidP="00F167B7">
      <w:pPr>
        <w:numPr>
          <w:ilvl w:val="5"/>
          <w:numId w:val="8"/>
        </w:numPr>
        <w:rPr>
          <w:lang w:val="en-AU"/>
        </w:rPr>
      </w:pPr>
      <w:r w:rsidRPr="000D3CFB">
        <w:t xml:space="preserve">The </w:t>
      </w:r>
      <w:r w:rsidRPr="000D3CFB">
        <w:rPr>
          <w:rFonts w:hint="eastAsia"/>
          <w:lang w:val="en-AU" w:eastAsia="ko-KR"/>
        </w:rPr>
        <w:t xml:space="preserve">wideband </w:t>
      </w:r>
      <w:r w:rsidRPr="000D3CFB">
        <w:rPr>
          <w:lang w:val="en-AU"/>
        </w:rPr>
        <w:t xml:space="preserve">second </w:t>
      </w:r>
      <w:r w:rsidRPr="000D3CFB">
        <w:t xml:space="preserve">PMI value for the CSI process is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wideband</w:t>
      </w:r>
      <w:r w:rsidRPr="000D3CFB">
        <w:rPr>
          <w:rFonts w:eastAsia="SimSun" w:hint="eastAsia"/>
          <w:lang w:val="en-AU" w:eastAsia="zh-CN"/>
        </w:rPr>
        <w:t xml:space="preserve"> first PMI</w:t>
      </w:r>
      <w:r w:rsidRPr="000D3CFB">
        <w:rPr>
          <w:rFonts w:eastAsia="SimSun"/>
          <w:lang w:val="en-AU" w:eastAsia="zh-CN"/>
        </w:rPr>
        <w:t xml:space="preserve"> for the CSI process</w:t>
      </w:r>
      <w:r w:rsidRPr="000D3CFB">
        <w:t>.</w:t>
      </w:r>
    </w:p>
    <w:p w:rsidR="005A65C0" w:rsidRPr="000D3CFB" w:rsidRDefault="005A65C0" w:rsidP="00F167B7">
      <w:pPr>
        <w:numPr>
          <w:ilvl w:val="5"/>
          <w:numId w:val="8"/>
        </w:numPr>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 xml:space="preserve">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rPr>
          <w:lang w:val="en-AU"/>
        </w:rPr>
      </w:pPr>
      <w:r w:rsidRPr="000D3CFB">
        <w:t xml:space="preserve">Otherwise, with the last reported PTI=0, </w:t>
      </w:r>
    </w:p>
    <w:p w:rsidR="0058403A" w:rsidRPr="000D3CFB" w:rsidRDefault="0052253C" w:rsidP="00F167B7">
      <w:pPr>
        <w:numPr>
          <w:ilvl w:val="5"/>
          <w:numId w:val="8"/>
        </w:numPr>
        <w:overflowPunct/>
        <w:autoSpaceDE/>
        <w:autoSpaceDN/>
        <w:adjustRightInd/>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rPr>
        <w:t xml:space="preserve">wideband </w:t>
      </w:r>
      <w:r w:rsidRPr="000D3CFB">
        <w:rPr>
          <w:lang w:val="en-AU"/>
        </w:rPr>
        <w:t>second</w:t>
      </w:r>
      <w:r w:rsidRPr="000D3CFB">
        <w:rPr>
          <w:rFonts w:hint="eastAsia"/>
          <w:lang w:val="en-AU"/>
        </w:rPr>
        <w:t xml:space="preserve"> </w:t>
      </w:r>
      <w:r w:rsidRPr="000D3CFB">
        <w:rPr>
          <w:lang w:val="en-AU"/>
        </w:rPr>
        <w:t xml:space="preserve">PMI value </w:t>
      </w:r>
      <w:r w:rsidRPr="000D3CFB">
        <w:rPr>
          <w:rFonts w:hint="eastAsia"/>
          <w:lang w:val="en-AU" w:eastAsia="ko-KR"/>
        </w:rPr>
        <w:t>is</w:t>
      </w:r>
      <w:r w:rsidRPr="000D3CFB">
        <w:rPr>
          <w:lang w:val="en-AU"/>
        </w:rPr>
        <w:t xml:space="preserve"> calculated conditioned on the last reported periodic RI</w:t>
      </w:r>
      <w:r w:rsidRPr="000D3CFB">
        <w:rPr>
          <w:rFonts w:hint="eastAsia"/>
          <w:lang w:val="en-AU" w:eastAsia="ko-KR"/>
        </w:rPr>
        <w:t xml:space="preserve"> </w:t>
      </w:r>
      <w:r w:rsidRPr="000D3CFB">
        <w:rPr>
          <w:rFonts w:eastAsia="SimSun" w:hint="eastAsia"/>
          <w:lang w:val="en-AU" w:eastAsia="zh-CN"/>
        </w:rPr>
        <w:t>and the</w:t>
      </w:r>
      <w:r w:rsidRPr="000D3CFB">
        <w:rPr>
          <w:rFonts w:hint="eastAsia"/>
          <w:lang w:val="en-AU" w:eastAsia="ko-KR"/>
        </w:rPr>
        <w:t xml:space="preserve"> wideband</w:t>
      </w:r>
      <w:r w:rsidRPr="000D3CFB">
        <w:rPr>
          <w:rFonts w:eastAsia="SimSun" w:hint="eastAsia"/>
          <w:lang w:val="en-AU" w:eastAsia="zh-CN"/>
        </w:rPr>
        <w:t xml:space="preserve"> first PMI</w:t>
      </w:r>
      <w:r w:rsidRPr="000D3CFB">
        <w:rPr>
          <w:lang w:val="en-AU"/>
        </w:rPr>
        <w:t xml:space="preserve">. </w:t>
      </w:r>
    </w:p>
    <w:p w:rsidR="0052253C" w:rsidRPr="000D3CFB" w:rsidRDefault="0052253C" w:rsidP="00F167B7">
      <w:pPr>
        <w:numPr>
          <w:ilvl w:val="5"/>
          <w:numId w:val="8"/>
        </w:numPr>
        <w:overflowPunct/>
        <w:autoSpaceDE/>
        <w:autoSpaceDN/>
        <w:adjustRightInd/>
        <w:textAlignment w:val="auto"/>
        <w:rPr>
          <w:lang w:val="en-AU"/>
        </w:rPr>
      </w:pPr>
      <w:r w:rsidRPr="000D3CFB">
        <w:rPr>
          <w:lang w:val="en-AU"/>
        </w:rPr>
        <w:t xml:space="preserve">The </w:t>
      </w:r>
      <w:r w:rsidRPr="000D3CFB">
        <w:rPr>
          <w:rFonts w:hint="eastAsia"/>
          <w:lang w:val="en-AU"/>
        </w:rPr>
        <w:t>wideband</w:t>
      </w:r>
      <w:r w:rsidRPr="000D3CFB">
        <w:rPr>
          <w:lang w:val="en-AU"/>
        </w:rPr>
        <w:t xml:space="preserve"> </w:t>
      </w:r>
      <w:r w:rsidRPr="000D3CFB">
        <w:rPr>
          <w:rFonts w:hint="eastAsia"/>
          <w:lang w:val="en-AU"/>
        </w:rPr>
        <w:t xml:space="preserve">CQI </w:t>
      </w:r>
      <w:r w:rsidRPr="000D3CFB">
        <w:rPr>
          <w:lang w:val="en-AU"/>
        </w:rPr>
        <w:t xml:space="preserve">value </w:t>
      </w:r>
      <w:r w:rsidRPr="000D3CFB">
        <w:rPr>
          <w:rFonts w:hint="eastAsia"/>
          <w:lang w:val="en-AU"/>
        </w:rPr>
        <w:t xml:space="preserve">is </w:t>
      </w:r>
      <w:r w:rsidRPr="000D3CFB">
        <w:rPr>
          <w:lang w:val="en-AU"/>
        </w:rPr>
        <w:t>calculated conditioned on the selected precoding matrix and the last reported periodic RI</w:t>
      </w:r>
      <w:r w:rsidRPr="000D3CFB">
        <w:rPr>
          <w:rFonts w:eastAsia="SimSun" w:hint="eastAsia"/>
          <w:lang w:val="en-AU" w:eastAsia="zh-CN"/>
        </w:rPr>
        <w:t>.</w:t>
      </w:r>
    </w:p>
    <w:p w:rsidR="00627CAE" w:rsidRPr="000D3CFB" w:rsidRDefault="00627CAE" w:rsidP="00F167B7">
      <w:pPr>
        <w:numPr>
          <w:ilvl w:val="3"/>
          <w:numId w:val="8"/>
        </w:numPr>
        <w:overflowPunct/>
        <w:autoSpaceDE/>
        <w:autoSpaceDN/>
        <w:adjustRightInd/>
        <w:textAlignment w:val="auto"/>
        <w:rPr>
          <w:lang w:val="en-AU"/>
        </w:rPr>
      </w:pPr>
      <w:r w:rsidRPr="000D3CFB">
        <w:t>If the last reported first PMI was computed under an RI assumption that differs from the last reported periodic RI, or in the absence of a last reported first PMI, the conditioning of the second PMI value is not specified.</w:t>
      </w:r>
    </w:p>
    <w:p w:rsidR="0052253C" w:rsidRPr="000D3CFB" w:rsidRDefault="0052253C" w:rsidP="00F167B7">
      <w:pPr>
        <w:numPr>
          <w:ilvl w:val="2"/>
          <w:numId w:val="8"/>
        </w:numPr>
        <w:tabs>
          <w:tab w:val="num" w:pos="1800"/>
        </w:tabs>
        <w:overflowPunct/>
        <w:autoSpaceDE/>
        <w:autoSpaceDN/>
        <w:adjustRightInd/>
        <w:spacing w:after="60"/>
        <w:ind w:hanging="357"/>
        <w:textAlignment w:val="auto"/>
        <w:rPr>
          <w:lang w:val="en-US"/>
        </w:rPr>
      </w:pPr>
      <w:r w:rsidRPr="000D3CFB">
        <w:rPr>
          <w:lang w:val="en-AU" w:eastAsia="ko-KR"/>
        </w:rPr>
        <w:t>In the subframe where subband CQI/second PMI for the selected subband</w:t>
      </w:r>
      <w:r w:rsidRPr="000D3CFB">
        <w:rPr>
          <w:lang w:val="en-AU"/>
        </w:rPr>
        <w:t xml:space="preserve"> is reported</w:t>
      </w:r>
      <w:r w:rsidR="0058403A" w:rsidRPr="000D3CFB">
        <w:rPr>
          <w:lang w:val="en-AU"/>
        </w:rPr>
        <w:t>,</w:t>
      </w:r>
      <w:r w:rsidRPr="000D3CFB">
        <w:rPr>
          <w:lang w:val="en-AU"/>
        </w:rPr>
        <w:t xml:space="preserve"> for transmission mode</w:t>
      </w:r>
      <w:r w:rsidR="004D519F" w:rsidRPr="000D3CFB">
        <w:rPr>
          <w:lang w:val="en-AU"/>
        </w:rPr>
        <w:t>s</w:t>
      </w:r>
      <w:r w:rsidRPr="000D3CFB">
        <w:rPr>
          <w:lang w:val="en-AU"/>
        </w:rPr>
        <w:t xml:space="preserve"> 9</w:t>
      </w:r>
      <w:r w:rsidR="004D519F" w:rsidRPr="000D3CFB">
        <w:rPr>
          <w:lang w:val="en-AU"/>
        </w:rPr>
        <w:t xml:space="preserve"> and 10</w:t>
      </w:r>
      <w:r w:rsidRPr="000D3CFB">
        <w:rPr>
          <w:lang w:val="en-AU"/>
        </w:rPr>
        <w:t xml:space="preserve"> with 8 CSI-RS ports </w:t>
      </w:r>
      <w:r w:rsidR="00D418B4" w:rsidRPr="000D3CFB">
        <w:rPr>
          <w:lang w:val="en-AU"/>
        </w:rPr>
        <w:t xml:space="preserve">configured </w:t>
      </w:r>
      <w:r w:rsidR="003A1EB2" w:rsidRPr="000D3CFB">
        <w:rPr>
          <w:lang w:val="en-AU"/>
        </w:rPr>
        <w:t xml:space="preserve">and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not configured</w:t>
      </w:r>
      <w:r w:rsidR="0058403A" w:rsidRPr="000D3CFB">
        <w:rPr>
          <w:lang w:val="en-AU"/>
        </w:rPr>
        <w:t xml:space="preserve">, or for transmission modes 9 and 10 with 8 CSI-RS ports </w:t>
      </w:r>
      <w:r w:rsidR="00D418B4" w:rsidRPr="000D3CFB">
        <w:t>or 4 CSI-RS ports with alternativeCodeBookEnabledFor4TX-r12=TRUE in the selected CSI-RS resource</w:t>
      </w:r>
      <w:r w:rsidR="00D418B4" w:rsidRPr="000D3CFB">
        <w:rPr>
          <w:lang w:val="en-AU"/>
        </w:rPr>
        <w:t xml:space="preserve"> </w:t>
      </w:r>
      <w:r w:rsidR="0058403A" w:rsidRPr="000D3CFB">
        <w:rPr>
          <w:lang w:val="en-AU"/>
        </w:rPr>
        <w:t xml:space="preserve">and </w:t>
      </w:r>
      <w:r w:rsidR="0058403A" w:rsidRPr="000D3CFB">
        <w:t xml:space="preserve">UE is configured with CRI reporting, or </w:t>
      </w:r>
      <w:r w:rsidR="0058403A" w:rsidRPr="000D3CFB">
        <w:rPr>
          <w:lang w:val="en-AU"/>
        </w:rPr>
        <w:t xml:space="preserve">for transmission modes 9 and 10 with 8 CSI-RS ports configured and </w:t>
      </w:r>
      <w:r w:rsidR="0058403A" w:rsidRPr="000D3CFB">
        <w:t xml:space="preserve">UE is </w:t>
      </w:r>
      <w:r w:rsidR="0058403A" w:rsidRPr="000D3CFB">
        <w:rPr>
          <w:rFonts w:hint="eastAsia"/>
        </w:rPr>
        <w:t xml:space="preserve">configured </w:t>
      </w:r>
      <w:r w:rsidR="0058403A" w:rsidRPr="000D3CFB">
        <w:t xml:space="preserve">with higher layer </w:t>
      </w:r>
      <w:r w:rsidR="0058403A" w:rsidRPr="000D3CFB">
        <w:rPr>
          <w:rFonts w:hint="eastAsia"/>
        </w:rPr>
        <w:t xml:space="preserve">parameter </w:t>
      </w:r>
      <w:r w:rsidR="000B404B" w:rsidRPr="000D3CFB">
        <w:rPr>
          <w:i/>
        </w:rPr>
        <w:t>eMIMO-Type</w:t>
      </w:r>
      <w:r w:rsidR="0058403A" w:rsidRPr="000D3CFB">
        <w:t xml:space="preserve">, and </w:t>
      </w:r>
      <w:r w:rsidR="000B404B" w:rsidRPr="000D3CFB">
        <w:rPr>
          <w:i/>
        </w:rPr>
        <w:t>eMIMO-Type</w:t>
      </w:r>
      <w:r w:rsidR="0058403A" w:rsidRPr="000D3CFB">
        <w:t xml:space="preserve"> is set to </w:t>
      </w:r>
      <w:r w:rsidR="000D3CFB">
        <w:t>'</w:t>
      </w:r>
      <w:r w:rsidR="0058403A" w:rsidRPr="000D3CFB">
        <w:t>CLASS B</w:t>
      </w:r>
      <w:r w:rsidR="000D3CFB">
        <w:t>'</w:t>
      </w:r>
      <w:r w:rsidR="0058403A" w:rsidRPr="000D3CFB">
        <w:t xml:space="preserve">, and one CSI-RS resource configured, and </w:t>
      </w:r>
      <w:r w:rsidR="000B404B" w:rsidRPr="000D3CFB">
        <w:t xml:space="preserve">except with </w:t>
      </w:r>
      <w:r w:rsidR="0058403A" w:rsidRPr="000D3CFB">
        <w:t xml:space="preserve">higher layer parameter </w:t>
      </w:r>
      <w:r w:rsidR="000B404B" w:rsidRPr="000D3CFB">
        <w:rPr>
          <w:i/>
        </w:rPr>
        <w:t xml:space="preserve">alternativeCodebookEnabledCLASSB_K1=TRUE </w:t>
      </w:r>
      <w:r w:rsidR="000B404B" w:rsidRPr="000D3CFB">
        <w:t>configured</w:t>
      </w:r>
      <w:r w:rsidR="0058403A" w:rsidRPr="000D3CFB">
        <w:t xml:space="preserve">, </w:t>
      </w:r>
      <w:r w:rsidR="0058403A" w:rsidRPr="000D3CFB">
        <w:rPr>
          <w:lang w:val="en-AU"/>
        </w:rPr>
        <w:t xml:space="preserve">or for transmission modes 9 and 10 with </w:t>
      </w:r>
      <w:r w:rsidR="0058403A" w:rsidRPr="000D3CFB">
        <w:t xml:space="preserve">higher layer </w:t>
      </w:r>
      <w:r w:rsidR="0058403A" w:rsidRPr="000D3CFB">
        <w:rPr>
          <w:rFonts w:hint="eastAsia"/>
        </w:rPr>
        <w:t xml:space="preserve">parameter </w:t>
      </w:r>
      <w:r w:rsidR="000B404B" w:rsidRPr="000D3CFB">
        <w:rPr>
          <w:i/>
        </w:rPr>
        <w:t>eMIMO-Type</w:t>
      </w:r>
      <w:r w:rsidR="0058403A" w:rsidRPr="000D3CFB">
        <w:t xml:space="preserve"> configured, and </w:t>
      </w:r>
      <w:r w:rsidR="000B404B" w:rsidRPr="000D3CFB">
        <w:rPr>
          <w:i/>
        </w:rPr>
        <w:t>eMIMO-Type</w:t>
      </w:r>
      <w:r w:rsidR="0058403A" w:rsidRPr="000D3CFB">
        <w:t xml:space="preserve"> set to </w:t>
      </w:r>
      <w:r w:rsidR="000D3CFB">
        <w:t>'</w:t>
      </w:r>
      <w:r w:rsidR="0058403A" w:rsidRPr="000D3CFB">
        <w:t>CLASS A</w:t>
      </w:r>
      <w:r w:rsidR="000D3CFB">
        <w:t>'</w:t>
      </w:r>
      <w:r w:rsidR="0058403A" w:rsidRPr="000D3CFB">
        <w:rPr>
          <w:lang w:val="en-AU"/>
        </w:rPr>
        <w:t xml:space="preserve">,or </w:t>
      </w:r>
      <w:r w:rsidR="003A1EB2" w:rsidRPr="000D3CFB">
        <w:rPr>
          <w:lang w:val="en-AU"/>
        </w:rPr>
        <w:t xml:space="preserve">for transmission modes 8, 9 and 10 with </w:t>
      </w:r>
      <w:r w:rsidR="003A1EB2" w:rsidRPr="000D3CFB">
        <w:rPr>
          <w:i/>
          <w:lang w:val="en-US"/>
        </w:rPr>
        <w:t xml:space="preserve">alternativeCodeBookEnabledFor4TX-r12=TRUE </w:t>
      </w:r>
      <w:r w:rsidR="003A1EB2" w:rsidRPr="000D3CFB">
        <w:rPr>
          <w:lang w:val="en-US"/>
        </w:rPr>
        <w:t>configured</w:t>
      </w:r>
      <w:r w:rsidR="00103056" w:rsidRPr="000D3CFB">
        <w:rPr>
          <w:lang w:val="en-US"/>
        </w:rPr>
        <w:t xml:space="preserve"> without CRI reporting</w:t>
      </w:r>
      <w:r w:rsidRPr="000D3CFB">
        <w:rPr>
          <w:lang w:val="en-AU"/>
        </w:rPr>
        <w:t>:</w:t>
      </w:r>
    </w:p>
    <w:p w:rsidR="0052253C" w:rsidRPr="000D3CFB" w:rsidRDefault="0052253C" w:rsidP="00F167B7">
      <w:pPr>
        <w:numPr>
          <w:ilvl w:val="3"/>
          <w:numId w:val="8"/>
        </w:numPr>
        <w:overflowPunct/>
        <w:autoSpaceDE/>
        <w:autoSpaceDN/>
        <w:adjustRightInd/>
        <w:textAlignment w:val="auto"/>
        <w:rPr>
          <w:lang w:val="en-AU"/>
        </w:rPr>
      </w:pPr>
      <w:r w:rsidRPr="000D3CFB">
        <w:rPr>
          <w:lang w:val="en-AU" w:eastAsia="ko-KR"/>
        </w:rPr>
        <w:t>The UE shall select the preferred subband</w:t>
      </w:r>
      <w:r w:rsidRPr="000D3CFB">
        <w:rPr>
          <w:rFonts w:hint="eastAsia"/>
          <w:lang w:val="en-AU" w:eastAsia="ko-KR"/>
        </w:rPr>
        <w:t xml:space="preserve"> within the </w:t>
      </w:r>
      <w:r w:rsidRPr="000D3CFB">
        <w:rPr>
          <w:lang w:val="en-AU" w:eastAsia="ko-KR"/>
        </w:rPr>
        <w:t xml:space="preserve">set of </w:t>
      </w:r>
      <w:r w:rsidRPr="000D3CFB">
        <w:rPr>
          <w:i/>
        </w:rPr>
        <w:t>N</w:t>
      </w:r>
      <w:r w:rsidRPr="000D3CFB">
        <w:rPr>
          <w:rFonts w:ascii="Times New Roman Italic" w:hAnsi="Times New Roman Italic"/>
          <w:i/>
          <w:vertAlign w:val="subscript"/>
        </w:rPr>
        <w:t>j</w:t>
      </w:r>
      <w:r w:rsidRPr="000D3CFB">
        <w:rPr>
          <w:lang w:val="en-AU" w:eastAsia="ko-KR"/>
        </w:rPr>
        <w:t xml:space="preserve"> </w:t>
      </w:r>
      <w:r w:rsidRPr="000D3CFB">
        <w:rPr>
          <w:rFonts w:hint="eastAsia"/>
          <w:lang w:val="en-AU" w:eastAsia="ko-KR"/>
        </w:rPr>
        <w:t xml:space="preserve">subbands </w:t>
      </w:r>
      <w:r w:rsidRPr="000D3CFB">
        <w:rPr>
          <w:lang w:val="en-AU" w:eastAsia="ko-KR"/>
        </w:rPr>
        <w:t xml:space="preserve">in each of the </w:t>
      </w:r>
      <w:r w:rsidRPr="000D3CFB">
        <w:rPr>
          <w:i/>
          <w:lang w:val="en-AU" w:eastAsia="ko-KR"/>
        </w:rPr>
        <w:t>J</w:t>
      </w:r>
      <w:r w:rsidRPr="000D3CFB">
        <w:rPr>
          <w:lang w:val="en-AU" w:eastAsia="ko-KR"/>
        </w:rPr>
        <w:t xml:space="preserve"> bandwidth parts where </w:t>
      </w:r>
      <w:r w:rsidRPr="000D3CFB">
        <w:rPr>
          <w:i/>
          <w:lang w:val="en-AU" w:eastAsia="ko-KR"/>
        </w:rPr>
        <w:t>J</w:t>
      </w:r>
      <w:r w:rsidRPr="000D3CFB">
        <w:rPr>
          <w:lang w:val="en-AU" w:eastAsia="ko-KR"/>
        </w:rPr>
        <w:t xml:space="preserve"> is given in Table 7.2.2-2</w:t>
      </w:r>
      <w:r w:rsidRPr="000D3CFB">
        <w:rPr>
          <w:lang w:val="en-US"/>
        </w:rPr>
        <w:t>.</w:t>
      </w:r>
    </w:p>
    <w:p w:rsidR="003F15BD" w:rsidRPr="000D3CFB" w:rsidRDefault="0052253C" w:rsidP="00F167B7">
      <w:pPr>
        <w:numPr>
          <w:ilvl w:val="3"/>
          <w:numId w:val="8"/>
        </w:numPr>
        <w:overflowPunct/>
        <w:autoSpaceDE/>
        <w:autoSpaceDN/>
        <w:adjustRightInd/>
        <w:ind w:hanging="357"/>
        <w:textAlignment w:val="auto"/>
        <w:rPr>
          <w:lang w:val="en-AU"/>
        </w:rPr>
      </w:pPr>
      <w:r w:rsidRPr="000D3CFB">
        <w:rPr>
          <w:lang w:val="en-AU"/>
        </w:rPr>
        <w:t>T</w:t>
      </w:r>
      <w:r w:rsidR="003F15BD" w:rsidRPr="000D3CFB">
        <w:rPr>
          <w:lang w:val="en-AU"/>
        </w:rPr>
        <w:t>he UE shall report a type 1a report per bandwidth part on each respective successive reporting opportunity consisting of:</w:t>
      </w:r>
    </w:p>
    <w:p w:rsidR="003F15BD" w:rsidRPr="000D3CFB" w:rsidRDefault="003F15BD" w:rsidP="00F167B7">
      <w:pPr>
        <w:numPr>
          <w:ilvl w:val="4"/>
          <w:numId w:val="8"/>
        </w:numPr>
        <w:overflowPunct/>
        <w:autoSpaceDE/>
        <w:autoSpaceDN/>
        <w:adjustRightInd/>
        <w:ind w:hanging="357"/>
        <w:textAlignment w:val="auto"/>
        <w:rPr>
          <w:lang w:val="en-AU"/>
        </w:rPr>
      </w:pPr>
      <w:r w:rsidRPr="000D3CFB">
        <w:rPr>
          <w:lang w:val="en-AU"/>
        </w:rPr>
        <w:t xml:space="preserve">CQI value for codeword 0 reflecting transmission only over the selected subband of a bandwidth part determined in the previous step along with the corresponding preferred subband </w:t>
      </w:r>
      <w:r w:rsidRPr="000D3CFB">
        <w:rPr>
          <w:i/>
          <w:lang w:val="en-AU"/>
        </w:rPr>
        <w:t>L</w:t>
      </w:r>
      <w:r w:rsidRPr="000D3CFB">
        <w:rPr>
          <w:lang w:val="en-AU"/>
        </w:rPr>
        <w:t>-bit label.</w:t>
      </w:r>
    </w:p>
    <w:p w:rsidR="003F15BD" w:rsidRPr="000D3CFB" w:rsidRDefault="003F15BD" w:rsidP="00F167B7">
      <w:pPr>
        <w:numPr>
          <w:ilvl w:val="4"/>
          <w:numId w:val="8"/>
        </w:numPr>
        <w:overflowPunct/>
        <w:autoSpaceDE/>
        <w:autoSpaceDN/>
        <w:adjustRightInd/>
        <w:ind w:hanging="357"/>
        <w:textAlignment w:val="auto"/>
        <w:rPr>
          <w:lang w:val="en-AU"/>
        </w:rPr>
      </w:pPr>
      <w:r w:rsidRPr="000D3CFB">
        <w:rPr>
          <w:iCs/>
          <w:lang w:val="en-AU"/>
        </w:rPr>
        <w:lastRenderedPageBreak/>
        <w:t>When RI&gt;1, an additional 3-bit subband spatial differential CQI value for codeword 1 offset level</w:t>
      </w:r>
    </w:p>
    <w:p w:rsidR="003F15BD" w:rsidRPr="000D3CFB" w:rsidRDefault="003F15BD" w:rsidP="00F167B7">
      <w:pPr>
        <w:numPr>
          <w:ilvl w:val="5"/>
          <w:numId w:val="8"/>
        </w:numPr>
        <w:tabs>
          <w:tab w:val="clear" w:pos="4720"/>
          <w:tab w:val="num" w:pos="4536"/>
        </w:tabs>
        <w:overflowPunct/>
        <w:autoSpaceDE/>
        <w:autoSpaceDN/>
        <w:adjustRightInd/>
        <w:ind w:left="4536" w:hanging="357"/>
        <w:textAlignment w:val="auto"/>
        <w:rPr>
          <w:lang w:val="en-AU"/>
        </w:rPr>
      </w:pPr>
      <w:r w:rsidRPr="000D3CFB">
        <w:rPr>
          <w:iCs/>
        </w:rPr>
        <w:t xml:space="preserve">Codeword 1 offset level </w:t>
      </w:r>
      <w:r w:rsidRPr="000D3CFB">
        <w:rPr>
          <w:iCs/>
          <w:lang w:val="en-AU"/>
        </w:rPr>
        <w:t>= sub</w:t>
      </w:r>
      <w:r w:rsidRPr="000D3CFB">
        <w:rPr>
          <w:iCs/>
        </w:rPr>
        <w:t xml:space="preserve">band CQI index for codeword 0 – </w:t>
      </w:r>
      <w:r w:rsidRPr="000D3CFB">
        <w:rPr>
          <w:iCs/>
          <w:lang w:val="en-AU"/>
        </w:rPr>
        <w:t>sub</w:t>
      </w:r>
      <w:r w:rsidRPr="000D3CFB">
        <w:rPr>
          <w:iCs/>
        </w:rPr>
        <w:t>band CQI index for codeword 1.</w:t>
      </w:r>
    </w:p>
    <w:p w:rsidR="003F15BD" w:rsidRPr="000D3CFB" w:rsidRDefault="003F15BD" w:rsidP="00F167B7">
      <w:pPr>
        <w:numPr>
          <w:ilvl w:val="5"/>
          <w:numId w:val="8"/>
        </w:numPr>
        <w:tabs>
          <w:tab w:val="clear" w:pos="4720"/>
          <w:tab w:val="num" w:pos="4536"/>
        </w:tabs>
        <w:overflowPunct/>
        <w:autoSpaceDE/>
        <w:autoSpaceDN/>
        <w:adjustRightInd/>
        <w:ind w:left="4536" w:hanging="357"/>
        <w:textAlignment w:val="auto"/>
        <w:rPr>
          <w:lang w:val="en-AU"/>
        </w:rPr>
      </w:pPr>
      <w:r w:rsidRPr="000D3CFB">
        <w:rPr>
          <w:lang w:val="en-AU"/>
        </w:rPr>
        <w:t xml:space="preserve">Assuming the use of the </w:t>
      </w:r>
      <w:r w:rsidR="0052253C" w:rsidRPr="000D3CFB">
        <w:rPr>
          <w:lang w:val="en-AU"/>
        </w:rPr>
        <w:t xml:space="preserve">precoding matrix corresponding to the selected second </w:t>
      </w:r>
      <w:r w:rsidR="0052253C" w:rsidRPr="000D3CFB">
        <w:rPr>
          <w:rFonts w:hint="eastAsia"/>
          <w:lang w:val="en-AU" w:eastAsia="ko-KR"/>
        </w:rPr>
        <w:t>PMI</w:t>
      </w:r>
      <w:r w:rsidR="0052253C" w:rsidRPr="000D3CFB">
        <w:rPr>
          <w:lang w:val="en-AU"/>
        </w:rPr>
        <w:t xml:space="preserve"> and the </w:t>
      </w:r>
      <w:r w:rsidRPr="000D3CFB">
        <w:rPr>
          <w:lang w:val="en-AU"/>
        </w:rPr>
        <w:t xml:space="preserve">most recently reported </w:t>
      </w:r>
      <w:r w:rsidR="0052253C" w:rsidRPr="000D3CFB">
        <w:rPr>
          <w:lang w:val="en-AU"/>
        </w:rPr>
        <w:t xml:space="preserve">first PMI </w:t>
      </w:r>
      <w:r w:rsidRPr="000D3CFB">
        <w:rPr>
          <w:lang w:val="en-AU"/>
        </w:rPr>
        <w:t xml:space="preserve">and transmission on </w:t>
      </w:r>
      <w:r w:rsidR="0052253C" w:rsidRPr="000D3CFB">
        <w:rPr>
          <w:lang w:val="en-AU"/>
        </w:rPr>
        <w:t>the selected subband within the applicable bandwidth part</w:t>
      </w:r>
      <w:r w:rsidRPr="000D3CFB">
        <w:rPr>
          <w:lang w:val="en-AU"/>
        </w:rPr>
        <w:t>.</w:t>
      </w:r>
    </w:p>
    <w:p w:rsidR="003F15BD" w:rsidRPr="000D3CFB" w:rsidRDefault="003F15BD" w:rsidP="00F167B7">
      <w:pPr>
        <w:numPr>
          <w:ilvl w:val="4"/>
          <w:numId w:val="8"/>
        </w:numPr>
        <w:overflowPunct/>
        <w:autoSpaceDE/>
        <w:autoSpaceDN/>
        <w:adjustRightInd/>
        <w:ind w:hanging="357"/>
        <w:textAlignment w:val="auto"/>
        <w:rPr>
          <w:lang w:val="en-AU"/>
        </w:rPr>
      </w:pPr>
      <w:r w:rsidRPr="000D3CFB">
        <w:rPr>
          <w:iCs/>
        </w:rPr>
        <w:t>The mapping from the 3-bit subband spatial differential CQI value to the offset level is shown in Table 7.2-2.</w:t>
      </w:r>
    </w:p>
    <w:p w:rsidR="003F15BD" w:rsidRPr="000D3CFB" w:rsidRDefault="003F15BD" w:rsidP="00F167B7">
      <w:pPr>
        <w:numPr>
          <w:ilvl w:val="4"/>
          <w:numId w:val="8"/>
        </w:numPr>
        <w:overflowPunct/>
        <w:autoSpaceDE/>
        <w:autoSpaceDN/>
        <w:adjustRightInd/>
        <w:ind w:hanging="357"/>
        <w:textAlignment w:val="auto"/>
        <w:rPr>
          <w:lang w:val="en-AU"/>
        </w:rPr>
      </w:pPr>
      <w:r w:rsidRPr="000D3CFB">
        <w:rPr>
          <w:iCs/>
          <w:lang w:val="en-AU"/>
        </w:rPr>
        <w:t xml:space="preserve">A second </w:t>
      </w:r>
      <w:r w:rsidR="0052253C" w:rsidRPr="000D3CFB">
        <w:rPr>
          <w:iCs/>
          <w:lang w:val="en-AU"/>
        </w:rPr>
        <w:t>PMI</w:t>
      </w:r>
      <w:r w:rsidRPr="000D3CFB">
        <w:rPr>
          <w:iCs/>
          <w:lang w:val="en-AU"/>
        </w:rPr>
        <w:t xml:space="preserve"> of the preferred precoding matrix selected from the codebook subset assuming transmission </w:t>
      </w:r>
      <w:r w:rsidRPr="000D3CFB">
        <w:rPr>
          <w:lang w:val="en-AU"/>
        </w:rPr>
        <w:t xml:space="preserve">only over the selected subband </w:t>
      </w:r>
      <w:r w:rsidR="0052253C" w:rsidRPr="000D3CFB">
        <w:rPr>
          <w:rFonts w:hint="eastAsia"/>
          <w:lang w:val="en-AU" w:eastAsia="ko-KR"/>
        </w:rPr>
        <w:t>within the applicable</w:t>
      </w:r>
      <w:r w:rsidRPr="000D3CFB">
        <w:rPr>
          <w:lang w:val="en-AU"/>
        </w:rPr>
        <w:t xml:space="preserve"> bandwidth part determined in the previous step.</w:t>
      </w:r>
    </w:p>
    <w:p w:rsidR="00EE1461" w:rsidRPr="000D3CFB" w:rsidRDefault="00EE1461" w:rsidP="00F167B7">
      <w:pPr>
        <w:numPr>
          <w:ilvl w:val="3"/>
          <w:numId w:val="8"/>
        </w:numPr>
        <w:overflowPunct/>
        <w:autoSpaceDE/>
        <w:autoSpaceDN/>
        <w:adjustRightInd/>
        <w:ind w:hanging="357"/>
        <w:textAlignment w:val="auto"/>
        <w:rPr>
          <w:lang w:val="en-US"/>
        </w:rPr>
      </w:pPr>
      <w:r w:rsidRPr="000D3CFB">
        <w:rPr>
          <w:lang w:val="en-US"/>
        </w:rPr>
        <w:t>If the UE is configured with CRI reporting,</w:t>
      </w:r>
    </w:p>
    <w:p w:rsidR="00EE1461" w:rsidRPr="000D3CFB" w:rsidRDefault="00EE1461"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EE1461" w:rsidRPr="000D3CFB" w:rsidRDefault="00EE1461" w:rsidP="00F167B7">
      <w:pPr>
        <w:numPr>
          <w:ilvl w:val="5"/>
          <w:numId w:val="8"/>
        </w:numPr>
        <w:rPr>
          <w:lang w:val="en-AU"/>
        </w:rPr>
      </w:pPr>
      <w:r w:rsidRPr="000D3CFB">
        <w:t xml:space="preserve">The </w:t>
      </w:r>
      <w:r w:rsidRPr="000D3CFB">
        <w:rPr>
          <w:rFonts w:eastAsia="SimSun" w:hint="eastAsia"/>
          <w:lang w:val="en-AU" w:eastAsia="zh-CN"/>
        </w:rPr>
        <w:t>subband</w:t>
      </w:r>
      <w:r w:rsidRPr="000D3CFB">
        <w:rPr>
          <w:lang w:val="en-AU" w:eastAsia="ko-KR"/>
        </w:rPr>
        <w:t xml:space="preserve"> </w:t>
      </w:r>
      <w:r w:rsidRPr="000D3CFB">
        <w:rPr>
          <w:lang w:val="en-AU"/>
        </w:rPr>
        <w:t xml:space="preserve">second </w:t>
      </w:r>
      <w:r w:rsidRPr="000D3CFB">
        <w:t xml:space="preserve">PMI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 xml:space="preserve"> and the last reported </w:t>
      </w:r>
      <w:r w:rsidRPr="000D3CFB">
        <w:rPr>
          <w:lang w:val="en-AU" w:eastAsia="ko-KR"/>
        </w:rPr>
        <w:t xml:space="preserve">periodic </w:t>
      </w:r>
      <w:r w:rsidRPr="000D3CFB">
        <w:t>CRI for the CSI process.</w:t>
      </w:r>
    </w:p>
    <w:p w:rsidR="00EE1461" w:rsidRPr="000D3CFB" w:rsidRDefault="00EE1461" w:rsidP="00F167B7">
      <w:pPr>
        <w:numPr>
          <w:ilvl w:val="5"/>
          <w:numId w:val="8"/>
        </w:numPr>
        <w:rPr>
          <w:lang w:val="en-AU"/>
        </w:rPr>
      </w:pPr>
      <w:r w:rsidRPr="000D3CFB">
        <w:rPr>
          <w:lang w:val="en-AU"/>
        </w:rPr>
        <w:t xml:space="preserve">The subband selection and CQI values are 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lang w:val="en-AU" w:eastAsia="ko-KR"/>
        </w:rPr>
        <w:t xml:space="preserve">periodic </w:t>
      </w:r>
      <w:r w:rsidRPr="000D3CFB">
        <w:t>CRI for the CSI process.</w:t>
      </w:r>
    </w:p>
    <w:p w:rsidR="00EE1461" w:rsidRPr="000D3CFB" w:rsidRDefault="00EE1461" w:rsidP="00F167B7">
      <w:pPr>
        <w:numPr>
          <w:ilvl w:val="4"/>
          <w:numId w:val="8"/>
        </w:numPr>
        <w:overflowPunct/>
        <w:autoSpaceDE/>
        <w:autoSpaceDN/>
        <w:adjustRightInd/>
        <w:textAlignment w:val="auto"/>
        <w:rPr>
          <w:lang w:val="en-AU"/>
        </w:rPr>
      </w:pPr>
      <w:r w:rsidRPr="000D3CFB">
        <w:t>Otherwise, with the last reported PTI=1</w:t>
      </w:r>
    </w:p>
    <w:p w:rsidR="00EE1461" w:rsidRPr="000D3CFB" w:rsidRDefault="00EE1461" w:rsidP="00F167B7">
      <w:pPr>
        <w:numPr>
          <w:ilvl w:val="5"/>
          <w:numId w:val="8"/>
        </w:numPr>
        <w:overflowPunct/>
        <w:autoSpaceDE/>
        <w:autoSpaceDN/>
        <w:adjustRightInd/>
        <w:textAlignment w:val="auto"/>
        <w:rPr>
          <w:lang w:val="en-AU"/>
        </w:rPr>
      </w:pPr>
      <w:r w:rsidRPr="000D3CFB">
        <w:rPr>
          <w:lang w:val="en-AU" w:eastAsia="ko-KR"/>
        </w:rPr>
        <w:t>The</w:t>
      </w:r>
      <w:r w:rsidRPr="000D3CFB">
        <w:rPr>
          <w:rFonts w:eastAsia="SimSun" w:hint="eastAsia"/>
          <w:lang w:val="en-AU" w:eastAsia="zh-CN"/>
        </w:rPr>
        <w:t xml:space="preserve"> subband</w:t>
      </w:r>
      <w:r w:rsidRPr="000D3CFB">
        <w:rPr>
          <w:lang w:val="en-AU" w:eastAsia="ko-KR"/>
        </w:rPr>
        <w:t xml:space="preserve"> </w:t>
      </w:r>
      <w:r w:rsidRPr="000D3CFB">
        <w:rPr>
          <w:rFonts w:hint="eastAsia"/>
          <w:iCs/>
          <w:lang w:val="en-AU"/>
        </w:rPr>
        <w:t>second</w:t>
      </w:r>
      <w:r w:rsidRPr="000D3CFB">
        <w:rPr>
          <w:rFonts w:hint="eastAsia"/>
          <w:lang w:val="en-AU" w:eastAsia="ko-KR"/>
        </w:rPr>
        <w:t xml:space="preserve"> </w:t>
      </w:r>
      <w:r w:rsidRPr="000D3CFB">
        <w:rPr>
          <w:lang w:val="en-AU" w:eastAsia="ko-KR"/>
        </w:rPr>
        <w:t>PMI value</w:t>
      </w:r>
      <w:r w:rsidRPr="000D3CFB">
        <w:rPr>
          <w:rFonts w:hint="eastAsia"/>
          <w:lang w:val="en-AU" w:eastAsia="ko-KR"/>
        </w:rPr>
        <w:t>s</w:t>
      </w:r>
      <w:r w:rsidRPr="000D3CFB">
        <w:rPr>
          <w:lang w:val="en-AU" w:eastAsia="ko-KR"/>
        </w:rPr>
        <w:t xml:space="preserve"> </w:t>
      </w:r>
      <w:r w:rsidRPr="000D3CFB">
        <w:rPr>
          <w:rFonts w:hint="eastAsia"/>
          <w:lang w:val="en-AU" w:eastAsia="ko-KR"/>
        </w:rPr>
        <w:t>are</w:t>
      </w:r>
      <w:r w:rsidRPr="000D3CFB">
        <w:rPr>
          <w:lang w:val="en-AU" w:eastAsia="ko-KR"/>
        </w:rPr>
        <w:t xml:space="preserve">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t xml:space="preserve"> and the last reported </w:t>
      </w:r>
      <w:r w:rsidRPr="000D3CFB">
        <w:rPr>
          <w:lang w:val="en-AU" w:eastAsia="ko-KR"/>
        </w:rPr>
        <w:t xml:space="preserve">periodic </w:t>
      </w:r>
      <w:r w:rsidRPr="000D3CFB">
        <w:t>CRI</w:t>
      </w:r>
      <w:r w:rsidRPr="000D3CFB">
        <w:rPr>
          <w:rFonts w:hint="eastAsia"/>
          <w:lang w:val="en-AU" w:eastAsia="ko-KR"/>
        </w:rPr>
        <w:t>.</w:t>
      </w:r>
      <w:r w:rsidRPr="000D3CFB" w:rsidDel="00D2647D">
        <w:rPr>
          <w:lang w:val="en-AU"/>
        </w:rPr>
        <w:t xml:space="preserve"> </w:t>
      </w:r>
    </w:p>
    <w:p w:rsidR="00EE1461" w:rsidRPr="000D3CFB" w:rsidRDefault="00EE1461" w:rsidP="00F167B7">
      <w:pPr>
        <w:numPr>
          <w:ilvl w:val="5"/>
          <w:numId w:val="8"/>
        </w:numPr>
        <w:rPr>
          <w:lang w:val="en-AU"/>
        </w:rPr>
      </w:pPr>
      <w:r w:rsidRPr="000D3CFB">
        <w:rPr>
          <w:lang w:val="en-AU"/>
        </w:rPr>
        <w:t xml:space="preserve">The subband selection and CQI values are calculated conditioned on the selected precoding matrix and the last reported periodic RI </w:t>
      </w:r>
      <w:r w:rsidRPr="000D3CFB">
        <w:t xml:space="preserve">and the last reported </w:t>
      </w:r>
      <w:r w:rsidRPr="000D3CFB">
        <w:rPr>
          <w:lang w:val="en-AU" w:eastAsia="ko-KR"/>
        </w:rPr>
        <w:t xml:space="preserve">periodic </w:t>
      </w:r>
      <w:r w:rsidRPr="000D3CFB">
        <w:t>CRI</w:t>
      </w:r>
      <w:r w:rsidRPr="000D3CFB">
        <w:rPr>
          <w:lang w:val="en-AU"/>
        </w:rPr>
        <w:t>.</w:t>
      </w:r>
    </w:p>
    <w:p w:rsidR="00EE1461" w:rsidRPr="000D3CFB" w:rsidRDefault="00EE1461" w:rsidP="00F167B7">
      <w:pPr>
        <w:numPr>
          <w:ilvl w:val="3"/>
          <w:numId w:val="8"/>
        </w:numPr>
        <w:ind w:hanging="357"/>
        <w:rPr>
          <w:lang w:val="en-AU"/>
        </w:rPr>
      </w:pPr>
      <w:r w:rsidRPr="000D3CFB">
        <w:t>otherwise,</w:t>
      </w:r>
    </w:p>
    <w:p w:rsidR="005A65C0" w:rsidRPr="000D3CFB" w:rsidRDefault="005A65C0" w:rsidP="00F167B7">
      <w:pPr>
        <w:numPr>
          <w:ilvl w:val="4"/>
          <w:numId w:val="8"/>
        </w:numPr>
        <w:rPr>
          <w:lang w:val="en-AU"/>
        </w:rPr>
      </w:pPr>
      <w:r w:rsidRPr="000D3CFB">
        <w:t xml:space="preserve">If a UE is configured in transmission mode 10 with a </w:t>
      </w:r>
      <w:r w:rsidR="000D3CFB">
        <w:t>'</w:t>
      </w:r>
      <w:r w:rsidRPr="000D3CFB">
        <w:t>RI-reference CSI process</w:t>
      </w:r>
      <w:r w:rsidR="000D3CFB">
        <w:t>'</w:t>
      </w:r>
      <w:r w:rsidRPr="000D3CFB">
        <w:t xml:space="preserve"> for a CSI process, and the most recent type 6 report for the CSI process is dropped, and a type 6 report for the </w:t>
      </w:r>
      <w:r w:rsidR="000D3CFB">
        <w:t>'</w:t>
      </w:r>
      <w:r w:rsidRPr="000D3CFB">
        <w:t>RI-reference CSI process</w:t>
      </w:r>
      <w:r w:rsidR="000D3CFB">
        <w:t>'</w:t>
      </w:r>
      <w:r w:rsidRPr="000D3CFB">
        <w:t xml:space="preserve"> with PTI=1 is reported in the most recent RI reporting instance for the CSI process, </w:t>
      </w:r>
    </w:p>
    <w:p w:rsidR="005A65C0" w:rsidRPr="000D3CFB" w:rsidRDefault="005A65C0" w:rsidP="00F167B7">
      <w:pPr>
        <w:numPr>
          <w:ilvl w:val="5"/>
          <w:numId w:val="8"/>
        </w:numPr>
        <w:rPr>
          <w:lang w:val="en-AU"/>
        </w:rPr>
      </w:pPr>
      <w:r w:rsidRPr="000D3CFB">
        <w:t xml:space="preserve">The </w:t>
      </w:r>
      <w:r w:rsidRPr="000D3CFB">
        <w:rPr>
          <w:rFonts w:eastAsia="SimSun" w:hint="eastAsia"/>
          <w:lang w:val="en-AU" w:eastAsia="zh-CN"/>
        </w:rPr>
        <w:t>subband</w:t>
      </w:r>
      <w:r w:rsidRPr="000D3CFB">
        <w:rPr>
          <w:lang w:val="en-AU" w:eastAsia="ko-KR"/>
        </w:rPr>
        <w:t xml:space="preserve"> </w:t>
      </w:r>
      <w:r w:rsidRPr="000D3CFB">
        <w:rPr>
          <w:lang w:val="en-AU"/>
        </w:rPr>
        <w:t xml:space="preserve">second </w:t>
      </w:r>
      <w:r w:rsidRPr="000D3CFB">
        <w:t xml:space="preserve">PMI values for the CSI process are calculated conditioned on the reported periodic RI for the configured </w:t>
      </w:r>
      <w:r w:rsidR="000D3CFB">
        <w:t>'</w:t>
      </w:r>
      <w:r w:rsidRPr="000D3CFB">
        <w:t>RI-reference CSI process</w:t>
      </w:r>
      <w:r w:rsidR="000D3CFB">
        <w:t>'</w:t>
      </w:r>
      <w:r w:rsidRPr="000D3CFB">
        <w:t xml:space="preserve"> in the most recent RI reporting instance for the CSI process and the last reported </w:t>
      </w:r>
      <w:r w:rsidRPr="000D3CFB">
        <w:rPr>
          <w:rFonts w:hint="eastAsia"/>
          <w:lang w:val="en-AU" w:eastAsia="ko-KR"/>
        </w:rPr>
        <w:t xml:space="preserve">wideband </w:t>
      </w:r>
      <w:r w:rsidRPr="000D3CFB">
        <w:rPr>
          <w:rFonts w:eastAsia="SimSun" w:hint="eastAsia"/>
          <w:lang w:val="en-AU" w:eastAsia="zh-CN"/>
        </w:rPr>
        <w:t>first PMI</w:t>
      </w:r>
      <w:r w:rsidRPr="000D3CFB">
        <w:rPr>
          <w:rFonts w:eastAsia="SimSun"/>
          <w:lang w:val="en-AU" w:eastAsia="zh-CN"/>
        </w:rPr>
        <w:t xml:space="preserve"> for the CSI process</w:t>
      </w:r>
      <w:r w:rsidRPr="000D3CFB">
        <w:t>.</w:t>
      </w:r>
    </w:p>
    <w:p w:rsidR="005A65C0" w:rsidRPr="000D3CFB" w:rsidRDefault="005A65C0" w:rsidP="00F167B7">
      <w:pPr>
        <w:numPr>
          <w:ilvl w:val="5"/>
          <w:numId w:val="8"/>
        </w:numPr>
        <w:rPr>
          <w:lang w:val="en-AU"/>
        </w:rPr>
      </w:pPr>
      <w:r w:rsidRPr="000D3CFB">
        <w:rPr>
          <w:lang w:val="en-AU"/>
        </w:rPr>
        <w:lastRenderedPageBreak/>
        <w:t xml:space="preserve">The subband selection and CQI values are calculated conditioned on the selected precoding matrix for the CSI process and the </w:t>
      </w:r>
      <w:r w:rsidRPr="000D3CFB">
        <w:t xml:space="preserve">reported periodic RI for the configured </w:t>
      </w:r>
      <w:r w:rsidR="000D3CFB">
        <w:t>'</w:t>
      </w:r>
      <w:r w:rsidRPr="000D3CFB">
        <w:t>RI-reference CSI process</w:t>
      </w:r>
      <w:r w:rsidR="000D3CFB">
        <w:t>'</w:t>
      </w:r>
      <w:r w:rsidRPr="000D3CFB">
        <w:t xml:space="preserve"> in the most recent RI reporting instance for the CSI process.</w:t>
      </w:r>
    </w:p>
    <w:p w:rsidR="005A65C0" w:rsidRPr="000D3CFB" w:rsidRDefault="005A65C0" w:rsidP="00F167B7">
      <w:pPr>
        <w:numPr>
          <w:ilvl w:val="4"/>
          <w:numId w:val="8"/>
        </w:numPr>
        <w:overflowPunct/>
        <w:autoSpaceDE/>
        <w:autoSpaceDN/>
        <w:adjustRightInd/>
        <w:textAlignment w:val="auto"/>
        <w:rPr>
          <w:lang w:val="en-AU"/>
        </w:rPr>
      </w:pPr>
      <w:r w:rsidRPr="000D3CFB">
        <w:t>Otherwise, with the last reported PTI=1</w:t>
      </w:r>
    </w:p>
    <w:p w:rsidR="005A65C0" w:rsidRPr="000D3CFB" w:rsidRDefault="0052253C" w:rsidP="00F167B7">
      <w:pPr>
        <w:numPr>
          <w:ilvl w:val="5"/>
          <w:numId w:val="8"/>
        </w:numPr>
        <w:overflowPunct/>
        <w:autoSpaceDE/>
        <w:autoSpaceDN/>
        <w:adjustRightInd/>
        <w:textAlignment w:val="auto"/>
        <w:rPr>
          <w:lang w:val="en-AU"/>
        </w:rPr>
      </w:pPr>
      <w:r w:rsidRPr="000D3CFB">
        <w:rPr>
          <w:lang w:val="en-AU" w:eastAsia="ko-KR"/>
        </w:rPr>
        <w:t>The</w:t>
      </w:r>
      <w:r w:rsidRPr="000D3CFB">
        <w:rPr>
          <w:rFonts w:eastAsia="SimSun" w:hint="eastAsia"/>
          <w:lang w:val="en-AU" w:eastAsia="zh-CN"/>
        </w:rPr>
        <w:t xml:space="preserve"> subband</w:t>
      </w:r>
      <w:r w:rsidRPr="000D3CFB">
        <w:rPr>
          <w:lang w:val="en-AU" w:eastAsia="ko-KR"/>
        </w:rPr>
        <w:t xml:space="preserve"> </w:t>
      </w:r>
      <w:r w:rsidRPr="000D3CFB">
        <w:rPr>
          <w:rFonts w:hint="eastAsia"/>
          <w:iCs/>
          <w:lang w:val="en-AU"/>
        </w:rPr>
        <w:t>second</w:t>
      </w:r>
      <w:r w:rsidRPr="000D3CFB">
        <w:rPr>
          <w:rFonts w:hint="eastAsia"/>
          <w:lang w:val="en-AU" w:eastAsia="ko-KR"/>
        </w:rPr>
        <w:t xml:space="preserve"> </w:t>
      </w:r>
      <w:r w:rsidRPr="000D3CFB">
        <w:rPr>
          <w:lang w:val="en-AU" w:eastAsia="ko-KR"/>
        </w:rPr>
        <w:t>PMI value</w:t>
      </w:r>
      <w:r w:rsidRPr="000D3CFB">
        <w:rPr>
          <w:rFonts w:hint="eastAsia"/>
          <w:lang w:val="en-AU" w:eastAsia="ko-KR"/>
        </w:rPr>
        <w:t>s</w:t>
      </w:r>
      <w:r w:rsidRPr="000D3CFB">
        <w:rPr>
          <w:lang w:val="en-AU" w:eastAsia="ko-KR"/>
        </w:rPr>
        <w:t xml:space="preserve"> </w:t>
      </w:r>
      <w:r w:rsidRPr="000D3CFB">
        <w:rPr>
          <w:rFonts w:hint="eastAsia"/>
          <w:lang w:val="en-AU" w:eastAsia="ko-KR"/>
        </w:rPr>
        <w:t>are</w:t>
      </w:r>
      <w:r w:rsidRPr="000D3CFB">
        <w:rPr>
          <w:lang w:val="en-AU" w:eastAsia="ko-KR"/>
        </w:rPr>
        <w:t xml:space="preserve"> calculated conditioned on the last reported periodic RI</w:t>
      </w:r>
      <w:r w:rsidRPr="000D3CFB">
        <w:rPr>
          <w:rFonts w:eastAsia="SimSun" w:hint="eastAsia"/>
          <w:lang w:val="en-AU" w:eastAsia="zh-CN"/>
        </w:rPr>
        <w:t xml:space="preserve"> and the </w:t>
      </w:r>
      <w:r w:rsidRPr="000D3CFB">
        <w:rPr>
          <w:rFonts w:hint="eastAsia"/>
          <w:lang w:val="en-AU" w:eastAsia="ko-KR"/>
        </w:rPr>
        <w:t xml:space="preserve">wideband </w:t>
      </w:r>
      <w:r w:rsidRPr="000D3CFB">
        <w:rPr>
          <w:rFonts w:eastAsia="SimSun" w:hint="eastAsia"/>
          <w:lang w:val="en-AU" w:eastAsia="zh-CN"/>
        </w:rPr>
        <w:t>first PMI</w:t>
      </w:r>
      <w:r w:rsidRPr="000D3CFB">
        <w:rPr>
          <w:rFonts w:hint="eastAsia"/>
          <w:lang w:val="en-AU" w:eastAsia="ko-KR"/>
        </w:rPr>
        <w:t>.</w:t>
      </w:r>
      <w:r w:rsidRPr="000D3CFB" w:rsidDel="00D2647D">
        <w:rPr>
          <w:lang w:val="en-AU"/>
        </w:rPr>
        <w:t xml:space="preserve"> </w:t>
      </w:r>
    </w:p>
    <w:p w:rsidR="00627CAE" w:rsidRPr="000D3CFB" w:rsidRDefault="0052253C" w:rsidP="00F167B7">
      <w:pPr>
        <w:numPr>
          <w:ilvl w:val="5"/>
          <w:numId w:val="8"/>
        </w:numPr>
        <w:overflowPunct/>
        <w:autoSpaceDE/>
        <w:autoSpaceDN/>
        <w:adjustRightInd/>
        <w:textAlignment w:val="auto"/>
        <w:rPr>
          <w:lang w:val="en-AU"/>
        </w:rPr>
      </w:pPr>
      <w:r w:rsidRPr="000D3CFB">
        <w:rPr>
          <w:lang w:val="en-AU"/>
        </w:rPr>
        <w:t>T</w:t>
      </w:r>
      <w:r w:rsidR="0093274D" w:rsidRPr="000D3CFB">
        <w:rPr>
          <w:lang w:val="en-AU"/>
        </w:rPr>
        <w:t xml:space="preserve">he subband selection and CQI values are calculated conditioned on </w:t>
      </w:r>
      <w:r w:rsidRPr="000D3CFB">
        <w:rPr>
          <w:lang w:val="en-AU"/>
        </w:rPr>
        <w:t xml:space="preserve">the selected precoding matrix and </w:t>
      </w:r>
      <w:r w:rsidR="0093274D" w:rsidRPr="000D3CFB">
        <w:rPr>
          <w:lang w:val="en-AU"/>
        </w:rPr>
        <w:t>the last reported periodic RI.</w:t>
      </w:r>
    </w:p>
    <w:p w:rsidR="0093274D" w:rsidRPr="000D3CFB" w:rsidRDefault="00627CAE" w:rsidP="00F167B7">
      <w:pPr>
        <w:numPr>
          <w:ilvl w:val="3"/>
          <w:numId w:val="8"/>
        </w:numPr>
        <w:overflowPunct/>
        <w:autoSpaceDE/>
        <w:autoSpaceDN/>
        <w:adjustRightInd/>
        <w:textAlignment w:val="auto"/>
        <w:rPr>
          <w:lang w:val="en-AU"/>
        </w:rPr>
      </w:pPr>
      <w:r w:rsidRPr="000D3CFB">
        <w:t>If the last reported first PMI was computed under an RI assumption that differs from the last reported periodic RI, or in the absence of a last reported first PMI, the conditioning of the second PMI value is not specified.</w:t>
      </w:r>
    </w:p>
    <w:p w:rsidR="0093274D" w:rsidRPr="000D3CFB" w:rsidRDefault="0093274D">
      <w:pPr>
        <w:overflowPunct/>
        <w:autoSpaceDE/>
        <w:autoSpaceDN/>
        <w:adjustRightInd/>
        <w:ind w:left="360"/>
        <w:jc w:val="both"/>
        <w:textAlignment w:val="auto"/>
        <w:rPr>
          <w:lang w:val="en-AU"/>
        </w:rPr>
      </w:pPr>
    </w:p>
    <w:p w:rsidR="0093274D" w:rsidRPr="000D3CFB" w:rsidRDefault="0093274D">
      <w:pPr>
        <w:pStyle w:val="TH"/>
      </w:pPr>
      <w:r w:rsidRPr="000D3CFB">
        <w:t>Table 7.2.2-2: Subband Size (</w:t>
      </w:r>
      <w:r w:rsidRPr="000D3CFB">
        <w:rPr>
          <w:i/>
        </w:rPr>
        <w:t>k</w:t>
      </w:r>
      <w:r w:rsidRPr="000D3CFB">
        <w:t>) and Bandwidth Parts</w:t>
      </w:r>
      <w:r w:rsidRPr="000D3CFB">
        <w:rPr>
          <w:i/>
        </w:rPr>
        <w:t xml:space="preserve"> (J)</w:t>
      </w:r>
      <w:r w:rsidRPr="000D3CFB">
        <w:t xml:space="preserve"> vs. Downlink System Bandwidth</w:t>
      </w:r>
    </w:p>
    <w:tbl>
      <w:tblPr>
        <w:tblW w:w="0" w:type="auto"/>
        <w:jc w:val="center"/>
        <w:tblLook w:val="0000" w:firstRow="0" w:lastRow="0" w:firstColumn="0" w:lastColumn="0" w:noHBand="0" w:noVBand="0"/>
      </w:tblPr>
      <w:tblGrid>
        <w:gridCol w:w="2374"/>
        <w:gridCol w:w="2077"/>
        <w:gridCol w:w="1907"/>
      </w:tblGrid>
      <w:tr w:rsidR="0093274D" w:rsidRPr="000D3CF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CD57C6">
            <w:pPr>
              <w:pStyle w:val="TAH"/>
              <w:rPr>
                <w:rFonts w:eastAsia="Batang" w:cs="Arial"/>
                <w:bCs/>
                <w:lang w:val="en-US"/>
              </w:rPr>
            </w:pPr>
            <w:r w:rsidRPr="000D3CFB">
              <w:t xml:space="preserve">System Bandwidth </w:t>
            </w:r>
            <w:r w:rsidR="000F289F">
              <w:rPr>
                <w:position w:val="-10"/>
              </w:rPr>
              <w:pict>
                <v:shape id="_x0000_i1957" type="#_x0000_t75" style="width:22.2pt;height:16.8pt">
                  <v:imagedata r:id="rId310" o:title=""/>
                </v:shape>
              </w:pic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93274D" w:rsidRPr="000D3CFB" w:rsidRDefault="0093274D" w:rsidP="00CD57C6">
            <w:pPr>
              <w:pStyle w:val="TAH"/>
              <w:rPr>
                <w:rFonts w:eastAsia="Batang" w:cs="Arial"/>
                <w:bCs/>
                <w:lang w:val="en-US"/>
              </w:rPr>
            </w:pPr>
            <w:r w:rsidRPr="000D3CFB">
              <w:t xml:space="preserve">Subband Size </w:t>
            </w:r>
            <w:r w:rsidRPr="000D3CFB">
              <w:rPr>
                <w:i/>
              </w:rPr>
              <w:t>k</w:t>
            </w:r>
            <w:r w:rsidRPr="000D3CFB">
              <w:t xml:space="preserve"> (RBs)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CD57C6">
            <w:pPr>
              <w:pStyle w:val="TAH"/>
              <w:rPr>
                <w:rFonts w:eastAsia="Batang" w:cs="Arial"/>
                <w:bCs/>
                <w:lang w:val="en-US"/>
              </w:rPr>
            </w:pPr>
            <w:r w:rsidRPr="000D3CFB">
              <w:t>Bandwidth Parts (</w:t>
            </w:r>
            <w:r w:rsidRPr="000D3CFB">
              <w:rPr>
                <w:i/>
              </w:rPr>
              <w:t>J</w:t>
            </w:r>
            <w:r w:rsidRPr="000D3CFB">
              <w:t>)</w:t>
            </w:r>
          </w:p>
        </w:tc>
      </w:tr>
      <w:tr w:rsidR="0093274D" w:rsidRPr="000D3CF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93274D" w:rsidRPr="000D3CFB" w:rsidRDefault="0093274D">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pPr>
              <w:overflowPunct/>
              <w:autoSpaceDE/>
              <w:autoSpaceDN/>
              <w:adjustRightInd/>
              <w:spacing w:after="0"/>
              <w:textAlignment w:val="auto"/>
              <w:rPr>
                <w:rFonts w:ascii="Arial" w:eastAsia="Batang" w:hAnsi="Arial" w:cs="Arial"/>
                <w:b/>
                <w:bCs/>
                <w:lang w:val="en-US"/>
              </w:rPr>
            </w:pP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rPr>
                <w:rFonts w:ascii="Times" w:eastAsia="Batang" w:hAnsi="Times" w:cs="Arial"/>
                <w:b/>
                <w:bCs/>
                <w:lang w:val="en-US"/>
              </w:rPr>
            </w:pPr>
            <w:r w:rsidRPr="000D3CFB">
              <w:t>6 – 7</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NA</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rPr>
                <w:rFonts w:ascii="Times" w:eastAsia="Batang" w:hAnsi="Times" w:cs="Arial"/>
                <w:b/>
                <w:bCs/>
                <w:lang w:val="en-US"/>
              </w:rPr>
            </w:pPr>
            <w:r w:rsidRPr="000D3CFB">
              <w:t>8 – 10</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4</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1</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pPr>
            <w:r w:rsidRPr="000D3CFB">
              <w:t>11 – 26</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4</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pPr>
            <w:r w:rsidRPr="000D3CFB">
              <w:t>27 – 63</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6</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CD57C6">
            <w:pPr>
              <w:pStyle w:val="TAC"/>
            </w:pPr>
            <w:r w:rsidRPr="000D3CFB">
              <w:t>64 – 110</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8</w:t>
            </w:r>
          </w:p>
        </w:tc>
        <w:tc>
          <w:tcPr>
            <w:tcW w:w="0" w:type="auto"/>
            <w:tcBorders>
              <w:top w:val="single" w:sz="4" w:space="0" w:color="auto"/>
              <w:left w:val="nil"/>
              <w:bottom w:val="single" w:sz="4" w:space="0" w:color="auto"/>
              <w:right w:val="single" w:sz="4" w:space="0" w:color="auto"/>
            </w:tcBorders>
            <w:vAlign w:val="center"/>
          </w:tcPr>
          <w:p w:rsidR="0093274D" w:rsidRPr="000D3CFB" w:rsidRDefault="0093274D" w:rsidP="00CD57C6">
            <w:pPr>
              <w:pStyle w:val="TAC"/>
            </w:pPr>
            <w:r w:rsidRPr="000D3CFB">
              <w:t>4</w:t>
            </w:r>
          </w:p>
        </w:tc>
      </w:tr>
    </w:tbl>
    <w:p w:rsidR="00CD57C6" w:rsidRPr="000D3CFB" w:rsidRDefault="00CD57C6">
      <w:pPr>
        <w:rPr>
          <w:lang w:val="en-AU"/>
        </w:rPr>
      </w:pPr>
    </w:p>
    <w:p w:rsidR="006350D8" w:rsidRPr="000D3CFB" w:rsidRDefault="006350D8" w:rsidP="006350D8">
      <w:pPr>
        <w:rPr>
          <w:rFonts w:eastAsia="SimSun"/>
          <w:lang w:val="en-US" w:eastAsia="zh-CN"/>
        </w:rPr>
      </w:pPr>
      <w:r w:rsidRPr="000D3CFB">
        <w:rPr>
          <w:rFonts w:eastAsia="SimSun" w:hint="eastAsia"/>
          <w:lang w:val="en-AU" w:eastAsia="zh-CN"/>
        </w:rPr>
        <w:t xml:space="preserve">For a BL/CE UE, the </w:t>
      </w:r>
      <w:r w:rsidRPr="000D3CFB">
        <w:rPr>
          <w:rFonts w:eastAsia="SimSun" w:hint="eastAsia"/>
          <w:lang w:val="en-US" w:eastAsia="zh-CN"/>
        </w:rPr>
        <w:t>periodic CSI reporting modes are described as following:</w:t>
      </w:r>
    </w:p>
    <w:p w:rsidR="006350D8" w:rsidRPr="000D3CFB" w:rsidRDefault="006350D8" w:rsidP="00F167B7">
      <w:pPr>
        <w:pStyle w:val="BodyText"/>
        <w:numPr>
          <w:ilvl w:val="0"/>
          <w:numId w:val="11"/>
        </w:numPr>
        <w:tabs>
          <w:tab w:val="num" w:pos="720"/>
        </w:tabs>
        <w:overflowPunct/>
        <w:autoSpaceDE/>
        <w:autoSpaceDN/>
        <w:adjustRightInd/>
        <w:spacing w:after="120"/>
        <w:textAlignment w:val="auto"/>
        <w:rPr>
          <w:lang w:val="en-AU"/>
        </w:rPr>
      </w:pPr>
      <w:r w:rsidRPr="000D3CFB">
        <w:rPr>
          <w:lang w:val="en-AU"/>
        </w:rPr>
        <w:t>Wideband feedback</w:t>
      </w:r>
    </w:p>
    <w:p w:rsidR="006350D8" w:rsidRPr="000D3CFB" w:rsidRDefault="006350D8" w:rsidP="00F167B7">
      <w:pPr>
        <w:numPr>
          <w:ilvl w:val="1"/>
          <w:numId w:val="11"/>
        </w:numPr>
        <w:overflowPunct/>
        <w:autoSpaceDE/>
        <w:autoSpaceDN/>
        <w:adjustRightInd/>
        <w:ind w:hanging="357"/>
        <w:textAlignment w:val="auto"/>
        <w:rPr>
          <w:lang w:val="en-AU"/>
        </w:rPr>
      </w:pPr>
      <w:r w:rsidRPr="000D3CFB">
        <w:rPr>
          <w:lang w:val="en-AU"/>
        </w:rPr>
        <w:t>Mode 1-0 description:</w:t>
      </w:r>
    </w:p>
    <w:p w:rsidR="006350D8" w:rsidRPr="000D3CFB" w:rsidRDefault="006350D8" w:rsidP="00F167B7">
      <w:pPr>
        <w:numPr>
          <w:ilvl w:val="2"/>
          <w:numId w:val="11"/>
        </w:numPr>
        <w:overflowPunct/>
        <w:autoSpaceDE/>
        <w:autoSpaceDN/>
        <w:adjustRightInd/>
        <w:ind w:hanging="357"/>
        <w:textAlignment w:val="auto"/>
        <w:rPr>
          <w:lang w:val="en-AU"/>
        </w:rPr>
      </w:pPr>
      <w:r w:rsidRPr="000D3CFB">
        <w:rPr>
          <w:lang w:val="en-AU"/>
        </w:rPr>
        <w:t>In the subframe where CQI is reported:</w:t>
      </w:r>
    </w:p>
    <w:p w:rsidR="006350D8" w:rsidRPr="000D3CFB" w:rsidRDefault="006350D8" w:rsidP="00F167B7">
      <w:pPr>
        <w:numPr>
          <w:ilvl w:val="3"/>
          <w:numId w:val="11"/>
        </w:numPr>
        <w:overflowPunct/>
        <w:autoSpaceDE/>
        <w:autoSpaceDN/>
        <w:adjustRightInd/>
        <w:ind w:hanging="357"/>
        <w:textAlignment w:val="auto"/>
        <w:rPr>
          <w:lang w:val="en-AU"/>
        </w:rPr>
      </w:pPr>
      <w:r w:rsidRPr="000D3CFB">
        <w:rPr>
          <w:lang w:val="en-AU"/>
        </w:rPr>
        <w:t xml:space="preserve">A UE shall report a type 4 report consisting of one wideband CQI value which is calculated assuming transmission on </w:t>
      </w:r>
      <w:r w:rsidRPr="000D3CFB">
        <w:rPr>
          <w:rFonts w:eastAsia="SimSun" w:hint="eastAsia"/>
          <w:lang w:val="en-AU" w:eastAsia="zh-CN"/>
        </w:rPr>
        <w:t xml:space="preserve">all narrowband(s) in </w:t>
      </w:r>
      <w:r w:rsidR="00FC1884" w:rsidRPr="000D3CFB">
        <w:rPr>
          <w:lang w:val="en-AU" w:eastAsia="zh-CN"/>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6350D8" w:rsidRPr="000D3CFB" w:rsidRDefault="006350D8" w:rsidP="00F167B7">
      <w:pPr>
        <w:numPr>
          <w:ilvl w:val="1"/>
          <w:numId w:val="11"/>
        </w:numPr>
        <w:overflowPunct/>
        <w:autoSpaceDE/>
        <w:autoSpaceDN/>
        <w:adjustRightInd/>
        <w:ind w:hanging="357"/>
        <w:textAlignment w:val="auto"/>
        <w:rPr>
          <w:lang w:val="en-AU"/>
        </w:rPr>
      </w:pPr>
      <w:r w:rsidRPr="000D3CFB">
        <w:rPr>
          <w:lang w:val="en-AU"/>
        </w:rPr>
        <w:t>Mode 1-1 description:</w:t>
      </w:r>
    </w:p>
    <w:p w:rsidR="006350D8" w:rsidRPr="000D3CFB" w:rsidRDefault="006350D8" w:rsidP="00F167B7">
      <w:pPr>
        <w:numPr>
          <w:ilvl w:val="2"/>
          <w:numId w:val="11"/>
        </w:numPr>
        <w:overflowPunct/>
        <w:autoSpaceDE/>
        <w:autoSpaceDN/>
        <w:adjustRightInd/>
        <w:spacing w:after="60"/>
        <w:textAlignment w:val="auto"/>
        <w:rPr>
          <w:lang w:val="en-US"/>
        </w:rPr>
      </w:pPr>
      <w:r w:rsidRPr="000D3CFB">
        <w:rPr>
          <w:lang w:val="en-AU"/>
        </w:rPr>
        <w:t>In the subframe where CQI/PMI is reported:</w:t>
      </w:r>
    </w:p>
    <w:p w:rsidR="006350D8" w:rsidRPr="000D3CFB" w:rsidRDefault="006350D8" w:rsidP="00F167B7">
      <w:pPr>
        <w:numPr>
          <w:ilvl w:val="3"/>
          <w:numId w:val="11"/>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00FC1884" w:rsidRPr="000D3CFB">
        <w:rPr>
          <w:lang w:val="en-US" w:eastAsia="zh-CN"/>
        </w:rPr>
        <w:t>the CSI reference resource</w:t>
      </w:r>
      <w:r w:rsidRPr="000D3CFB">
        <w:rPr>
          <w:lang w:val="en-US"/>
        </w:rPr>
        <w:t>.</w:t>
      </w:r>
      <w:r w:rsidRPr="000D3CFB">
        <w:rPr>
          <w:rFonts w:eastAsia="SimSun" w:hint="eastAsia"/>
          <w:lang w:val="en-US" w:eastAsia="zh-CN"/>
        </w:rPr>
        <w:t xml:space="preserve"> The PMI </w:t>
      </w:r>
      <w:r w:rsidRPr="000D3CFB">
        <w:rPr>
          <w:rFonts w:eastAsia="SimSun" w:hint="eastAsia"/>
          <w:lang w:val="en-AU" w:eastAsia="zh-CN"/>
        </w:rPr>
        <w:t>is calculated conditioned on transmission rank 1.</w:t>
      </w:r>
      <w:r w:rsidRPr="000D3CFB">
        <w:rPr>
          <w:rFonts w:eastAsia="SimSun" w:hint="eastAsia"/>
          <w:lang w:val="en-US" w:eastAsia="zh-CN"/>
        </w:rPr>
        <w:t xml:space="preserve"> </w:t>
      </w:r>
    </w:p>
    <w:p w:rsidR="006350D8" w:rsidRPr="000D3CFB" w:rsidRDefault="006350D8" w:rsidP="00F167B7">
      <w:pPr>
        <w:numPr>
          <w:ilvl w:val="3"/>
          <w:numId w:val="11"/>
        </w:numPr>
        <w:overflowPunct/>
        <w:autoSpaceDE/>
        <w:autoSpaceDN/>
        <w:adjustRightInd/>
        <w:ind w:hanging="357"/>
        <w:textAlignment w:val="auto"/>
        <w:rPr>
          <w:lang w:val="en-AU"/>
        </w:rPr>
      </w:pPr>
      <w:r w:rsidRPr="000D3CFB">
        <w:rPr>
          <w:lang w:val="en-AU"/>
        </w:rPr>
        <w:t xml:space="preserve">A UE shall report a type 2 report consisting of </w:t>
      </w:r>
    </w:p>
    <w:p w:rsidR="006350D8" w:rsidRPr="000D3CFB" w:rsidRDefault="006350D8" w:rsidP="00F167B7">
      <w:pPr>
        <w:numPr>
          <w:ilvl w:val="4"/>
          <w:numId w:val="11"/>
        </w:numPr>
        <w:overflowPunct/>
        <w:autoSpaceDE/>
        <w:autoSpaceDN/>
        <w:adjustRightInd/>
        <w:ind w:hanging="357"/>
        <w:textAlignment w:val="auto"/>
        <w:rPr>
          <w:lang w:val="en-AU"/>
        </w:rPr>
      </w:pPr>
      <w:r w:rsidRPr="000D3CFB">
        <w:rPr>
          <w:lang w:val="en-AU"/>
        </w:rPr>
        <w:t xml:space="preserve">A single wideband CQI value which is calculated assuming the use of a single precoding matrix in all </w:t>
      </w:r>
      <w:r w:rsidRPr="000D3CFB">
        <w:rPr>
          <w:rFonts w:eastAsia="SimSun" w:hint="eastAsia"/>
          <w:lang w:val="en-AU" w:eastAsia="zh-CN"/>
        </w:rPr>
        <w:t xml:space="preserve">narrowband(s) in </w:t>
      </w:r>
      <w:r w:rsidR="00FC1884" w:rsidRPr="000D3CFB">
        <w:rPr>
          <w:lang w:val="en-AU"/>
        </w:rPr>
        <w:t>the CSI reference resource</w:t>
      </w:r>
      <w:r w:rsidRPr="000D3CFB">
        <w:rPr>
          <w:lang w:val="en-AU"/>
        </w:rPr>
        <w:t xml:space="preserve"> and transmission on</w:t>
      </w:r>
      <w:r w:rsidRPr="000D3CFB">
        <w:rPr>
          <w:rFonts w:eastAsia="SimSun" w:hint="eastAsia"/>
          <w:lang w:val="en-AU" w:eastAsia="zh-CN"/>
        </w:rPr>
        <w:t xml:space="preserve"> all narrowband(s) in </w:t>
      </w:r>
      <w:r w:rsidR="00FC1884" w:rsidRPr="000D3CFB">
        <w:rPr>
          <w:lang w:val="en-AU"/>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6350D8" w:rsidRPr="000D3CFB" w:rsidRDefault="006350D8" w:rsidP="00F167B7">
      <w:pPr>
        <w:numPr>
          <w:ilvl w:val="4"/>
          <w:numId w:val="11"/>
        </w:numPr>
        <w:overflowPunct/>
        <w:autoSpaceDE/>
        <w:autoSpaceDN/>
        <w:adjustRightInd/>
        <w:ind w:hanging="357"/>
        <w:textAlignment w:val="auto"/>
        <w:rPr>
          <w:lang w:val="en-AU"/>
        </w:rPr>
      </w:pPr>
      <w:r w:rsidRPr="000D3CFB">
        <w:rPr>
          <w:lang w:val="en-AU"/>
        </w:rPr>
        <w:t>The selected single PMI (wideband PMI).</w:t>
      </w:r>
    </w:p>
    <w:p w:rsidR="006350D8" w:rsidRPr="000D3CFB" w:rsidRDefault="006350D8" w:rsidP="0084661B">
      <w:pPr>
        <w:rPr>
          <w:rFonts w:eastAsia="Malgun Gothic"/>
        </w:rPr>
      </w:pPr>
    </w:p>
    <w:p w:rsidR="0093274D" w:rsidRDefault="0093274D" w:rsidP="0084661B">
      <w:pPr>
        <w:rPr>
          <w:lang w:val="en-AU" w:eastAsia="zh-CN"/>
        </w:rPr>
      </w:pPr>
      <w:r w:rsidRPr="000D3CFB">
        <w:rPr>
          <w:rFonts w:eastAsia="Malgun Gothic"/>
        </w:rPr>
        <w:t xml:space="preserve">If parameter </w:t>
      </w:r>
      <w:r w:rsidRPr="000D3CFB">
        <w:rPr>
          <w:rFonts w:eastAsia="Malgun Gothic"/>
          <w:i/>
        </w:rPr>
        <w:t>ttiBundling</w:t>
      </w:r>
      <w:r w:rsidRPr="000D3CFB">
        <w:rPr>
          <w:rFonts w:eastAsia="Malgun Gothic"/>
        </w:rPr>
        <w:t xml:space="preserve"> provided by higher layers is set to </w:t>
      </w:r>
      <w:r w:rsidRPr="000D3CFB">
        <w:rPr>
          <w:rFonts w:eastAsia="Malgun Gothic"/>
          <w:i/>
        </w:rPr>
        <w:t>TRUE</w:t>
      </w:r>
      <w:r w:rsidRPr="000D3CFB">
        <w:rPr>
          <w:rFonts w:eastAsia="MS Mincho" w:hint="eastAsia"/>
        </w:rPr>
        <w:t xml:space="preserve"> and</w:t>
      </w:r>
      <w:r w:rsidRPr="000D3CFB">
        <w:rPr>
          <w:rFonts w:eastAsia="Malgun Gothic"/>
        </w:rPr>
        <w:t xml:space="preserve"> </w:t>
      </w:r>
      <w:r w:rsidRPr="000D3CFB">
        <w:rPr>
          <w:rFonts w:eastAsia="MS Mincho" w:hint="eastAsia"/>
        </w:rPr>
        <w:t xml:space="preserve">if </w:t>
      </w:r>
      <w:r w:rsidRPr="000D3CFB">
        <w:rPr>
          <w:rFonts w:eastAsia="Malgun Gothic"/>
        </w:rPr>
        <w:t xml:space="preserve">an UL-SCH in subframe bundling operation collides with a periodic </w:t>
      </w:r>
      <w:r w:rsidR="002F509A" w:rsidRPr="000D3CFB">
        <w:rPr>
          <w:rFonts w:eastAsia="Malgun Gothic"/>
        </w:rPr>
        <w:t>CSI</w:t>
      </w:r>
      <w:r w:rsidRPr="000D3CFB">
        <w:rPr>
          <w:rFonts w:eastAsia="Malgun Gothic"/>
        </w:rPr>
        <w:t xml:space="preserve"> reporting instance, then the UE shall drop the </w:t>
      </w:r>
      <w:r w:rsidRPr="000D3CFB">
        <w:rPr>
          <w:rFonts w:eastAsia="Malgun Gothic" w:hint="eastAsia"/>
        </w:rPr>
        <w:t xml:space="preserve">periodic </w:t>
      </w:r>
      <w:r w:rsidR="002F509A" w:rsidRPr="000D3CFB">
        <w:rPr>
          <w:rFonts w:eastAsia="Malgun Gothic"/>
        </w:rPr>
        <w:t>CSI</w:t>
      </w:r>
      <w:r w:rsidRPr="000D3CFB">
        <w:rPr>
          <w:rFonts w:eastAsia="Malgun Gothic"/>
        </w:rPr>
        <w:t xml:space="preserve"> report </w:t>
      </w:r>
      <w:r w:rsidR="002F509A" w:rsidRPr="000D3CFB">
        <w:rPr>
          <w:rFonts w:eastAsia="Malgun Gothic"/>
        </w:rPr>
        <w:t xml:space="preserve">of a given PUCCH </w:t>
      </w:r>
      <w:r w:rsidR="00D53056" w:rsidRPr="000D3CFB">
        <w:rPr>
          <w:rFonts w:hint="eastAsia"/>
          <w:lang w:eastAsia="zh-CN"/>
        </w:rPr>
        <w:t>reporting type</w:t>
      </w:r>
      <w:r w:rsidR="002F509A" w:rsidRPr="000D3CFB">
        <w:rPr>
          <w:rFonts w:eastAsia="Malgun Gothic"/>
        </w:rPr>
        <w:t xml:space="preserve"> </w:t>
      </w:r>
      <w:r w:rsidRPr="000D3CFB">
        <w:rPr>
          <w:rFonts w:eastAsia="Malgun Gothic"/>
        </w:rPr>
        <w:t xml:space="preserve">in that subframe and shall not multiplex </w:t>
      </w:r>
      <w:r w:rsidR="002F509A" w:rsidRPr="000D3CFB">
        <w:rPr>
          <w:rFonts w:eastAsia="Malgun Gothic"/>
        </w:rPr>
        <w:t xml:space="preserve">the periodic CSI report payload </w:t>
      </w:r>
      <w:r w:rsidRPr="000D3CFB">
        <w:rPr>
          <w:rFonts w:eastAsia="Malgun Gothic"/>
        </w:rPr>
        <w:t xml:space="preserve">in the PUSCH transmission in </w:t>
      </w:r>
      <w:r w:rsidRPr="000D3CFB">
        <w:rPr>
          <w:rFonts w:eastAsia="Malgun Gothic"/>
        </w:rPr>
        <w:lastRenderedPageBreak/>
        <w:t>that subframe</w:t>
      </w:r>
      <w:r w:rsidRPr="000D3CFB">
        <w:rPr>
          <w:lang w:val="en-AU"/>
        </w:rPr>
        <w:t>.</w:t>
      </w:r>
      <w:r w:rsidR="00425615" w:rsidRPr="000D3CFB">
        <w:rPr>
          <w:lang w:val="en-AU" w:eastAsia="zh-CN"/>
        </w:rPr>
        <w:t xml:space="preserve"> A UE is not expected to be configured with simultaneous PUCCH and PUSCH transmission when UL-SCH subframe bundling is configured.</w:t>
      </w:r>
    </w:p>
    <w:p w:rsidR="00223B9F" w:rsidRPr="0084661B" w:rsidRDefault="00223B9F" w:rsidP="0084661B">
      <w:pPr>
        <w:rPr>
          <w:rFonts w:eastAsia="SimSun"/>
          <w:lang w:val="en-AU" w:eastAsia="en-US"/>
        </w:rPr>
      </w:pPr>
      <w:r w:rsidRPr="00223B9F">
        <w:rPr>
          <w:rFonts w:eastAsia="Malgun Gothic"/>
          <w:lang w:eastAsia="en-US"/>
        </w:rPr>
        <w:t xml:space="preserve">If the UE is configured with higher layer paramter </w:t>
      </w:r>
      <w:r w:rsidRPr="00223B9F">
        <w:rPr>
          <w:rFonts w:eastAsia="SimSun"/>
          <w:i/>
          <w:noProof/>
          <w:lang w:eastAsia="zh-CN"/>
        </w:rPr>
        <w:t>pusch-EnhancementsConfig</w:t>
      </w:r>
      <w:r w:rsidRPr="00223B9F">
        <w:rPr>
          <w:rFonts w:eastAsia="SimSun"/>
          <w:noProof/>
          <w:lang w:eastAsia="zh-CN"/>
        </w:rPr>
        <w:t xml:space="preserve">, and if a PUSCH transmission spans more than one subframe as indicated by the </w:t>
      </w:r>
      <w:r w:rsidRPr="00223B9F">
        <w:rPr>
          <w:rFonts w:eastAsia="SimSun"/>
          <w:i/>
          <w:noProof/>
          <w:lang w:eastAsia="zh-CN"/>
        </w:rPr>
        <w:t xml:space="preserve">repetition number </w:t>
      </w:r>
      <w:r w:rsidRPr="00223B9F">
        <w:rPr>
          <w:rFonts w:eastAsia="SimSun"/>
          <w:noProof/>
          <w:lang w:eastAsia="zh-CN"/>
        </w:rPr>
        <w:t>field in DCI 0C,</w:t>
      </w:r>
      <w:r w:rsidRPr="00223B9F">
        <w:rPr>
          <w:rFonts w:eastAsia="Malgun Gothic"/>
          <w:lang w:eastAsia="en-US"/>
        </w:rPr>
        <w:t xml:space="preserve"> the UE shall drop the </w:t>
      </w:r>
      <w:r w:rsidRPr="00223B9F">
        <w:rPr>
          <w:rFonts w:eastAsia="Malgun Gothic" w:hint="eastAsia"/>
          <w:lang w:eastAsia="en-US"/>
        </w:rPr>
        <w:t xml:space="preserve">periodic </w:t>
      </w:r>
      <w:r w:rsidRPr="00223B9F">
        <w:rPr>
          <w:rFonts w:eastAsia="Malgun Gothic"/>
          <w:lang w:eastAsia="en-US"/>
        </w:rPr>
        <w:t xml:space="preserve">CSI report of a given PUCCH </w:t>
      </w:r>
      <w:r w:rsidRPr="00223B9F">
        <w:rPr>
          <w:rFonts w:eastAsia="SimSun" w:hint="eastAsia"/>
          <w:lang w:eastAsia="zh-CN"/>
        </w:rPr>
        <w:t>reporting type</w:t>
      </w:r>
      <w:r w:rsidRPr="00223B9F">
        <w:rPr>
          <w:rFonts w:eastAsia="Malgun Gothic"/>
          <w:lang w:eastAsia="en-US"/>
        </w:rPr>
        <w:t xml:space="preserve"> in that subframe and shall not multiplex the periodic CSI report payload in the PUSCH transmission in that subframe</w:t>
      </w:r>
      <w:r w:rsidRPr="00223B9F">
        <w:rPr>
          <w:rFonts w:eastAsia="SimSun"/>
          <w:lang w:val="en-AU" w:eastAsia="en-US"/>
        </w:rPr>
        <w:t>.</w:t>
      </w:r>
      <w:r w:rsidRPr="00223B9F">
        <w:rPr>
          <w:rFonts w:eastAsia="SimSun"/>
          <w:lang w:val="en-AU" w:eastAsia="zh-CN"/>
        </w:rPr>
        <w:t xml:space="preserve"> A UE is not expected to be configured with simultaneous PUCCH and PUSCH transmission when </w:t>
      </w:r>
      <w:r w:rsidRPr="00223B9F">
        <w:rPr>
          <w:rFonts w:eastAsia="SimSun"/>
          <w:i/>
          <w:noProof/>
          <w:lang w:eastAsia="zh-CN"/>
        </w:rPr>
        <w:t>pusch-EnhancementsConfig</w:t>
      </w:r>
      <w:r w:rsidRPr="00223B9F">
        <w:rPr>
          <w:rFonts w:eastAsia="SimSun"/>
          <w:lang w:val="en-AU" w:eastAsia="zh-CN"/>
        </w:rPr>
        <w:t xml:space="preserve"> is configured.</w:t>
      </w:r>
    </w:p>
    <w:p w:rsidR="0093274D" w:rsidRPr="000D3CFB" w:rsidRDefault="0093274D" w:rsidP="00223B9F">
      <w:pPr>
        <w:rPr>
          <w:lang w:val="en-AU"/>
        </w:rPr>
      </w:pPr>
    </w:p>
    <w:p w:rsidR="0093274D" w:rsidRPr="000D3CFB" w:rsidRDefault="0093274D">
      <w:pPr>
        <w:pStyle w:val="TH"/>
      </w:pPr>
      <w:r w:rsidRPr="000D3CFB">
        <w:lastRenderedPageBreak/>
        <w:t xml:space="preserve">Table 7.2.2-3: PUCCH </w:t>
      </w:r>
      <w:r w:rsidR="00D53056" w:rsidRPr="000D3CFB">
        <w:rPr>
          <w:lang w:eastAsia="zh-CN"/>
        </w:rPr>
        <w:t>R</w:t>
      </w:r>
      <w:r w:rsidR="00D53056" w:rsidRPr="000D3CFB">
        <w:rPr>
          <w:rFonts w:hint="eastAsia"/>
          <w:lang w:eastAsia="zh-CN"/>
        </w:rPr>
        <w:t xml:space="preserve">eporting </w:t>
      </w:r>
      <w:r w:rsidR="00D53056" w:rsidRPr="000D3CFB">
        <w:rPr>
          <w:lang w:eastAsia="zh-CN"/>
        </w:rPr>
        <w:t>T</w:t>
      </w:r>
      <w:r w:rsidR="00D53056" w:rsidRPr="000D3CFB">
        <w:rPr>
          <w:rFonts w:hint="eastAsia"/>
          <w:lang w:eastAsia="zh-CN"/>
        </w:rPr>
        <w:t>ype</w:t>
      </w:r>
      <w:r w:rsidR="002F509A" w:rsidRPr="000D3CFB">
        <w:t xml:space="preserve"> </w:t>
      </w:r>
      <w:r w:rsidRPr="000D3CFB">
        <w:t xml:space="preserve">Payload size per </w:t>
      </w:r>
      <w:r w:rsidR="002F509A" w:rsidRPr="000D3CFB">
        <w:t xml:space="preserve">PUCCH </w:t>
      </w:r>
      <w:r w:rsidRPr="000D3CFB">
        <w:t>Reporting Mode</w:t>
      </w:r>
      <w:r w:rsidR="002F509A" w:rsidRPr="000D3CFB">
        <w:t xml:space="preserve"> and Mode State</w:t>
      </w:r>
    </w:p>
    <w:tbl>
      <w:tblPr>
        <w:tblW w:w="0" w:type="auto"/>
        <w:jc w:val="center"/>
        <w:tblLayout w:type="fixed"/>
        <w:tblLook w:val="0000" w:firstRow="0" w:lastRow="0" w:firstColumn="0" w:lastColumn="0" w:noHBand="0" w:noVBand="0"/>
      </w:tblPr>
      <w:tblGrid>
        <w:gridCol w:w="1101"/>
        <w:gridCol w:w="1559"/>
        <w:gridCol w:w="3557"/>
        <w:gridCol w:w="910"/>
        <w:gridCol w:w="910"/>
        <w:gridCol w:w="910"/>
        <w:gridCol w:w="910"/>
      </w:tblGrid>
      <w:tr w:rsidR="00EE1461" w:rsidRPr="000D3CFB" w:rsidTr="0064061F">
        <w:trPr>
          <w:cantSplit/>
          <w:jc w:val="center"/>
        </w:trPr>
        <w:tc>
          <w:tcPr>
            <w:tcW w:w="110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sz w:val="16"/>
                <w:szCs w:val="16"/>
                <w:lang w:eastAsia="zh-CN"/>
              </w:rPr>
            </w:pPr>
            <w:r w:rsidRPr="000D3CFB">
              <w:rPr>
                <w:sz w:val="16"/>
                <w:szCs w:val="16"/>
                <w:lang w:eastAsia="en-US"/>
              </w:rPr>
              <w:lastRenderedPageBreak/>
              <w:t xml:space="preserve">PUCCH </w:t>
            </w:r>
            <w:r w:rsidRPr="000D3CFB">
              <w:rPr>
                <w:sz w:val="16"/>
                <w:szCs w:val="16"/>
                <w:lang w:eastAsia="zh-CN"/>
              </w:rPr>
              <w:t>R</w:t>
            </w:r>
            <w:r w:rsidRPr="000D3CFB">
              <w:rPr>
                <w:rFonts w:hint="eastAsia"/>
                <w:sz w:val="16"/>
                <w:szCs w:val="16"/>
                <w:lang w:eastAsia="zh-CN"/>
              </w:rPr>
              <w:t>eporting</w:t>
            </w:r>
          </w:p>
          <w:p w:rsidR="00EE1461" w:rsidRPr="000D3CFB" w:rsidRDefault="00EE1461" w:rsidP="0064061F">
            <w:pPr>
              <w:pStyle w:val="TAH"/>
              <w:rPr>
                <w:sz w:val="16"/>
                <w:szCs w:val="16"/>
                <w:lang w:eastAsia="en-US"/>
              </w:rPr>
            </w:pPr>
            <w:r w:rsidRPr="000D3CFB">
              <w:rPr>
                <w:rFonts w:hint="eastAsia"/>
                <w:sz w:val="16"/>
                <w:szCs w:val="16"/>
                <w:lang w:eastAsia="zh-CN"/>
              </w:rPr>
              <w:t xml:space="preserve"> </w:t>
            </w:r>
            <w:r w:rsidRPr="000D3CFB">
              <w:rPr>
                <w:sz w:val="16"/>
                <w:szCs w:val="16"/>
                <w:lang w:eastAsia="zh-CN"/>
              </w:rPr>
              <w:t>T</w:t>
            </w:r>
            <w:r w:rsidRPr="000D3CFB">
              <w:rPr>
                <w:rFonts w:hint="eastAsia"/>
                <w:sz w:val="16"/>
                <w:szCs w:val="16"/>
                <w:lang w:eastAsia="zh-CN"/>
              </w:rPr>
              <w:t>ype</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sz w:val="16"/>
                <w:szCs w:val="16"/>
                <w:lang w:eastAsia="en-US"/>
              </w:rPr>
            </w:pPr>
            <w:r w:rsidRPr="000D3CFB">
              <w:rPr>
                <w:sz w:val="16"/>
                <w:szCs w:val="16"/>
                <w:lang w:eastAsia="en-US"/>
              </w:rPr>
              <w:t>Reported</w:t>
            </w:r>
          </w:p>
        </w:tc>
        <w:tc>
          <w:tcPr>
            <w:tcW w:w="355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sz w:val="16"/>
                <w:szCs w:val="16"/>
                <w:lang w:eastAsia="en-US"/>
              </w:rPr>
            </w:pPr>
            <w:r w:rsidRPr="000D3CFB">
              <w:rPr>
                <w:sz w:val="16"/>
                <w:szCs w:val="16"/>
                <w:lang w:eastAsia="en-US"/>
              </w:rPr>
              <w:t xml:space="preserve">Mode State </w:t>
            </w:r>
          </w:p>
        </w:tc>
        <w:tc>
          <w:tcPr>
            <w:tcW w:w="3640" w:type="dxa"/>
            <w:gridSpan w:val="4"/>
            <w:tcBorders>
              <w:top w:val="single" w:sz="4" w:space="0" w:color="auto"/>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PUCCH Reporting Modes</w:t>
            </w:r>
          </w:p>
        </w:tc>
      </w:tr>
      <w:tr w:rsidR="00EE1461" w:rsidRPr="000D3CFB" w:rsidTr="0064061F">
        <w:trPr>
          <w:cantSplit/>
          <w:jc w:val="center"/>
        </w:trPr>
        <w:tc>
          <w:tcPr>
            <w:tcW w:w="1101"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1559"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3557"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1-1</w:t>
            </w: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2-1</w:t>
            </w: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1-0</w:t>
            </w:r>
          </w:p>
        </w:tc>
        <w:tc>
          <w:tcPr>
            <w:tcW w:w="910" w:type="dxa"/>
            <w:tcBorders>
              <w:top w:val="single" w:sz="4" w:space="0" w:color="auto"/>
              <w:left w:val="nil"/>
              <w:bottom w:val="nil"/>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Mode 2-0</w:t>
            </w:r>
          </w:p>
        </w:tc>
      </w:tr>
      <w:tr w:rsidR="00EE1461" w:rsidRPr="000D3CFB" w:rsidTr="0064061F">
        <w:trPr>
          <w:cantSplit/>
          <w:jc w:val="center"/>
        </w:trPr>
        <w:tc>
          <w:tcPr>
            <w:tcW w:w="1101"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1559"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3557" w:type="dxa"/>
            <w:vMerge/>
            <w:tcBorders>
              <w:top w:val="double" w:sz="6" w:space="0" w:color="000000"/>
              <w:left w:val="single" w:sz="4" w:space="0" w:color="auto"/>
              <w:bottom w:val="single" w:sz="4" w:space="0" w:color="auto"/>
              <w:right w:val="single" w:sz="4" w:space="0" w:color="auto"/>
            </w:tcBorders>
            <w:shd w:val="clear" w:color="auto" w:fill="E0E0E0"/>
            <w:vAlign w:val="center"/>
          </w:tcPr>
          <w:p w:rsidR="00EE1461" w:rsidRPr="000D3CFB" w:rsidRDefault="00EE1461" w:rsidP="0064061F">
            <w:pPr>
              <w:pStyle w:val="TAH"/>
              <w:rPr>
                <w:rFonts w:eastAsia="Batang" w:cs="Arial"/>
                <w:bCs/>
                <w:sz w:val="16"/>
                <w:szCs w:val="16"/>
                <w:lang w:val="en-US" w:eastAsia="en-US"/>
              </w:rPr>
            </w:pP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c>
          <w:tcPr>
            <w:tcW w:w="910" w:type="dxa"/>
            <w:tcBorders>
              <w:top w:val="nil"/>
              <w:left w:val="nil"/>
              <w:bottom w:val="single" w:sz="4" w:space="0" w:color="auto"/>
              <w:right w:val="single" w:sz="4" w:space="0" w:color="auto"/>
            </w:tcBorders>
            <w:shd w:val="clear" w:color="auto" w:fill="E0E0E0"/>
            <w:noWrap/>
            <w:vAlign w:val="center"/>
          </w:tcPr>
          <w:p w:rsidR="00EE1461" w:rsidRPr="000D3CFB" w:rsidRDefault="00EE1461" w:rsidP="0064061F">
            <w:pPr>
              <w:pStyle w:val="TAH"/>
              <w:rPr>
                <w:sz w:val="16"/>
                <w:szCs w:val="16"/>
                <w:lang w:eastAsia="en-US"/>
              </w:rPr>
            </w:pPr>
            <w:r w:rsidRPr="000D3CFB">
              <w:rPr>
                <w:sz w:val="16"/>
                <w:szCs w:val="16"/>
                <w:lang w:eastAsia="en-US"/>
              </w:rPr>
              <w:t>(bits/BP</w:t>
            </w:r>
            <w:r w:rsidRPr="000D3CFB">
              <w:rPr>
                <w:rFonts w:ascii="SimSun" w:eastAsia="SimSun" w:hAnsi="SimSun" w:hint="eastAsia"/>
                <w:sz w:val="16"/>
                <w:szCs w:val="16"/>
                <w:vertAlign w:val="superscript"/>
                <w:lang w:eastAsia="zh-CN"/>
              </w:rPr>
              <w:t>*</w:t>
            </w:r>
            <w:r w:rsidRPr="000D3CFB">
              <w:rPr>
                <w:sz w:val="16"/>
                <w:szCs w:val="16"/>
                <w:lang w:eastAsia="en-US"/>
              </w:rPr>
              <w:t>)</w:t>
            </w:r>
          </w:p>
        </w:tc>
      </w:tr>
      <w:tr w:rsidR="00EE1461" w:rsidRPr="000D3CFB" w:rsidTr="0064061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1</w:t>
            </w:r>
          </w:p>
        </w:tc>
        <w:tc>
          <w:tcPr>
            <w:tcW w:w="1559" w:type="dxa"/>
            <w:vMerge w:val="restart"/>
            <w:tcBorders>
              <w:top w:val="single" w:sz="4" w:space="0" w:color="auto"/>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Sub-band</w:t>
            </w:r>
          </w:p>
          <w:p w:rsidR="00EE1461" w:rsidRPr="000D3CFB" w:rsidRDefault="00EE1461" w:rsidP="0064061F">
            <w:pPr>
              <w:pStyle w:val="TAC"/>
              <w:rPr>
                <w:b/>
                <w:sz w:val="16"/>
                <w:szCs w:val="16"/>
                <w:lang w:eastAsia="en-US"/>
              </w:rPr>
            </w:pPr>
            <w:r w:rsidRPr="000D3CFB">
              <w:rPr>
                <w:b/>
                <w:sz w:val="16"/>
                <w:szCs w:val="16"/>
                <w:lang w:eastAsia="en-US"/>
              </w:rPr>
              <w:t>CQI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 1</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4+L</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4+L</w:t>
            </w:r>
          </w:p>
        </w:tc>
      </w:tr>
      <w:tr w:rsidR="00EE1461" w:rsidRPr="000D3CFB" w:rsidTr="0064061F">
        <w:trPr>
          <w:cantSplit/>
          <w:jc w:val="center"/>
        </w:trPr>
        <w:tc>
          <w:tcPr>
            <w:tcW w:w="1101" w:type="dxa"/>
            <w:vMerge/>
            <w:tcBorders>
              <w:top w:val="nil"/>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bottom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&gt;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7+L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4+L</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7+L</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r w:rsidRPr="000D3CFB">
              <w:rPr>
                <w:szCs w:val="18"/>
                <w:lang w:eastAsia="en-US"/>
              </w:rPr>
              <w:t>1a</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Sub-band CQI</w:t>
            </w:r>
          </w:p>
          <w:p w:rsidR="00EE1461" w:rsidRPr="000D3CFB" w:rsidRDefault="00EE1461" w:rsidP="0064061F">
            <w:pPr>
              <w:pStyle w:val="TAC"/>
              <w:rPr>
                <w:b/>
                <w:sz w:val="16"/>
                <w:szCs w:val="16"/>
                <w:lang w:eastAsia="en-US"/>
              </w:rPr>
            </w:pPr>
            <w:r w:rsidRPr="000D3CFB">
              <w:rPr>
                <w:b/>
                <w:sz w:val="16"/>
                <w:szCs w:val="16"/>
                <w:lang w:eastAsia="en-US"/>
              </w:rPr>
              <w:t xml:space="preserve"> / second PMI</w:t>
            </w: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or 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={2,3,4}, RI = 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8+L</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or 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={2,3,4}, 1 &lt; RI &lt; 5</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9+L</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or 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={1,2,3,4} RI &gt;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 RI =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6+L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 RI = 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8/12/16</w:t>
            </w:r>
            <w:r w:rsidR="00FD42A2" w:rsidRPr="000D3CFB">
              <w:rPr>
                <w:sz w:val="16"/>
                <w:szCs w:val="16"/>
                <w:lang w:eastAsia="en-US"/>
              </w:rPr>
              <w:t>/20/24/28/32</w:t>
            </w:r>
            <w:r w:rsidRPr="000D3CFB">
              <w:rPr>
                <w:sz w:val="16"/>
                <w:szCs w:val="16"/>
                <w:lang w:eastAsia="en-US"/>
              </w:rPr>
              <w:t xml:space="preserve"> antenna ports with </w:t>
            </w:r>
            <w:r w:rsidR="000B404B" w:rsidRPr="000D3CFB">
              <w:rPr>
                <w:i/>
                <w:sz w:val="16"/>
                <w:szCs w:val="16"/>
              </w:rPr>
              <w:t>codebookConfig</w:t>
            </w:r>
            <w:r w:rsidRPr="000D3CFB">
              <w:rPr>
                <w:sz w:val="16"/>
                <w:szCs w:val="16"/>
                <w:lang w:eastAsia="en-US"/>
              </w:rPr>
              <w:t>=1,</w:t>
            </w:r>
            <w:r w:rsidR="00EA4E3A" w:rsidRPr="000D3CFB">
              <w:rPr>
                <w:sz w:val="16"/>
                <w:szCs w:val="16"/>
                <w:lang w:eastAsia="en-US"/>
              </w:rPr>
              <w:t xml:space="preserve"> </w:t>
            </w:r>
            <w:r w:rsidRPr="000D3CFB">
              <w:rPr>
                <w:sz w:val="16"/>
                <w:szCs w:val="16"/>
                <w:lang w:eastAsia="en-US"/>
              </w:rPr>
              <w:t>2&lt;RI&lt;5</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RI=1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nil"/>
              <w:bottom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1&lt;RI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9+L</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tcPr>
          <w:p w:rsidR="00EE1461" w:rsidRPr="000D3CFB" w:rsidRDefault="00EE1461" w:rsidP="0064061F">
            <w:pPr>
              <w:pStyle w:val="TAC"/>
              <w:rPr>
                <w:szCs w:val="18"/>
                <w:lang w:eastAsia="en-US"/>
              </w:rPr>
            </w:pPr>
            <w:r w:rsidRPr="000D3CFB">
              <w:rPr>
                <w:szCs w:val="18"/>
                <w:lang w:eastAsia="en-US"/>
              </w:rPr>
              <w:t>2</w:t>
            </w:r>
          </w:p>
        </w:tc>
        <w:tc>
          <w:tcPr>
            <w:tcW w:w="1559" w:type="dxa"/>
            <w:vMerge w:val="restart"/>
            <w:tcBorders>
              <w:top w:val="nil"/>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Wideband</w:t>
            </w:r>
          </w:p>
          <w:p w:rsidR="00EE1461" w:rsidRPr="000D3CFB" w:rsidRDefault="00EE1461" w:rsidP="0064061F">
            <w:pPr>
              <w:pStyle w:val="TAC"/>
              <w:rPr>
                <w:b/>
                <w:sz w:val="16"/>
                <w:szCs w:val="16"/>
                <w:lang w:eastAsia="en-US"/>
              </w:rPr>
            </w:pPr>
            <w:r w:rsidRPr="000D3CFB">
              <w:rPr>
                <w:b/>
                <w:sz w:val="16"/>
                <w:szCs w:val="16"/>
                <w:lang w:eastAsia="en-US"/>
              </w:rPr>
              <w:t xml:space="preserve"> CQI/PMI</w:t>
            </w: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 antenna ports RI = 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6</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6</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single" w:sz="4" w:space="0" w:color="808080"/>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1, </w:t>
            </w:r>
            <w:r w:rsidRPr="000D3CFB">
              <w:rPr>
                <w:rFonts w:eastAsia="Batang" w:cs="Arial"/>
                <w:sz w:val="16"/>
                <w:szCs w:val="16"/>
                <w:lang w:eastAsia="en-US"/>
              </w:rPr>
              <w:t>Note</w:t>
            </w:r>
            <w:r w:rsidRPr="000D3CFB">
              <w:rPr>
                <w:rFonts w:eastAsia="Batang" w:cs="Arial"/>
                <w:sz w:val="16"/>
                <w:szCs w:val="16"/>
                <w:vertAlign w:val="superscript"/>
                <w:lang w:eastAsia="en-US"/>
              </w:rPr>
              <w:t>5</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 antenna ports RI &gt; 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8</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&gt; 1, </w:t>
            </w:r>
            <w:r w:rsidRPr="000D3CFB">
              <w:rPr>
                <w:rFonts w:eastAsia="Batang" w:cs="Arial"/>
                <w:sz w:val="16"/>
                <w:szCs w:val="16"/>
                <w:lang w:eastAsia="en-US"/>
              </w:rPr>
              <w:t>Note</w:t>
            </w:r>
            <w:r w:rsidRPr="000D3CFB">
              <w:rPr>
                <w:rFonts w:eastAsia="Batang" w:cs="Arial"/>
                <w:sz w:val="16"/>
                <w:szCs w:val="16"/>
                <w:vertAlign w:val="superscript"/>
                <w:lang w:eastAsia="en-US"/>
              </w:rPr>
              <w:t>5</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1,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2,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3,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4 antenna ports RI = 4, </w:t>
            </w:r>
            <w:r w:rsidRPr="000D3CFB">
              <w:rPr>
                <w:rFonts w:eastAsia="Batang" w:cs="Arial"/>
                <w:sz w:val="16"/>
                <w:szCs w:val="16"/>
                <w:lang w:eastAsia="en-US"/>
              </w:rPr>
              <w:t>Note</w:t>
            </w:r>
            <w:r w:rsidRPr="000D3CFB">
              <w:rPr>
                <w:rFonts w:eastAsia="Batang" w:cs="Arial"/>
                <w:sz w:val="16"/>
                <w:szCs w:val="16"/>
                <w:vertAlign w:val="superscript"/>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1&lt;RI&lt;4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&gt;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r w:rsidRPr="000D3CFB">
              <w:rPr>
                <w:szCs w:val="18"/>
                <w:lang w:eastAsia="en-US"/>
              </w:rPr>
              <w:t>2a</w:t>
            </w:r>
          </w:p>
        </w:tc>
        <w:tc>
          <w:tcPr>
            <w:tcW w:w="1559" w:type="dxa"/>
            <w:vMerge w:val="restart"/>
            <w:tcBorders>
              <w:left w:val="single" w:sz="4" w:space="0" w:color="auto"/>
              <w:right w:val="single" w:sz="4" w:space="0" w:color="auto"/>
            </w:tcBorders>
            <w:vAlign w:val="center"/>
          </w:tcPr>
          <w:p w:rsidR="00334141" w:rsidRPr="000D3CFB" w:rsidRDefault="00334141" w:rsidP="0064061F">
            <w:pPr>
              <w:pStyle w:val="TAC"/>
              <w:rPr>
                <w:rFonts w:eastAsia="Batang"/>
                <w:b/>
                <w:sz w:val="16"/>
                <w:szCs w:val="16"/>
                <w:lang w:eastAsia="en-US"/>
              </w:rPr>
            </w:pPr>
            <w:r w:rsidRPr="000D3CFB">
              <w:rPr>
                <w:rFonts w:eastAsia="Batang"/>
                <w:b/>
                <w:sz w:val="16"/>
                <w:szCs w:val="16"/>
                <w:lang w:eastAsia="en-US"/>
              </w:rPr>
              <w:t>Wideband</w:t>
            </w:r>
          </w:p>
          <w:p w:rsidR="00334141" w:rsidRPr="000D3CFB" w:rsidRDefault="00334141" w:rsidP="0064061F">
            <w:pPr>
              <w:pStyle w:val="TAC"/>
              <w:rPr>
                <w:rFonts w:eastAsia="Batang"/>
                <w:b/>
                <w:sz w:val="16"/>
                <w:szCs w:val="16"/>
                <w:lang w:val="en-US" w:eastAsia="en-US"/>
              </w:rPr>
            </w:pPr>
            <w:r w:rsidRPr="000D3CFB">
              <w:rPr>
                <w:rFonts w:eastAsia="Batang"/>
                <w:b/>
                <w:sz w:val="16"/>
                <w:szCs w:val="16"/>
                <w:lang w:eastAsia="en-US"/>
              </w:rPr>
              <w:t xml:space="preserve"> first PMI</w:t>
            </w: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RI &lt; 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2 &lt; RI &lt; 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RI = 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0</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2</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={2,3,4}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4 antenna ports with </w:t>
            </w:r>
            <w:r w:rsidRPr="000D3CFB">
              <w:rPr>
                <w:i/>
                <w:sz w:val="16"/>
                <w:szCs w:val="16"/>
                <w:lang w:eastAsia="en-US"/>
              </w:rPr>
              <w:t>advancedCodebookEnabled</w:t>
            </w:r>
            <w:r w:rsidRPr="000D3CFB">
              <w:rPr>
                <w:sz w:val="16"/>
                <w:szCs w:val="16"/>
                <w:lang w:eastAsia="en-US"/>
              </w:rPr>
              <w:t xml:space="preserve"> =True,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4 antenna ports with </w:t>
            </w:r>
            <w:r w:rsidRPr="000D3CFB">
              <w:rPr>
                <w:i/>
                <w:sz w:val="16"/>
                <w:szCs w:val="16"/>
                <w:lang w:eastAsia="en-US"/>
              </w:rPr>
              <w:t>advancedCodebookEnabled</w:t>
            </w:r>
            <w:r w:rsidRPr="000D3CFB">
              <w:rPr>
                <w:sz w:val="16"/>
                <w:szCs w:val="16"/>
                <w:lang w:eastAsia="en-US"/>
              </w:rPr>
              <w:t xml:space="preserve"> =True, 3</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0</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8 antenna ports with </w:t>
            </w:r>
            <w:r w:rsidRPr="000D3CFB">
              <w:rPr>
                <w:i/>
                <w:sz w:val="16"/>
                <w:szCs w:val="16"/>
                <w:lang w:eastAsia="en-US"/>
              </w:rPr>
              <w:t>advancedCodebookEnabled</w:t>
            </w:r>
            <w:r w:rsidRPr="000D3CFB">
              <w:rPr>
                <w:sz w:val="16"/>
                <w:szCs w:val="16"/>
                <w:lang w:eastAsia="en-US"/>
              </w:rPr>
              <w:t xml:space="preserve"> =True,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6</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8 antenna ports with </w:t>
            </w:r>
            <w:r w:rsidRPr="000D3CFB">
              <w:rPr>
                <w:i/>
                <w:sz w:val="16"/>
                <w:szCs w:val="16"/>
                <w:lang w:eastAsia="en-US"/>
              </w:rPr>
              <w:t>advancedCodebookEnabled</w:t>
            </w:r>
            <w:r w:rsidRPr="000D3CFB">
              <w:rPr>
                <w:sz w:val="16"/>
                <w:szCs w:val="16"/>
                <w:lang w:eastAsia="en-US"/>
              </w:rPr>
              <w:t xml:space="preserve"> =True, 3</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7</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sz w:val="16"/>
                <w:szCs w:val="16"/>
                <w:lang w:eastAsia="en-US"/>
              </w:rPr>
            </w:pPr>
            <w:r w:rsidRPr="000D3CFB">
              <w:rPr>
                <w:sz w:val="16"/>
                <w:szCs w:val="16"/>
                <w:lang w:eastAsia="en-US"/>
              </w:rPr>
              <w:t xml:space="preserve">8 antenna ports with </w:t>
            </w:r>
            <w:r w:rsidRPr="000D3CFB">
              <w:rPr>
                <w:i/>
                <w:sz w:val="16"/>
                <w:szCs w:val="16"/>
                <w:lang w:eastAsia="en-US"/>
              </w:rPr>
              <w:t>advancedCodebookEnabled</w:t>
            </w:r>
            <w:r w:rsidRPr="000D3CFB">
              <w:rPr>
                <w:sz w:val="16"/>
                <w:szCs w:val="16"/>
                <w:lang w:eastAsia="en-US"/>
              </w:rPr>
              <w:t xml:space="preserve"> =True, RI</w:t>
            </w:r>
            <w:r w:rsidRPr="000D3CFB">
              <w:rPr>
                <w:rFonts w:eastAsia="Batang" w:cs="Arial"/>
                <w:sz w:val="16"/>
                <w:szCs w:val="16"/>
                <w:lang w:val="en-US" w:eastAsia="en-US"/>
              </w:rPr>
              <w:t>=8</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0</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26DAC">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FD42A2">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sz w:val="16"/>
                <w:szCs w:val="16"/>
                <w:lang w:eastAsia="en-US"/>
              </w:rPr>
            </w:pPr>
            <w:r w:rsidRPr="000D3CFB">
              <w:rPr>
                <w:sz w:val="16"/>
                <w:szCs w:val="16"/>
                <w:lang w:eastAsia="en-US"/>
              </w:rPr>
              <w:t xml:space="preserve">8/12/16/20/24/28/32 antenna ports with </w:t>
            </w:r>
            <w:r w:rsidRPr="000D3CFB">
              <w:rPr>
                <w:i/>
                <w:sz w:val="16"/>
                <w:szCs w:val="16"/>
                <w:lang w:eastAsia="en-US"/>
              </w:rPr>
              <w:t>advancedCodebookEnabled</w:t>
            </w:r>
            <w:r w:rsidRPr="000D3CFB">
              <w:rPr>
                <w:sz w:val="16"/>
                <w:szCs w:val="16"/>
                <w:lang w:eastAsia="en-US"/>
              </w:rPr>
              <w:t xml:space="preserve"> =True and </w:t>
            </w:r>
            <w:r w:rsidRPr="000D3CFB">
              <w:rPr>
                <w:i/>
                <w:sz w:val="16"/>
                <w:szCs w:val="16"/>
                <w:lang w:eastAsia="en-US"/>
              </w:rPr>
              <w:t>eMIMO-Type</w:t>
            </w:r>
            <w:r w:rsidRPr="000D3CFB">
              <w:rPr>
                <w:sz w:val="16"/>
                <w:szCs w:val="16"/>
                <w:lang w:eastAsia="en-US"/>
              </w:rPr>
              <w:t xml:space="preserve"> is set to </w:t>
            </w:r>
            <w:r w:rsidR="000D3CFB">
              <w:rPr>
                <w:sz w:val="16"/>
                <w:szCs w:val="16"/>
                <w:lang w:eastAsia="en-US"/>
              </w:rPr>
              <w:t>'</w:t>
            </w:r>
            <w:r w:rsidRPr="000D3CFB">
              <w:rPr>
                <w:sz w:val="16"/>
                <w:szCs w:val="16"/>
                <w:lang w:eastAsia="en-US"/>
              </w:rPr>
              <w:t>CLASS A</w:t>
            </w:r>
            <w:r w:rsidR="000D3CFB">
              <w:rPr>
                <w:sz w:val="16"/>
                <w:szCs w:val="16"/>
                <w:lang w:eastAsia="en-US"/>
              </w:rPr>
              <w:t>'</w:t>
            </w:r>
            <w:r w:rsidRPr="000D3CFB">
              <w:rPr>
                <w:sz w:val="16"/>
                <w:szCs w:val="16"/>
                <w:lang w:eastAsia="en-US"/>
              </w:rPr>
              <w:t>, 1</w:t>
            </w:r>
            <w:r w:rsidRPr="000D3CFB">
              <w:rPr>
                <w:rFonts w:eastAsia="Batang" w:cs="Arial"/>
                <w:sz w:val="16"/>
                <w:szCs w:val="16"/>
                <w:lang w:val="en-US" w:eastAsia="en-US"/>
              </w:rPr>
              <w:sym w:font="Symbol" w:char="F0A3"/>
            </w:r>
            <w:r w:rsidRPr="000D3CFB">
              <w:rPr>
                <w:sz w:val="16"/>
                <w:szCs w:val="16"/>
                <w:lang w:eastAsia="en-US"/>
              </w:rPr>
              <w:t>RI</w:t>
            </w:r>
            <w:r w:rsidRPr="000D3CFB">
              <w:rPr>
                <w:rFonts w:eastAsia="Batang" w:cs="Arial"/>
                <w:sz w:val="16"/>
                <w:szCs w:val="16"/>
                <w:lang w:val="en-US" w:eastAsia="en-US"/>
              </w:rPr>
              <w:sym w:font="Symbol" w:char="F0A3"/>
            </w:r>
            <w:r w:rsidRPr="000D3CFB">
              <w:rPr>
                <w:rFonts w:eastAsia="Batang" w:cs="Arial"/>
                <w:sz w:val="16"/>
                <w:szCs w:val="16"/>
                <w:lang w:val="en-US" w:eastAsia="en-US"/>
              </w:rPr>
              <w:t>8</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Note</w:t>
            </w:r>
            <w:r w:rsidRPr="000D3CFB">
              <w:rPr>
                <w:rFonts w:eastAsia="Batang" w:cs="Arial"/>
                <w:sz w:val="16"/>
                <w:szCs w:val="16"/>
                <w:vertAlign w:val="superscript"/>
                <w:lang w:eastAsia="en-US"/>
              </w:rPr>
              <w:t>7</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FD42A2">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26DAC">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334141">
            <w:pPr>
              <w:pStyle w:val="TAC"/>
              <w:rPr>
                <w:szCs w:val="18"/>
                <w:lang w:eastAsia="en-US"/>
              </w:rPr>
            </w:pPr>
          </w:p>
        </w:tc>
        <w:tc>
          <w:tcPr>
            <w:tcW w:w="1559" w:type="dxa"/>
            <w:vMerge/>
            <w:tcBorders>
              <w:left w:val="single" w:sz="4" w:space="0" w:color="auto"/>
              <w:right w:val="single" w:sz="4" w:space="0" w:color="auto"/>
            </w:tcBorders>
            <w:vAlign w:val="center"/>
          </w:tcPr>
          <w:p w:rsidR="00334141" w:rsidRPr="000D3CFB" w:rsidRDefault="00334141" w:rsidP="00334141">
            <w:pPr>
              <w:pStyle w:val="TAC"/>
              <w:rPr>
                <w:rFonts w:eastAsia="Batang"/>
                <w:b/>
                <w:sz w:val="16"/>
                <w:szCs w:val="16"/>
                <w:lang w:eastAsia="en-US"/>
              </w:rPr>
            </w:pP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sz w:val="16"/>
                <w:szCs w:val="16"/>
                <w:lang w:eastAsia="en-US"/>
              </w:rPr>
            </w:pPr>
            <w:r w:rsidRPr="000D3CFB">
              <w:rPr>
                <w:sz w:val="16"/>
                <w:szCs w:val="16"/>
                <w:lang w:eastAsia="en-US"/>
              </w:rPr>
              <w:t>8/12/16/20/24/28/32 antenna ports</w:t>
            </w:r>
            <w:r w:rsidRPr="000D3CFB">
              <w:rPr>
                <w:rFonts w:eastAsia="SimSun" w:hint="eastAsia"/>
                <w:sz w:val="16"/>
                <w:szCs w:val="16"/>
                <w:lang w:eastAsia="zh-CN"/>
              </w:rPr>
              <w:t>,</w:t>
            </w:r>
            <w:r w:rsidRPr="000D3CFB">
              <w:rPr>
                <w:sz w:val="16"/>
                <w:szCs w:val="16"/>
                <w:lang w:eastAsia="en-US"/>
              </w:rPr>
              <w:t xml:space="preserve"> </w:t>
            </w:r>
            <w:r w:rsidRPr="000D3CFB">
              <w:rPr>
                <w:rFonts w:eastAsia="SimSun" w:hint="eastAsia"/>
                <w:i/>
                <w:sz w:val="16"/>
                <w:szCs w:val="16"/>
                <w:lang w:eastAsia="zh-CN"/>
              </w:rPr>
              <w:t>eMIMO-Type</w:t>
            </w:r>
            <w:r w:rsidRPr="000D3CFB">
              <w:rPr>
                <w:rFonts w:eastAsia="SimSun" w:hint="eastAsia"/>
                <w:sz w:val="16"/>
                <w:szCs w:val="16"/>
                <w:lang w:eastAsia="zh-CN"/>
              </w:rPr>
              <w:t xml:space="preserve"> and </w:t>
            </w:r>
            <w:r w:rsidRPr="000D3CFB">
              <w:rPr>
                <w:rFonts w:eastAsia="SimSun" w:hint="eastAsia"/>
                <w:i/>
                <w:sz w:val="16"/>
                <w:szCs w:val="16"/>
                <w:lang w:eastAsia="zh-CN"/>
              </w:rPr>
              <w:t xml:space="preserve">eMIMO-Type2 </w:t>
            </w:r>
            <w:r w:rsidRPr="000D3CFB">
              <w:rPr>
                <w:rFonts w:eastAsia="SimSun" w:hint="eastAsia"/>
                <w:sz w:val="16"/>
                <w:szCs w:val="16"/>
                <w:lang w:eastAsia="zh-CN"/>
              </w:rPr>
              <w:t xml:space="preserve">configured by higher layers, </w:t>
            </w:r>
            <w:r w:rsidRPr="000D3CFB">
              <w:rPr>
                <w:rFonts w:eastAsia="SimSun" w:hint="eastAsia"/>
                <w:i/>
                <w:sz w:val="16"/>
                <w:szCs w:val="16"/>
                <w:lang w:eastAsia="zh-CN"/>
              </w:rPr>
              <w:t xml:space="preserve">eMIMO-Type </w:t>
            </w:r>
            <w:r w:rsidRPr="000D3CFB">
              <w:rPr>
                <w:rFonts w:eastAsia="SimSun" w:hint="eastAsia"/>
                <w:sz w:val="16"/>
                <w:szCs w:val="16"/>
                <w:lang w:eastAsia="zh-CN"/>
              </w:rPr>
              <w:t xml:space="preserve">is set to </w:t>
            </w:r>
            <w:r w:rsidR="000D3CFB">
              <w:rPr>
                <w:rFonts w:eastAsia="SimSun"/>
                <w:sz w:val="16"/>
                <w:szCs w:val="16"/>
                <w:lang w:eastAsia="zh-CN"/>
              </w:rPr>
              <w:t>'</w:t>
            </w:r>
            <w:r w:rsidRPr="000D3CFB">
              <w:rPr>
                <w:rFonts w:eastAsia="SimSun" w:hint="eastAsia"/>
                <w:sz w:val="16"/>
                <w:szCs w:val="16"/>
                <w:lang w:eastAsia="zh-CN"/>
              </w:rPr>
              <w:t>CLASS A</w:t>
            </w:r>
            <w:r w:rsidR="000D3CFB">
              <w:rPr>
                <w:rFonts w:eastAsia="SimSun"/>
                <w:sz w:val="16"/>
                <w:szCs w:val="16"/>
                <w:lang w:eastAsia="zh-CN"/>
              </w:rPr>
              <w:t>'</w:t>
            </w:r>
            <w:r w:rsidRPr="000D3CFB">
              <w:rPr>
                <w:rFonts w:eastAsia="SimSun" w:hint="eastAsia"/>
                <w:sz w:val="16"/>
                <w:szCs w:val="16"/>
                <w:lang w:eastAsia="zh-CN"/>
              </w:rPr>
              <w:t xml:space="preserve">, </w:t>
            </w:r>
            <w:r w:rsidRPr="000D3CFB">
              <w:rPr>
                <w:rFonts w:eastAsia="SimSun" w:hint="eastAsia"/>
                <w:i/>
                <w:sz w:val="16"/>
                <w:szCs w:val="16"/>
                <w:lang w:eastAsia="zh-CN"/>
              </w:rPr>
              <w:t>eMIMO-Type2</w:t>
            </w:r>
            <w:r w:rsidRPr="000D3CFB">
              <w:rPr>
                <w:rFonts w:eastAsia="SimSun" w:hint="eastAsia"/>
                <w:sz w:val="16"/>
                <w:szCs w:val="16"/>
                <w:lang w:eastAsia="zh-CN"/>
              </w:rPr>
              <w:t xml:space="preserve"> is set to </w:t>
            </w:r>
            <w:r w:rsidR="000D3CFB">
              <w:rPr>
                <w:rFonts w:eastAsia="SimSun"/>
                <w:sz w:val="16"/>
                <w:szCs w:val="16"/>
                <w:lang w:eastAsia="zh-CN"/>
              </w:rPr>
              <w:t>'</w:t>
            </w:r>
            <w:r w:rsidRPr="000D3CFB">
              <w:rPr>
                <w:rFonts w:eastAsia="SimSun" w:hint="eastAsia"/>
                <w:sz w:val="16"/>
                <w:szCs w:val="16"/>
                <w:lang w:eastAsia="zh-CN"/>
              </w:rPr>
              <w:t>CLASS B</w:t>
            </w:r>
            <w:r w:rsidR="000D3CFB">
              <w:rPr>
                <w:rFonts w:eastAsia="SimSun"/>
                <w:sz w:val="16"/>
                <w:szCs w:val="16"/>
                <w:lang w:eastAsia="zh-CN"/>
              </w:rPr>
              <w:t>'</w:t>
            </w:r>
            <w:r w:rsidRPr="000D3CFB">
              <w:rPr>
                <w:rFonts w:eastAsia="SimSun" w:hint="eastAsia"/>
                <w:sz w:val="16"/>
                <w:szCs w:val="16"/>
                <w:lang w:eastAsia="zh-CN"/>
              </w:rPr>
              <w:t>, and maximum 1 or 2 layers</w:t>
            </w:r>
            <w:r w:rsidRPr="000D3CFB">
              <w:rPr>
                <w:rFonts w:eastAsia="SimSun" w:cs="Arial" w:hint="eastAsia"/>
                <w:sz w:val="16"/>
                <w:szCs w:val="16"/>
                <w:lang w:val="en-US" w:eastAsia="zh-CN"/>
              </w:rPr>
              <w:t xml:space="preserve"> are supported by the UE</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8</w:t>
            </w:r>
          </w:p>
        </w:tc>
      </w:tr>
      <w:tr w:rsidR="00FD42A2" w:rsidRPr="000D3CFB" w:rsidTr="00936A9A">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FD42A2" w:rsidRPr="000D3CFB" w:rsidRDefault="00FD42A2" w:rsidP="0064061F">
            <w:pPr>
              <w:pStyle w:val="TAC"/>
              <w:rPr>
                <w:szCs w:val="18"/>
                <w:lang w:eastAsia="en-US"/>
              </w:rPr>
            </w:pPr>
            <w:r w:rsidRPr="000D3CFB">
              <w:rPr>
                <w:szCs w:val="18"/>
                <w:lang w:eastAsia="en-US"/>
              </w:rPr>
              <w:t>2b</w:t>
            </w:r>
          </w:p>
        </w:tc>
        <w:tc>
          <w:tcPr>
            <w:tcW w:w="1559" w:type="dxa"/>
            <w:vMerge w:val="restart"/>
            <w:tcBorders>
              <w:top w:val="single" w:sz="4" w:space="0" w:color="auto"/>
              <w:left w:val="single" w:sz="4" w:space="0" w:color="auto"/>
              <w:right w:val="single" w:sz="4" w:space="0" w:color="auto"/>
            </w:tcBorders>
            <w:vAlign w:val="center"/>
          </w:tcPr>
          <w:p w:rsidR="00FD42A2" w:rsidRPr="000D3CFB" w:rsidRDefault="00FD42A2" w:rsidP="0064061F">
            <w:pPr>
              <w:pStyle w:val="TAC"/>
              <w:rPr>
                <w:rFonts w:eastAsia="Batang"/>
                <w:b/>
                <w:sz w:val="16"/>
                <w:szCs w:val="16"/>
                <w:lang w:eastAsia="en-US"/>
              </w:rPr>
            </w:pPr>
            <w:r w:rsidRPr="000D3CFB">
              <w:rPr>
                <w:rFonts w:eastAsia="Batang"/>
                <w:b/>
                <w:sz w:val="16"/>
                <w:szCs w:val="16"/>
                <w:lang w:eastAsia="en-US"/>
              </w:rPr>
              <w:t>Wideband CQI</w:t>
            </w:r>
          </w:p>
          <w:p w:rsidR="00FD42A2" w:rsidRPr="000D3CFB" w:rsidRDefault="00FD42A2" w:rsidP="0064061F">
            <w:pPr>
              <w:pStyle w:val="TAC"/>
              <w:rPr>
                <w:rFonts w:eastAsia="Batang"/>
                <w:b/>
                <w:sz w:val="16"/>
                <w:szCs w:val="16"/>
                <w:lang w:val="en-US" w:eastAsia="en-US"/>
              </w:rPr>
            </w:pPr>
            <w:r w:rsidRPr="000D3CFB">
              <w:rPr>
                <w:rFonts w:eastAsia="Batang"/>
                <w:b/>
                <w:sz w:val="16"/>
                <w:szCs w:val="16"/>
                <w:lang w:eastAsia="en-US"/>
              </w:rPr>
              <w:t xml:space="preserve"> / second PMI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{2,3,4}, RI = 1</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{2,3,4}, 1 &lt; RI &lt; 4</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{2,3,4}, RI = 4</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 antenna ports or 8/12/16/20/24/28/32 antenna ports with </w:t>
            </w:r>
            <w:r w:rsidRPr="000D3CFB">
              <w:rPr>
                <w:i/>
                <w:sz w:val="16"/>
                <w:szCs w:val="16"/>
              </w:rPr>
              <w:t>codebookConfig</w:t>
            </w:r>
            <w:r w:rsidRPr="000D3CFB">
              <w:rPr>
                <w:sz w:val="16"/>
                <w:szCs w:val="16"/>
                <w:lang w:eastAsia="en-US"/>
              </w:rPr>
              <w:t xml:space="preserve"> = {1,2,3,4}, RI &gt; 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4 antenna ports RI=1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4 antenna port 1&lt;RI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RI = 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6</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RI = 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FD42A2" w:rsidRPr="000D3CFB" w:rsidRDefault="00FD42A2"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sz w:val="16"/>
                <w:szCs w:val="16"/>
                <w:lang w:eastAsia="en-US"/>
              </w:rPr>
            </w:pPr>
            <w:r w:rsidRPr="000D3CFB">
              <w:rPr>
                <w:sz w:val="16"/>
                <w:szCs w:val="16"/>
                <w:lang w:eastAsia="en-US"/>
              </w:rPr>
              <w:t xml:space="preserve">8/12/16/20/24/28/32 antenna ports with </w:t>
            </w:r>
            <w:r w:rsidRPr="000D3CFB">
              <w:rPr>
                <w:i/>
                <w:sz w:val="16"/>
                <w:szCs w:val="16"/>
              </w:rPr>
              <w:t>codebookConfig</w:t>
            </w:r>
            <w:r w:rsidRPr="000D3CFB">
              <w:rPr>
                <w:sz w:val="16"/>
                <w:szCs w:val="16"/>
                <w:lang w:eastAsia="en-US"/>
              </w:rPr>
              <w:t>=1, 2&lt;RI&lt;5</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FD42A2" w:rsidRPr="000D3CFB" w:rsidRDefault="00FD42A2" w:rsidP="0064061F">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FD42A2">
            <w:pPr>
              <w:pStyle w:val="TAC"/>
              <w:rPr>
                <w:szCs w:val="18"/>
                <w:lang w:eastAsia="en-US"/>
              </w:rPr>
            </w:pPr>
          </w:p>
        </w:tc>
        <w:tc>
          <w:tcPr>
            <w:tcW w:w="1559" w:type="dxa"/>
            <w:vMerge/>
            <w:tcBorders>
              <w:left w:val="single" w:sz="4" w:space="0" w:color="auto"/>
              <w:right w:val="single" w:sz="4" w:space="0" w:color="auto"/>
            </w:tcBorders>
            <w:vAlign w:val="center"/>
          </w:tcPr>
          <w:p w:rsidR="00FD42A2" w:rsidRPr="000D3CFB" w:rsidRDefault="00FD42A2" w:rsidP="00FD42A2">
            <w:pPr>
              <w:pStyle w:val="TAC"/>
              <w:rPr>
                <w:rFonts w:eastAsia="Batang"/>
                <w:b/>
                <w:sz w:val="16"/>
                <w:szCs w:val="16"/>
                <w:lang w:eastAsia="en-US"/>
              </w:rPr>
            </w:pPr>
          </w:p>
        </w:tc>
        <w:tc>
          <w:tcPr>
            <w:tcW w:w="355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D42A2" w:rsidRPr="000D3CFB" w:rsidRDefault="00FD42A2" w:rsidP="00FD42A2">
            <w:pPr>
              <w:pStyle w:val="TAC"/>
              <w:rPr>
                <w:sz w:val="16"/>
                <w:szCs w:val="16"/>
                <w:lang w:eastAsia="en-US"/>
              </w:rPr>
            </w:pPr>
            <w:r w:rsidRPr="000D3CFB">
              <w:rPr>
                <w:sz w:val="16"/>
                <w:szCs w:val="16"/>
                <w:lang w:eastAsia="en-US"/>
              </w:rPr>
              <w:t xml:space="preserve">4/8 antenna ports with </w:t>
            </w:r>
            <w:r w:rsidRPr="000D3CFB">
              <w:rPr>
                <w:i/>
                <w:sz w:val="16"/>
                <w:szCs w:val="16"/>
                <w:lang w:eastAsia="en-US"/>
              </w:rPr>
              <w:t>advancedCodebookEnabled</w:t>
            </w:r>
            <w:r w:rsidRPr="000D3CFB">
              <w:rPr>
                <w:sz w:val="16"/>
                <w:szCs w:val="16"/>
                <w:lang w:eastAsia="en-US"/>
              </w:rPr>
              <w:t xml:space="preserve"> =True or 8/12/16/20/24/28/32 antenna ports with </w:t>
            </w:r>
            <w:r w:rsidRPr="000D3CFB">
              <w:rPr>
                <w:i/>
                <w:sz w:val="16"/>
                <w:szCs w:val="16"/>
                <w:lang w:eastAsia="en-US"/>
              </w:rPr>
              <w:t>advancedCodebookEnabled</w:t>
            </w:r>
            <w:r w:rsidRPr="000D3CFB">
              <w:rPr>
                <w:sz w:val="16"/>
                <w:szCs w:val="16"/>
                <w:lang w:eastAsia="en-US"/>
              </w:rPr>
              <w:t xml:space="preserve"> =True and </w:t>
            </w:r>
            <w:r w:rsidRPr="000D3CFB">
              <w:rPr>
                <w:i/>
                <w:sz w:val="16"/>
                <w:szCs w:val="16"/>
                <w:lang w:eastAsia="en-US"/>
              </w:rPr>
              <w:t>eMIMO-Type</w:t>
            </w:r>
            <w:r w:rsidRPr="000D3CFB">
              <w:rPr>
                <w:sz w:val="16"/>
                <w:szCs w:val="16"/>
                <w:lang w:eastAsia="en-US"/>
              </w:rPr>
              <w:t xml:space="preserve"> is set to </w:t>
            </w:r>
            <w:r w:rsidR="000D3CFB">
              <w:rPr>
                <w:sz w:val="16"/>
                <w:szCs w:val="16"/>
                <w:lang w:eastAsia="en-US"/>
              </w:rPr>
              <w:t>'</w:t>
            </w:r>
            <w:r w:rsidRPr="000D3CFB">
              <w:rPr>
                <w:sz w:val="16"/>
                <w:szCs w:val="16"/>
                <w:lang w:eastAsia="en-US"/>
              </w:rPr>
              <w:t>CLASS A</w:t>
            </w:r>
            <w:r w:rsidR="000D3CFB">
              <w:rPr>
                <w:sz w:val="16"/>
                <w:szCs w:val="16"/>
                <w:lang w:eastAsia="en-US"/>
              </w:rPr>
              <w:t>'</w:t>
            </w:r>
            <w:r w:rsidRPr="000D3CFB">
              <w:rPr>
                <w:sz w:val="16"/>
                <w:szCs w:val="16"/>
                <w:lang w:eastAsia="en-US"/>
              </w:rPr>
              <w:t>, RI = 1</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10</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r>
      <w:tr w:rsidR="00FD42A2"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FD42A2" w:rsidRPr="000D3CFB" w:rsidRDefault="00FD42A2" w:rsidP="00FD42A2">
            <w:pPr>
              <w:pStyle w:val="TAC"/>
              <w:rPr>
                <w:szCs w:val="18"/>
                <w:lang w:eastAsia="en-US"/>
              </w:rPr>
            </w:pPr>
          </w:p>
        </w:tc>
        <w:tc>
          <w:tcPr>
            <w:tcW w:w="1559" w:type="dxa"/>
            <w:vMerge/>
            <w:tcBorders>
              <w:left w:val="single" w:sz="4" w:space="0" w:color="auto"/>
              <w:bottom w:val="single" w:sz="4" w:space="0" w:color="auto"/>
              <w:right w:val="single" w:sz="4" w:space="0" w:color="auto"/>
            </w:tcBorders>
            <w:vAlign w:val="center"/>
          </w:tcPr>
          <w:p w:rsidR="00FD42A2" w:rsidRPr="000D3CFB" w:rsidRDefault="00FD42A2" w:rsidP="00FD42A2">
            <w:pPr>
              <w:pStyle w:val="TAC"/>
              <w:rPr>
                <w:rFonts w:eastAsia="Batang"/>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sz w:val="16"/>
                <w:szCs w:val="16"/>
                <w:lang w:eastAsia="en-US"/>
              </w:rPr>
            </w:pPr>
            <w:r w:rsidRPr="000D3CFB">
              <w:rPr>
                <w:sz w:val="16"/>
                <w:szCs w:val="16"/>
                <w:lang w:eastAsia="en-US"/>
              </w:rPr>
              <w:t xml:space="preserve">4/8 antenna ports with </w:t>
            </w:r>
            <w:r w:rsidRPr="000D3CFB">
              <w:rPr>
                <w:i/>
                <w:sz w:val="16"/>
                <w:szCs w:val="16"/>
                <w:lang w:eastAsia="en-US"/>
              </w:rPr>
              <w:t>advancedCodebookEnabled</w:t>
            </w:r>
            <w:r w:rsidRPr="000D3CFB">
              <w:rPr>
                <w:sz w:val="16"/>
                <w:szCs w:val="16"/>
                <w:lang w:eastAsia="en-US"/>
              </w:rPr>
              <w:t xml:space="preserve"> =True or 8/12/16/20/24/28/32 antenna ports with </w:t>
            </w:r>
            <w:r w:rsidRPr="000D3CFB">
              <w:rPr>
                <w:i/>
                <w:sz w:val="16"/>
                <w:szCs w:val="16"/>
                <w:lang w:eastAsia="en-US"/>
              </w:rPr>
              <w:t>advancedCodebookEnabled</w:t>
            </w:r>
            <w:r w:rsidRPr="000D3CFB">
              <w:rPr>
                <w:sz w:val="16"/>
                <w:szCs w:val="16"/>
                <w:lang w:eastAsia="en-US"/>
              </w:rPr>
              <w:t xml:space="preserve"> =True and </w:t>
            </w:r>
            <w:r w:rsidRPr="000D3CFB">
              <w:rPr>
                <w:i/>
                <w:sz w:val="16"/>
                <w:szCs w:val="16"/>
                <w:lang w:eastAsia="en-US"/>
              </w:rPr>
              <w:t>eMIMO-Type</w:t>
            </w:r>
            <w:r w:rsidRPr="000D3CFB">
              <w:rPr>
                <w:sz w:val="16"/>
                <w:szCs w:val="16"/>
                <w:lang w:eastAsia="en-US"/>
              </w:rPr>
              <w:t xml:space="preserve"> is set to </w:t>
            </w:r>
            <w:r w:rsidR="000D3CFB">
              <w:rPr>
                <w:sz w:val="16"/>
                <w:szCs w:val="16"/>
                <w:lang w:eastAsia="en-US"/>
              </w:rPr>
              <w:t>'</w:t>
            </w:r>
            <w:r w:rsidRPr="000D3CFB">
              <w:rPr>
                <w:sz w:val="16"/>
                <w:szCs w:val="16"/>
                <w:lang w:eastAsia="en-US"/>
              </w:rPr>
              <w:t>CLASS A</w:t>
            </w:r>
            <w:r w:rsidR="000D3CFB">
              <w:rPr>
                <w:sz w:val="16"/>
                <w:szCs w:val="16"/>
                <w:lang w:eastAsia="en-US"/>
              </w:rPr>
              <w:t>'</w:t>
            </w:r>
            <w:r w:rsidRPr="000D3CFB">
              <w:rPr>
                <w:sz w:val="16"/>
                <w:szCs w:val="16"/>
                <w:lang w:eastAsia="en-US"/>
              </w:rPr>
              <w:t>, RI = 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FD42A2" w:rsidRPr="000D3CFB" w:rsidRDefault="00FD42A2" w:rsidP="00FD42A2">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087FD5">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2c</w:t>
            </w:r>
          </w:p>
        </w:tc>
        <w:tc>
          <w:tcPr>
            <w:tcW w:w="1559" w:type="dxa"/>
            <w:vMerge w:val="restart"/>
            <w:tcBorders>
              <w:top w:val="single" w:sz="4" w:space="0" w:color="auto"/>
              <w:left w:val="single" w:sz="4" w:space="0" w:color="auto"/>
              <w:right w:val="single" w:sz="4" w:space="0" w:color="auto"/>
            </w:tcBorders>
            <w:vAlign w:val="center"/>
          </w:tcPr>
          <w:p w:rsidR="00EE1461" w:rsidRPr="000D3CFB" w:rsidRDefault="00EE1461" w:rsidP="0064061F">
            <w:pPr>
              <w:pStyle w:val="TAC"/>
              <w:rPr>
                <w:rFonts w:eastAsia="Batang"/>
                <w:b/>
                <w:sz w:val="16"/>
                <w:szCs w:val="16"/>
                <w:lang w:eastAsia="en-US"/>
              </w:rPr>
            </w:pPr>
            <w:r w:rsidRPr="000D3CFB">
              <w:rPr>
                <w:rFonts w:eastAsia="Batang"/>
                <w:b/>
                <w:sz w:val="16"/>
                <w:szCs w:val="16"/>
                <w:lang w:eastAsia="en-US"/>
              </w:rPr>
              <w:t>Wideband CQI</w:t>
            </w:r>
          </w:p>
          <w:p w:rsidR="00EE1461" w:rsidRPr="000D3CFB" w:rsidRDefault="00EE1461" w:rsidP="0064061F">
            <w:pPr>
              <w:pStyle w:val="TAC"/>
              <w:rPr>
                <w:rFonts w:eastAsia="Batang"/>
                <w:b/>
                <w:sz w:val="16"/>
                <w:szCs w:val="16"/>
                <w:lang w:eastAsia="en-US"/>
              </w:rPr>
            </w:pPr>
            <w:r w:rsidRPr="000D3CFB">
              <w:rPr>
                <w:rFonts w:eastAsia="Batang"/>
                <w:b/>
                <w:sz w:val="16"/>
                <w:szCs w:val="16"/>
                <w:lang w:eastAsia="en-US"/>
              </w:rPr>
              <w:t xml:space="preserve"> / first PMI </w:t>
            </w:r>
          </w:p>
          <w:p w:rsidR="00EE1461" w:rsidRPr="000D3CFB" w:rsidRDefault="00EE1461" w:rsidP="0064061F">
            <w:pPr>
              <w:pStyle w:val="TAC"/>
              <w:rPr>
                <w:rFonts w:eastAsia="Batang"/>
                <w:b/>
                <w:sz w:val="16"/>
                <w:szCs w:val="16"/>
                <w:lang w:val="en-US" w:eastAsia="en-US"/>
              </w:rPr>
            </w:pPr>
            <w:r w:rsidRPr="000D3CFB">
              <w:rPr>
                <w:rFonts w:eastAsia="Batang"/>
                <w:b/>
                <w:sz w:val="16"/>
                <w:szCs w:val="16"/>
                <w:lang w:eastAsia="en-US"/>
              </w:rPr>
              <w:t>/ second PMI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1</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8 antenna ports 1 &lt; RI </w:t>
            </w:r>
            <w:r w:rsidRPr="000D3CFB">
              <w:rPr>
                <w:rFonts w:eastAsia="Batang" w:cs="Arial"/>
                <w:sz w:val="16"/>
                <w:szCs w:val="16"/>
                <w:lang w:val="en-US" w:eastAsia="en-US"/>
              </w:rPr>
              <w:sym w:font="Symbol" w:char="F0A3"/>
            </w:r>
            <w:r w:rsidRPr="000D3CFB">
              <w:rPr>
                <w:sz w:val="16"/>
                <w:szCs w:val="16"/>
                <w:lang w:eastAsia="en-US"/>
              </w:rPr>
              <w:t xml:space="preserve"> 4</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 xml:space="preserve">8 antenna ports 4 &lt; RI </w:t>
            </w:r>
            <w:r w:rsidRPr="000D3CFB">
              <w:rPr>
                <w:rFonts w:eastAsia="Batang" w:cs="Arial"/>
                <w:sz w:val="16"/>
                <w:szCs w:val="16"/>
                <w:lang w:val="en-US" w:eastAsia="en-US"/>
              </w:rPr>
              <w:sym w:font="Symbol" w:char="F0A3"/>
            </w:r>
            <w:r w:rsidRPr="000D3CFB">
              <w:rPr>
                <w:sz w:val="16"/>
                <w:szCs w:val="16"/>
                <w:lang w:eastAsia="en-US"/>
              </w:rPr>
              <w:t xml:space="preserve"> 7</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9</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RI = 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RI=1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8</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 1&lt;RI</w:t>
            </w:r>
            <w:r w:rsidRPr="000D3CFB">
              <w:rPr>
                <w:rFonts w:eastAsia="Batang" w:cs="Arial"/>
                <w:sz w:val="16"/>
                <w:szCs w:val="16"/>
                <w:lang w:val="en-US" w:eastAsia="en-US"/>
              </w:rPr>
              <w:sym w:font="Symbol" w:char="F0A3"/>
            </w:r>
            <w:r w:rsidRPr="000D3CFB">
              <w:rPr>
                <w:rFonts w:eastAsia="Batang" w:cs="Arial"/>
                <w:sz w:val="16"/>
                <w:szCs w:val="16"/>
                <w:lang w:val="en-US" w:eastAsia="en-US"/>
              </w:rPr>
              <w:t>4</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3</w:t>
            </w:r>
          </w:p>
        </w:tc>
        <w:tc>
          <w:tcPr>
            <w:tcW w:w="1559" w:type="dxa"/>
            <w:vMerge w:val="restart"/>
            <w:tcBorders>
              <w:top w:val="nil"/>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RI</w:t>
            </w: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2/4 antenna ports, 2-layer spatial multiplexing</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1</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rFonts w:cs="Arial"/>
                <w:sz w:val="16"/>
                <w:szCs w:val="16"/>
                <w:lang w:eastAsia="en-US"/>
              </w:rPr>
              <w:t>8 antenna ports, 2-layer spatial multiplexing</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r w:rsidRPr="000D3CFB">
              <w:rPr>
                <w:rFonts w:eastAsia="Batang" w:cs="Arial"/>
                <w:sz w:val="16"/>
                <w:szCs w:val="16"/>
                <w:vertAlign w:val="superscript"/>
                <w:lang w:eastAsia="en-US"/>
              </w:rPr>
              <w:t>2</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cs="Arial"/>
                <w:sz w:val="16"/>
                <w:szCs w:val="16"/>
                <w:lang w:eastAsia="en-US"/>
              </w:rPr>
            </w:pPr>
            <w:r w:rsidRPr="000D3CFB">
              <w:rPr>
                <w:rFonts w:cs="Arial"/>
                <w:sz w:val="16"/>
                <w:szCs w:val="16"/>
                <w:lang w:eastAsia="en-US"/>
              </w:rPr>
              <w:t>4 antenna ports, 4-layer spatial multiplexing</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nil"/>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nil"/>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cs="Arial"/>
                <w:sz w:val="16"/>
                <w:szCs w:val="16"/>
                <w:lang w:eastAsia="en-US"/>
              </w:rPr>
            </w:pPr>
            <w:r w:rsidRPr="000D3CFB">
              <w:rPr>
                <w:rFonts w:cs="Arial"/>
                <w:sz w:val="16"/>
                <w:szCs w:val="16"/>
                <w:lang w:eastAsia="en-US"/>
              </w:rPr>
              <w:t>8 antenna ports, 4-layer spatial multiplexing</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2</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999999"/>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2</w:t>
            </w:r>
            <w:r w:rsidRPr="000D3CFB">
              <w:rPr>
                <w:rFonts w:eastAsia="Batang" w:cs="Arial"/>
                <w:sz w:val="16"/>
                <w:szCs w:val="16"/>
                <w:vertAlign w:val="superscript"/>
                <w:lang w:eastAsia="en-US"/>
              </w:rPr>
              <w:t>2</w:t>
            </w:r>
          </w:p>
        </w:tc>
        <w:tc>
          <w:tcPr>
            <w:tcW w:w="910" w:type="dxa"/>
            <w:tcBorders>
              <w:top w:val="single" w:sz="4" w:space="0" w:color="999999"/>
              <w:left w:val="nil"/>
              <w:bottom w:val="single" w:sz="4" w:space="0" w:color="999999"/>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2</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r w:rsidRPr="000D3CFB">
              <w:rPr>
                <w:rFonts w:eastAsia="Batang" w:cs="Arial"/>
                <w:sz w:val="16"/>
                <w:szCs w:val="16"/>
                <w:vertAlign w:val="superscript"/>
                <w:lang w:eastAsia="en-US"/>
              </w:rPr>
              <w:t>2</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vertAlign w:val="superscript"/>
                <w:lang w:eastAsia="en-US"/>
              </w:rPr>
            </w:pPr>
            <w:r w:rsidRPr="000D3CFB">
              <w:rPr>
                <w:rFonts w:eastAsia="Batang" w:cs="Arial"/>
                <w:sz w:val="16"/>
                <w:szCs w:val="16"/>
                <w:lang w:eastAsia="en-US"/>
              </w:rPr>
              <w:t>NA</w:t>
            </w:r>
            <w:r w:rsidRPr="000D3CFB">
              <w:rPr>
                <w:rFonts w:eastAsia="Batang" w:cs="Arial"/>
                <w:sz w:val="16"/>
                <w:szCs w:val="16"/>
                <w:vertAlign w:val="superscript"/>
                <w:lang w:eastAsia="en-US"/>
              </w:rPr>
              <w:t>1</w:t>
            </w:r>
          </w:p>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r w:rsidRPr="000D3CFB">
              <w:rPr>
                <w:rFonts w:eastAsia="Batang" w:cs="Arial"/>
                <w:sz w:val="16"/>
                <w:szCs w:val="16"/>
                <w:vertAlign w:val="superscript"/>
                <w:lang w:eastAsia="en-US"/>
              </w:rPr>
              <w:t>2</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12/16</w:t>
            </w:r>
            <w:r w:rsidR="00726B70" w:rsidRPr="000D3CFB">
              <w:rPr>
                <w:sz w:val="16"/>
                <w:szCs w:val="16"/>
                <w:lang w:eastAsia="en-US"/>
              </w:rPr>
              <w:t>/20/24/28/32</w:t>
            </w:r>
            <w:r w:rsidRPr="000D3CFB">
              <w:rPr>
                <w:sz w:val="16"/>
                <w:szCs w:val="16"/>
                <w:lang w:eastAsia="en-US"/>
              </w:rPr>
              <w:t xml:space="preserve"> antenna ports, 2-layer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1</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12/16</w:t>
            </w:r>
            <w:r w:rsidR="00726B70" w:rsidRPr="000D3CFB">
              <w:rPr>
                <w:sz w:val="16"/>
                <w:szCs w:val="16"/>
                <w:lang w:eastAsia="en-US"/>
              </w:rPr>
              <w:t>/20/24/28/32</w:t>
            </w:r>
            <w:r w:rsidRPr="000D3CFB">
              <w:rPr>
                <w:sz w:val="16"/>
                <w:szCs w:val="16"/>
                <w:lang w:eastAsia="en-US"/>
              </w:rPr>
              <w:t xml:space="preserve"> antenna ports, 4-layer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rFonts w:eastAsia="Batang" w:cs="Arial"/>
                <w:szCs w:val="18"/>
                <w:lang w:val="en-US" w:eastAsia="en-US"/>
              </w:rPr>
            </w:pPr>
          </w:p>
        </w:tc>
        <w:tc>
          <w:tcPr>
            <w:tcW w:w="1559" w:type="dxa"/>
            <w:vMerge/>
            <w:tcBorders>
              <w:left w:val="single" w:sz="4" w:space="0" w:color="auto"/>
              <w:bottom w:val="single" w:sz="4" w:space="0" w:color="000000"/>
              <w:right w:val="single" w:sz="4" w:space="0" w:color="auto"/>
            </w:tcBorders>
            <w:vAlign w:val="center"/>
          </w:tcPr>
          <w:p w:rsidR="00EE1461" w:rsidRPr="000D3CFB" w:rsidRDefault="00EE1461" w:rsidP="0064061F">
            <w:pPr>
              <w:pStyle w:val="TAC"/>
              <w:rPr>
                <w:rFonts w:eastAsia="Batang" w:cs="Arial"/>
                <w:b/>
                <w:sz w:val="16"/>
                <w:szCs w:val="16"/>
                <w:lang w:val="en-US"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12/16</w:t>
            </w:r>
            <w:r w:rsidR="00726B70" w:rsidRPr="000D3CFB">
              <w:rPr>
                <w:sz w:val="16"/>
                <w:szCs w:val="16"/>
                <w:lang w:eastAsia="en-US"/>
              </w:rPr>
              <w:t>/20/24/28/32</w:t>
            </w:r>
            <w:r w:rsidRPr="000D3CFB">
              <w:rPr>
                <w:sz w:val="16"/>
                <w:szCs w:val="16"/>
                <w:lang w:eastAsia="en-US"/>
              </w:rPr>
              <w:t xml:space="preserve"> antenna ports, 8-layer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999999"/>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4</w:t>
            </w:r>
          </w:p>
        </w:tc>
        <w:tc>
          <w:tcPr>
            <w:tcW w:w="1559" w:type="dxa"/>
            <w:vMerge w:val="restart"/>
            <w:tcBorders>
              <w:top w:val="nil"/>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Wideband CQI</w:t>
            </w:r>
          </w:p>
        </w:tc>
        <w:tc>
          <w:tcPr>
            <w:tcW w:w="3557"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 1</w:t>
            </w:r>
            <w:r w:rsidRPr="000D3CFB">
              <w:rPr>
                <w:sz w:val="16"/>
                <w:szCs w:val="16"/>
                <w:lang w:val="en-US" w:eastAsia="en-US"/>
              </w:rPr>
              <w:t xml:space="preserve"> or RI&gt;1, without PMI/RI reporting</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w:t>
            </w:r>
          </w:p>
        </w:tc>
        <w:tc>
          <w:tcPr>
            <w:tcW w:w="910" w:type="dxa"/>
            <w:tcBorders>
              <w:top w:val="nil"/>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val="en-US" w:eastAsia="en-US"/>
              </w:rPr>
            </w:pPr>
            <w:r w:rsidRPr="000D3CFB">
              <w:rPr>
                <w:rFonts w:eastAsia="Batang" w:cs="Arial"/>
                <w:sz w:val="16"/>
                <w:szCs w:val="16"/>
                <w:lang w:eastAsia="en-US"/>
              </w:rPr>
              <w:t>4</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RI = 1</w:t>
            </w:r>
            <w:r w:rsidRPr="000D3CFB">
              <w:rPr>
                <w:sz w:val="16"/>
                <w:szCs w:val="16"/>
                <w:lang w:val="en-US" w:eastAsia="en-US"/>
              </w:rPr>
              <w:t xml:space="preserve"> without PMI reporting</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nil"/>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4</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4"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val="en-US" w:eastAsia="en-US"/>
              </w:rPr>
              <w:t>RI&gt;1 without PMI reporting</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nil"/>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c>
          <w:tcPr>
            <w:tcW w:w="910" w:type="dxa"/>
            <w:tcBorders>
              <w:top w:val="nil"/>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7</w:t>
            </w:r>
          </w:p>
        </w:tc>
      </w:tr>
      <w:tr w:rsidR="00334141" w:rsidRPr="000D3CFB" w:rsidTr="0064061F">
        <w:trPr>
          <w:cantSplit/>
          <w:jc w:val="center"/>
        </w:trPr>
        <w:tc>
          <w:tcPr>
            <w:tcW w:w="1101" w:type="dxa"/>
            <w:vMerge w:val="restart"/>
            <w:tcBorders>
              <w:top w:val="single" w:sz="4" w:space="0" w:color="auto"/>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r w:rsidRPr="000D3CFB">
              <w:rPr>
                <w:szCs w:val="18"/>
                <w:lang w:eastAsia="en-US"/>
              </w:rPr>
              <w:t>5</w:t>
            </w:r>
          </w:p>
        </w:tc>
        <w:tc>
          <w:tcPr>
            <w:tcW w:w="1559" w:type="dxa"/>
            <w:vMerge w:val="restart"/>
            <w:tcBorders>
              <w:top w:val="single" w:sz="4" w:space="0" w:color="auto"/>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r w:rsidRPr="000D3CFB">
              <w:rPr>
                <w:b/>
                <w:sz w:val="16"/>
                <w:szCs w:val="16"/>
                <w:lang w:eastAsia="en-US"/>
              </w:rPr>
              <w:t>RI/ first PMI</w:t>
            </w:r>
          </w:p>
        </w:tc>
        <w:tc>
          <w:tcPr>
            <w:tcW w:w="3557"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2-layer spatial multiplexing</w:t>
            </w:r>
          </w:p>
        </w:tc>
        <w:tc>
          <w:tcPr>
            <w:tcW w:w="910" w:type="dxa"/>
            <w:tcBorders>
              <w:top w:val="single" w:sz="4" w:space="0" w:color="auto"/>
              <w:left w:val="nil"/>
              <w:bottom w:val="single" w:sz="4" w:space="0" w:color="999999"/>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vMerge w:val="restart"/>
            <w:tcBorders>
              <w:top w:val="single" w:sz="4" w:space="0" w:color="auto"/>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vMerge w:val="restart"/>
            <w:tcBorders>
              <w:top w:val="single" w:sz="4" w:space="0" w:color="auto"/>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vMerge w:val="restart"/>
            <w:tcBorders>
              <w:top w:val="single" w:sz="4" w:space="0" w:color="auto"/>
              <w:left w:val="nil"/>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NA</w:t>
            </w: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8 antenna ports, 4 and 8-layer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5</w:t>
            </w: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r>
      <w:tr w:rsidR="0033414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2-layer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r>
      <w:tr w:rsidR="00334141" w:rsidRPr="000D3CFB" w:rsidTr="00626DAC">
        <w:trPr>
          <w:cantSplit/>
          <w:jc w:val="center"/>
        </w:trPr>
        <w:tc>
          <w:tcPr>
            <w:tcW w:w="1101" w:type="dxa"/>
            <w:vMerge/>
            <w:tcBorders>
              <w:left w:val="single" w:sz="8" w:space="0" w:color="auto"/>
              <w:right w:val="single" w:sz="4" w:space="0" w:color="auto"/>
            </w:tcBorders>
            <w:shd w:val="clear" w:color="auto" w:fill="auto"/>
            <w:vAlign w:val="center"/>
          </w:tcPr>
          <w:p w:rsidR="00334141" w:rsidRPr="000D3CFB" w:rsidRDefault="0033414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64061F">
            <w:pPr>
              <w:pStyle w:val="TAC"/>
              <w:rPr>
                <w:b/>
                <w:sz w:val="16"/>
                <w:szCs w:val="16"/>
                <w:lang w:eastAsia="en-US"/>
              </w:rPr>
            </w:pPr>
          </w:p>
        </w:tc>
        <w:tc>
          <w:tcPr>
            <w:tcW w:w="3557"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sz w:val="16"/>
                <w:szCs w:val="16"/>
                <w:lang w:eastAsia="en-US"/>
              </w:rPr>
            </w:pPr>
            <w:r w:rsidRPr="000D3CFB">
              <w:rPr>
                <w:sz w:val="16"/>
                <w:szCs w:val="16"/>
                <w:lang w:eastAsia="en-US"/>
              </w:rPr>
              <w:t>4 antenna ports, 4-layer spatial multiplexing</w:t>
            </w:r>
          </w:p>
        </w:tc>
        <w:tc>
          <w:tcPr>
            <w:tcW w:w="910" w:type="dxa"/>
            <w:tcBorders>
              <w:top w:val="single" w:sz="4" w:space="0" w:color="999999"/>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r w:rsidRPr="000D3CFB">
              <w:rPr>
                <w:rFonts w:eastAsia="Batang" w:cs="Arial"/>
                <w:sz w:val="16"/>
                <w:szCs w:val="16"/>
                <w:lang w:eastAsia="en-US"/>
              </w:rPr>
              <w:t>5</w:t>
            </w:r>
          </w:p>
        </w:tc>
        <w:tc>
          <w:tcPr>
            <w:tcW w:w="910" w:type="dxa"/>
            <w:vMerge/>
            <w:tcBorders>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bottom w:val="single" w:sz="4" w:space="0" w:color="auto"/>
              <w:right w:val="single" w:sz="4"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c>
          <w:tcPr>
            <w:tcW w:w="910" w:type="dxa"/>
            <w:vMerge/>
            <w:tcBorders>
              <w:left w:val="nil"/>
              <w:bottom w:val="single" w:sz="4" w:space="0" w:color="auto"/>
              <w:right w:val="single" w:sz="8" w:space="0" w:color="auto"/>
            </w:tcBorders>
            <w:shd w:val="clear" w:color="auto" w:fill="FFFFFF"/>
            <w:noWrap/>
            <w:vAlign w:val="center"/>
          </w:tcPr>
          <w:p w:rsidR="00334141" w:rsidRPr="000D3CFB" w:rsidRDefault="00334141" w:rsidP="0064061F">
            <w:pPr>
              <w:pStyle w:val="TAC"/>
              <w:rPr>
                <w:rFonts w:eastAsia="Batang" w:cs="Arial"/>
                <w:sz w:val="16"/>
                <w:szCs w:val="16"/>
                <w:lang w:eastAsia="en-US"/>
              </w:rPr>
            </w:pPr>
          </w:p>
        </w:tc>
      </w:tr>
      <w:tr w:rsidR="00334141" w:rsidRPr="000D3CFB" w:rsidTr="00626DAC">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334141" w:rsidRPr="000D3CFB" w:rsidRDefault="00334141" w:rsidP="00334141">
            <w:pPr>
              <w:pStyle w:val="TAC"/>
              <w:rPr>
                <w:szCs w:val="18"/>
                <w:lang w:eastAsia="en-US"/>
              </w:rPr>
            </w:pPr>
          </w:p>
        </w:tc>
        <w:tc>
          <w:tcPr>
            <w:tcW w:w="1559" w:type="dxa"/>
            <w:vMerge/>
            <w:tcBorders>
              <w:left w:val="nil"/>
              <w:right w:val="single" w:sz="4" w:space="0" w:color="auto"/>
            </w:tcBorders>
            <w:shd w:val="clear" w:color="auto" w:fill="FFFFFF"/>
            <w:vAlign w:val="center"/>
          </w:tcPr>
          <w:p w:rsidR="00334141" w:rsidRPr="000D3CFB" w:rsidRDefault="00334141" w:rsidP="00334141">
            <w:pPr>
              <w:pStyle w:val="TAC"/>
              <w:rPr>
                <w:b/>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sz w:val="16"/>
                <w:szCs w:val="16"/>
                <w:lang w:eastAsia="en-US"/>
              </w:rPr>
            </w:pPr>
            <w:r w:rsidRPr="000D3CFB">
              <w:rPr>
                <w:sz w:val="16"/>
                <w:szCs w:val="16"/>
                <w:lang w:eastAsia="en-US"/>
              </w:rPr>
              <w:t>8/12/16/20/24/28/32 antenna ports</w:t>
            </w:r>
            <w:r w:rsidRPr="000D3CFB">
              <w:rPr>
                <w:rFonts w:eastAsia="SimSun" w:hint="eastAsia"/>
                <w:sz w:val="16"/>
                <w:szCs w:val="16"/>
                <w:lang w:eastAsia="zh-CN"/>
              </w:rPr>
              <w:t xml:space="preserve">, </w:t>
            </w:r>
            <w:r w:rsidRPr="000D3CFB">
              <w:rPr>
                <w:rFonts w:eastAsia="SimSun" w:hint="eastAsia"/>
                <w:i/>
                <w:sz w:val="16"/>
                <w:szCs w:val="16"/>
                <w:lang w:eastAsia="zh-CN"/>
              </w:rPr>
              <w:t>eMIMO-Type</w:t>
            </w:r>
            <w:r w:rsidRPr="000D3CFB">
              <w:rPr>
                <w:rFonts w:eastAsia="SimSun" w:hint="eastAsia"/>
                <w:sz w:val="16"/>
                <w:szCs w:val="16"/>
                <w:lang w:eastAsia="zh-CN"/>
              </w:rPr>
              <w:t xml:space="preserve"> and </w:t>
            </w:r>
            <w:r w:rsidRPr="000D3CFB">
              <w:rPr>
                <w:rFonts w:eastAsia="SimSun" w:hint="eastAsia"/>
                <w:i/>
                <w:sz w:val="16"/>
                <w:szCs w:val="16"/>
                <w:lang w:eastAsia="zh-CN"/>
              </w:rPr>
              <w:t xml:space="preserve">eMIMO-Type2 </w:t>
            </w:r>
            <w:r w:rsidRPr="000D3CFB">
              <w:rPr>
                <w:rFonts w:eastAsia="SimSun" w:hint="eastAsia"/>
                <w:sz w:val="16"/>
                <w:szCs w:val="16"/>
                <w:lang w:eastAsia="zh-CN"/>
              </w:rPr>
              <w:t xml:space="preserve">configured by higher layers, </w:t>
            </w:r>
            <w:r w:rsidRPr="000D3CFB">
              <w:rPr>
                <w:rFonts w:eastAsia="SimSun" w:hint="eastAsia"/>
                <w:i/>
                <w:sz w:val="16"/>
                <w:szCs w:val="16"/>
                <w:lang w:eastAsia="zh-CN"/>
              </w:rPr>
              <w:t xml:space="preserve">eMIMO-Type </w:t>
            </w:r>
            <w:r w:rsidRPr="000D3CFB">
              <w:rPr>
                <w:rFonts w:eastAsia="SimSun" w:hint="eastAsia"/>
                <w:sz w:val="16"/>
                <w:szCs w:val="16"/>
                <w:lang w:eastAsia="zh-CN"/>
              </w:rPr>
              <w:t xml:space="preserve">is set to </w:t>
            </w:r>
            <w:r w:rsidR="000D3CFB">
              <w:rPr>
                <w:rFonts w:eastAsia="SimSun"/>
                <w:sz w:val="16"/>
                <w:szCs w:val="16"/>
                <w:lang w:eastAsia="zh-CN"/>
              </w:rPr>
              <w:t>'</w:t>
            </w:r>
            <w:r w:rsidRPr="000D3CFB">
              <w:rPr>
                <w:rFonts w:eastAsia="SimSun" w:hint="eastAsia"/>
                <w:sz w:val="16"/>
                <w:szCs w:val="16"/>
                <w:lang w:eastAsia="zh-CN"/>
              </w:rPr>
              <w:t>CLASS A</w:t>
            </w:r>
            <w:r w:rsidR="000D3CFB">
              <w:rPr>
                <w:rFonts w:eastAsia="SimSun"/>
                <w:sz w:val="16"/>
                <w:szCs w:val="16"/>
                <w:lang w:eastAsia="zh-CN"/>
              </w:rPr>
              <w:t>'</w:t>
            </w:r>
            <w:r w:rsidRPr="000D3CFB">
              <w:rPr>
                <w:rFonts w:eastAsia="SimSun" w:hint="eastAsia"/>
                <w:sz w:val="16"/>
                <w:szCs w:val="16"/>
                <w:lang w:eastAsia="zh-CN"/>
              </w:rPr>
              <w:t xml:space="preserve">, </w:t>
            </w:r>
            <w:r w:rsidRPr="000D3CFB">
              <w:rPr>
                <w:rFonts w:eastAsia="SimSun" w:hint="eastAsia"/>
                <w:i/>
                <w:sz w:val="16"/>
                <w:szCs w:val="16"/>
                <w:lang w:eastAsia="zh-CN"/>
              </w:rPr>
              <w:t>eMIMO-Type2</w:t>
            </w:r>
            <w:r w:rsidRPr="000D3CFB">
              <w:rPr>
                <w:rFonts w:eastAsia="SimSun" w:hint="eastAsia"/>
                <w:sz w:val="16"/>
                <w:szCs w:val="16"/>
                <w:lang w:eastAsia="zh-CN"/>
              </w:rPr>
              <w:t xml:space="preserve"> is set to </w:t>
            </w:r>
            <w:r w:rsidR="000D3CFB">
              <w:rPr>
                <w:rFonts w:eastAsia="SimSun"/>
                <w:sz w:val="16"/>
                <w:szCs w:val="16"/>
                <w:lang w:eastAsia="zh-CN"/>
              </w:rPr>
              <w:t>'</w:t>
            </w:r>
            <w:r w:rsidRPr="000D3CFB">
              <w:rPr>
                <w:rFonts w:eastAsia="SimSun" w:hint="eastAsia"/>
                <w:sz w:val="16"/>
                <w:szCs w:val="16"/>
                <w:lang w:eastAsia="zh-CN"/>
              </w:rPr>
              <w:t>CLASS B</w:t>
            </w:r>
            <w:r w:rsidR="000D3CFB">
              <w:rPr>
                <w:rFonts w:eastAsia="SimSun"/>
                <w:sz w:val="16"/>
                <w:szCs w:val="16"/>
                <w:lang w:eastAsia="zh-CN"/>
              </w:rPr>
              <w:t>'</w:t>
            </w:r>
            <w:r w:rsidRPr="000D3CFB">
              <w:rPr>
                <w:rFonts w:eastAsia="SimSun" w:hint="eastAsia"/>
                <w:sz w:val="16"/>
                <w:szCs w:val="16"/>
                <w:lang w:eastAsia="zh-CN"/>
              </w:rPr>
              <w:t>, and maximum 4 or 8 layers</w:t>
            </w:r>
            <w:r w:rsidRPr="000D3CFB">
              <w:rPr>
                <w:rFonts w:eastAsia="SimSun" w:cs="Arial" w:hint="eastAsia"/>
                <w:sz w:val="16"/>
                <w:szCs w:val="16"/>
                <w:lang w:val="en-US" w:eastAsia="zh-CN"/>
              </w:rPr>
              <w:t xml:space="preserve"> are supported by the UE</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334141" w:rsidRPr="000D3CFB" w:rsidRDefault="00334141" w:rsidP="00334141">
            <w:pPr>
              <w:pStyle w:val="TAC"/>
              <w:rPr>
                <w:rFonts w:eastAsia="Batang" w:cs="Arial"/>
                <w:sz w:val="16"/>
                <w:szCs w:val="16"/>
                <w:lang w:eastAsia="en-US"/>
              </w:rPr>
            </w:pPr>
            <w:r w:rsidRPr="000D3CFB">
              <w:rPr>
                <w:rFonts w:eastAsia="Batang" w:cs="Arial"/>
                <w:sz w:val="16"/>
                <w:szCs w:val="16"/>
                <w:lang w:eastAsia="en-US"/>
              </w:rPr>
              <w:t>Note</w:t>
            </w:r>
            <w:r w:rsidRPr="000D3CFB">
              <w:rPr>
                <w:rFonts w:eastAsia="SimSun" w:cs="Arial" w:hint="eastAsia"/>
                <w:sz w:val="16"/>
                <w:szCs w:val="16"/>
                <w:vertAlign w:val="superscript"/>
                <w:lang w:eastAsia="zh-CN"/>
              </w:rPr>
              <w:t>9</w:t>
            </w:r>
          </w:p>
        </w:tc>
      </w:tr>
      <w:tr w:rsidR="00EE1461" w:rsidRPr="000D3CFB" w:rsidTr="0064061F">
        <w:trPr>
          <w:cantSplit/>
          <w:jc w:val="center"/>
        </w:trPr>
        <w:tc>
          <w:tcPr>
            <w:tcW w:w="1101"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6</w:t>
            </w:r>
          </w:p>
        </w:tc>
        <w:tc>
          <w:tcPr>
            <w:tcW w:w="1559" w:type="dxa"/>
            <w:vMerge w:val="restart"/>
            <w:tcBorders>
              <w:top w:val="single" w:sz="4" w:space="0" w:color="auto"/>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RI/PTI</w:t>
            </w: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2-layer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4"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4-layer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 antenna ports, 8-layer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tcBorders>
              <w:left w:val="single" w:sz="8"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tcBorders>
              <w:left w:val="nil"/>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2-layer spatial multiplexing</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2</w:t>
            </w:r>
          </w:p>
        </w:tc>
        <w:tc>
          <w:tcPr>
            <w:tcW w:w="910" w:type="dxa"/>
            <w:tcBorders>
              <w:top w:val="single" w:sz="4" w:space="0" w:color="auto"/>
              <w:left w:val="nil"/>
              <w:bottom w:val="single" w:sz="4"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4"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 w:val="16"/>
                <w:szCs w:val="16"/>
                <w:lang w:eastAsia="en-US"/>
              </w:rPr>
            </w:pPr>
          </w:p>
        </w:tc>
        <w:tc>
          <w:tcPr>
            <w:tcW w:w="1559" w:type="dxa"/>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antenna ports, 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7</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CRI/RI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1</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rFonts w:cs="Arial"/>
                <w:sz w:val="16"/>
                <w:szCs w:val="16"/>
                <w:lang w:eastAsia="en-US"/>
              </w:rPr>
              <w:t>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r>
      <w:tr w:rsidR="00EE1461"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r>
      <w:tr w:rsidR="00EE1461" w:rsidRPr="000D3CFB" w:rsidTr="0064061F">
        <w:trPr>
          <w:cantSplit/>
          <w:jc w:val="center"/>
        </w:trPr>
        <w:tc>
          <w:tcPr>
            <w:tcW w:w="1101" w:type="dxa"/>
            <w:vMerge w:val="restart"/>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8</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CRI/RI/first PMI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4</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4 and 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5</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val="restart"/>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9</w:t>
            </w:r>
          </w:p>
        </w:tc>
        <w:tc>
          <w:tcPr>
            <w:tcW w:w="1559" w:type="dxa"/>
            <w:vMerge w:val="restart"/>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CRI/RI/PTI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2</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rFonts w:cs="Arial"/>
                <w:sz w:val="16"/>
                <w:szCs w:val="16"/>
                <w:lang w:eastAsia="en-US"/>
              </w:rPr>
              <w:t>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r w:rsidRPr="000D3CFB">
              <w:rPr>
                <w:rFonts w:eastAsia="Batang" w:cs="Arial"/>
                <w:sz w:val="16"/>
                <w:szCs w:val="16"/>
                <w:lang w:eastAsia="en-US"/>
              </w:rPr>
              <w:t>4</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1101" w:type="dxa"/>
            <w:tcBorders>
              <w:left w:val="single" w:sz="8" w:space="0" w:color="auto"/>
              <w:bottom w:val="single" w:sz="8" w:space="0" w:color="auto"/>
              <w:right w:val="single" w:sz="4" w:space="0" w:color="auto"/>
            </w:tcBorders>
            <w:shd w:val="clear" w:color="auto" w:fill="auto"/>
            <w:vAlign w:val="center"/>
          </w:tcPr>
          <w:p w:rsidR="00EE1461" w:rsidRPr="000D3CFB" w:rsidRDefault="00EE1461" w:rsidP="0064061F">
            <w:pPr>
              <w:pStyle w:val="TAC"/>
              <w:rPr>
                <w:szCs w:val="18"/>
                <w:lang w:eastAsia="en-US"/>
              </w:rPr>
            </w:pPr>
            <w:r w:rsidRPr="000D3CFB">
              <w:rPr>
                <w:szCs w:val="18"/>
                <w:lang w:eastAsia="en-US"/>
              </w:rPr>
              <w:t>10</w:t>
            </w:r>
          </w:p>
        </w:tc>
        <w:tc>
          <w:tcPr>
            <w:tcW w:w="1559" w:type="dxa"/>
            <w:tcBorders>
              <w:left w:val="nil"/>
              <w:bottom w:val="single" w:sz="8" w:space="0" w:color="auto"/>
              <w:right w:val="single" w:sz="4" w:space="0" w:color="auto"/>
            </w:tcBorders>
            <w:shd w:val="clear" w:color="auto" w:fill="FFFFFF"/>
            <w:vAlign w:val="center"/>
          </w:tcPr>
          <w:p w:rsidR="00EE1461" w:rsidRPr="000D3CFB" w:rsidRDefault="00EE1461" w:rsidP="0064061F">
            <w:pPr>
              <w:pStyle w:val="TAC"/>
              <w:rPr>
                <w:b/>
                <w:sz w:val="16"/>
                <w:szCs w:val="16"/>
                <w:lang w:eastAsia="en-US"/>
              </w:rPr>
            </w:pPr>
            <w:r w:rsidRPr="000D3CFB">
              <w:rPr>
                <w:b/>
                <w:sz w:val="16"/>
                <w:szCs w:val="16"/>
                <w:lang w:eastAsia="en-US"/>
              </w:rPr>
              <w:t>CRI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sz w:val="16"/>
                <w:szCs w:val="16"/>
                <w:lang w:eastAsia="en-US"/>
              </w:rPr>
            </w:pPr>
            <w:r w:rsidRPr="000D3CFB">
              <w:rPr>
                <w:sz w:val="16"/>
                <w:szCs w:val="16"/>
                <w:lang w:eastAsia="en-US"/>
              </w:rPr>
              <w:t>Without PMI/RI reporting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EE1461" w:rsidRPr="000D3CFB" w:rsidRDefault="00EE1461" w:rsidP="0064061F">
            <w:pPr>
              <w:pStyle w:val="TAC"/>
              <w:rPr>
                <w:rFonts w:eastAsia="Batang" w:cs="Arial"/>
                <w:sz w:val="16"/>
                <w:szCs w:val="16"/>
                <w:lang w:eastAsia="en-US"/>
              </w:rPr>
            </w:pPr>
            <w:r w:rsidRPr="000D3CFB">
              <w:rPr>
                <w:rFonts w:eastAsia="Batang" w:cs="Arial"/>
                <w:i/>
                <w:sz w:val="16"/>
                <w:szCs w:val="16"/>
                <w:lang w:eastAsia="en-US"/>
              </w:rPr>
              <w:t>k</w:t>
            </w:r>
          </w:p>
        </w:tc>
      </w:tr>
      <w:tr w:rsidR="00726B70" w:rsidRPr="000D3CFB" w:rsidTr="00936A9A">
        <w:trPr>
          <w:cantSplit/>
          <w:jc w:val="center"/>
        </w:trPr>
        <w:tc>
          <w:tcPr>
            <w:tcW w:w="1101" w:type="dxa"/>
            <w:vMerge w:val="restart"/>
            <w:tcBorders>
              <w:left w:val="single" w:sz="8" w:space="0" w:color="auto"/>
              <w:right w:val="single" w:sz="4" w:space="0" w:color="auto"/>
            </w:tcBorders>
            <w:shd w:val="clear" w:color="auto" w:fill="auto"/>
            <w:vAlign w:val="center"/>
          </w:tcPr>
          <w:p w:rsidR="00726B70" w:rsidRPr="000D3CFB" w:rsidRDefault="00726B70" w:rsidP="00726B70">
            <w:pPr>
              <w:pStyle w:val="TAC"/>
              <w:rPr>
                <w:szCs w:val="18"/>
                <w:lang w:eastAsia="en-US"/>
              </w:rPr>
            </w:pPr>
            <w:r w:rsidRPr="000D3CFB">
              <w:rPr>
                <w:szCs w:val="16"/>
                <w:lang w:eastAsia="en-US"/>
              </w:rPr>
              <w:t>11</w:t>
            </w:r>
          </w:p>
        </w:tc>
        <w:tc>
          <w:tcPr>
            <w:tcW w:w="1559" w:type="dxa"/>
            <w:vMerge w:val="restart"/>
            <w:tcBorders>
              <w:left w:val="nil"/>
              <w:right w:val="single" w:sz="4" w:space="0" w:color="auto"/>
            </w:tcBorders>
            <w:shd w:val="clear" w:color="auto" w:fill="FFFFFF"/>
            <w:vAlign w:val="center"/>
          </w:tcPr>
          <w:p w:rsidR="00726B70" w:rsidRPr="000D3CFB" w:rsidRDefault="00726B70" w:rsidP="00726B70">
            <w:pPr>
              <w:pStyle w:val="TAC"/>
              <w:rPr>
                <w:b/>
                <w:sz w:val="16"/>
                <w:szCs w:val="16"/>
                <w:lang w:eastAsia="en-US"/>
              </w:rPr>
            </w:pPr>
            <w:r w:rsidRPr="000D3CFB">
              <w:rPr>
                <w:b/>
                <w:sz w:val="16"/>
                <w:szCs w:val="16"/>
                <w:lang w:eastAsia="en-US"/>
              </w:rPr>
              <w:t>RI/RPI</w:t>
            </w: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sz w:val="16"/>
                <w:szCs w:val="16"/>
                <w:lang w:eastAsia="en-US"/>
              </w:rPr>
            </w:pPr>
            <w:r w:rsidRPr="000D3CFB">
              <w:rPr>
                <w:rFonts w:cs="Arial"/>
                <w:sz w:val="16"/>
                <w:szCs w:val="16"/>
                <w:lang w:eastAsia="en-US"/>
              </w:rPr>
              <w:t>2-layer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3</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r>
      <w:tr w:rsidR="00726B70" w:rsidRPr="000D3CFB" w:rsidTr="00936A9A">
        <w:trPr>
          <w:cantSplit/>
          <w:jc w:val="center"/>
        </w:trPr>
        <w:tc>
          <w:tcPr>
            <w:tcW w:w="1101" w:type="dxa"/>
            <w:vMerge/>
            <w:tcBorders>
              <w:left w:val="single" w:sz="8" w:space="0" w:color="auto"/>
              <w:right w:val="single" w:sz="4" w:space="0" w:color="auto"/>
            </w:tcBorders>
            <w:shd w:val="clear" w:color="auto" w:fill="auto"/>
            <w:vAlign w:val="center"/>
          </w:tcPr>
          <w:p w:rsidR="00726B70" w:rsidRPr="000D3CFB" w:rsidRDefault="00726B70" w:rsidP="00726B70">
            <w:pPr>
              <w:pStyle w:val="TAC"/>
              <w:rPr>
                <w:szCs w:val="18"/>
                <w:lang w:eastAsia="en-US"/>
              </w:rPr>
            </w:pPr>
          </w:p>
        </w:tc>
        <w:tc>
          <w:tcPr>
            <w:tcW w:w="1559" w:type="dxa"/>
            <w:vMerge/>
            <w:tcBorders>
              <w:left w:val="nil"/>
              <w:right w:val="single" w:sz="4" w:space="0" w:color="auto"/>
            </w:tcBorders>
            <w:shd w:val="clear" w:color="auto" w:fill="FFFFFF"/>
            <w:vAlign w:val="center"/>
          </w:tcPr>
          <w:p w:rsidR="00726B70" w:rsidRPr="000D3CFB" w:rsidRDefault="00726B70" w:rsidP="00726B70">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sz w:val="16"/>
                <w:szCs w:val="16"/>
                <w:lang w:eastAsia="en-US"/>
              </w:rPr>
            </w:pPr>
            <w:r w:rsidRPr="000D3CFB">
              <w:rPr>
                <w:rFonts w:cs="Arial"/>
                <w:sz w:val="16"/>
                <w:szCs w:val="16"/>
                <w:lang w:eastAsia="en-US"/>
              </w:rPr>
              <w:t>4-layer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4</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r>
      <w:tr w:rsidR="00726B70" w:rsidRPr="000D3CFB" w:rsidTr="0064061F">
        <w:trPr>
          <w:cantSplit/>
          <w:jc w:val="center"/>
        </w:trPr>
        <w:tc>
          <w:tcPr>
            <w:tcW w:w="1101" w:type="dxa"/>
            <w:vMerge/>
            <w:tcBorders>
              <w:left w:val="single" w:sz="8" w:space="0" w:color="auto"/>
              <w:bottom w:val="single" w:sz="8" w:space="0" w:color="auto"/>
              <w:right w:val="single" w:sz="4" w:space="0" w:color="auto"/>
            </w:tcBorders>
            <w:shd w:val="clear" w:color="auto" w:fill="auto"/>
            <w:vAlign w:val="center"/>
          </w:tcPr>
          <w:p w:rsidR="00726B70" w:rsidRPr="000D3CFB" w:rsidRDefault="00726B70" w:rsidP="00726B70">
            <w:pPr>
              <w:pStyle w:val="TAC"/>
              <w:rPr>
                <w:szCs w:val="18"/>
                <w:lang w:eastAsia="en-US"/>
              </w:rPr>
            </w:pPr>
          </w:p>
        </w:tc>
        <w:tc>
          <w:tcPr>
            <w:tcW w:w="1559" w:type="dxa"/>
            <w:vMerge/>
            <w:tcBorders>
              <w:left w:val="nil"/>
              <w:bottom w:val="single" w:sz="8" w:space="0" w:color="auto"/>
              <w:right w:val="single" w:sz="4" w:space="0" w:color="auto"/>
            </w:tcBorders>
            <w:shd w:val="clear" w:color="auto" w:fill="FFFFFF"/>
            <w:vAlign w:val="center"/>
          </w:tcPr>
          <w:p w:rsidR="00726B70" w:rsidRPr="000D3CFB" w:rsidRDefault="00726B70" w:rsidP="00726B70">
            <w:pPr>
              <w:pStyle w:val="TAC"/>
              <w:rPr>
                <w:b/>
                <w:sz w:val="16"/>
                <w:szCs w:val="16"/>
                <w:lang w:eastAsia="en-US"/>
              </w:rPr>
            </w:pPr>
          </w:p>
        </w:tc>
        <w:tc>
          <w:tcPr>
            <w:tcW w:w="3557"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sz w:val="16"/>
                <w:szCs w:val="16"/>
                <w:lang w:eastAsia="en-US"/>
              </w:rPr>
            </w:pPr>
            <w:r w:rsidRPr="000D3CFB">
              <w:rPr>
                <w:rFonts w:cs="Arial"/>
                <w:sz w:val="16"/>
                <w:szCs w:val="16"/>
                <w:lang w:eastAsia="en-US"/>
              </w:rPr>
              <w:t>8-layer spatial multiplexing</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5</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4"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c>
          <w:tcPr>
            <w:tcW w:w="910" w:type="dxa"/>
            <w:tcBorders>
              <w:top w:val="single" w:sz="4" w:space="0" w:color="auto"/>
              <w:left w:val="nil"/>
              <w:bottom w:val="single" w:sz="8" w:space="0" w:color="auto"/>
              <w:right w:val="single" w:sz="8" w:space="0" w:color="auto"/>
            </w:tcBorders>
            <w:shd w:val="clear" w:color="auto" w:fill="FFFFFF"/>
            <w:noWrap/>
            <w:vAlign w:val="center"/>
          </w:tcPr>
          <w:p w:rsidR="00726B70" w:rsidRPr="000D3CFB" w:rsidRDefault="00726B70" w:rsidP="00726B70">
            <w:pPr>
              <w:pStyle w:val="TAC"/>
              <w:rPr>
                <w:rFonts w:eastAsia="Batang" w:cs="Arial"/>
                <w:i/>
                <w:sz w:val="16"/>
                <w:szCs w:val="16"/>
                <w:lang w:eastAsia="en-US"/>
              </w:rPr>
            </w:pPr>
            <w:r w:rsidRPr="000D3CFB">
              <w:rPr>
                <w:rFonts w:eastAsia="Batang" w:cs="Arial"/>
                <w:sz w:val="16"/>
                <w:szCs w:val="16"/>
                <w:lang w:eastAsia="en-US"/>
              </w:rPr>
              <w:t>NA</w:t>
            </w:r>
          </w:p>
        </w:tc>
      </w:tr>
      <w:tr w:rsidR="00EE1461" w:rsidRPr="000D3CFB" w:rsidTr="0064061F">
        <w:trPr>
          <w:cantSplit/>
          <w:jc w:val="center"/>
        </w:trPr>
        <w:tc>
          <w:tcPr>
            <w:tcW w:w="985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EE1461" w:rsidRPr="000D3CFB" w:rsidRDefault="00EE1461" w:rsidP="00EE1461">
            <w:pPr>
              <w:pStyle w:val="TAL"/>
              <w:rPr>
                <w:rFonts w:eastAsia="SimSun" w:cs="Arial"/>
                <w:szCs w:val="18"/>
                <w:lang w:eastAsia="zh-CN"/>
              </w:rPr>
            </w:pPr>
            <w:r w:rsidRPr="000D3CFB">
              <w:rPr>
                <w:rFonts w:cs="Arial"/>
                <w:szCs w:val="18"/>
              </w:rPr>
              <w:lastRenderedPageBreak/>
              <w:t xml:space="preserve">NOTE </w:t>
            </w:r>
            <w:r w:rsidRPr="000D3CFB">
              <w:rPr>
                <w:rFonts w:cs="Arial"/>
                <w:szCs w:val="18"/>
                <w:vertAlign w:val="superscript"/>
              </w:rPr>
              <w:t>*</w:t>
            </w:r>
            <w:r w:rsidRPr="000D3CFB">
              <w:rPr>
                <w:rFonts w:cs="Arial"/>
                <w:szCs w:val="18"/>
              </w:rPr>
              <w:t>:</w:t>
            </w:r>
            <w:r w:rsidRPr="000D3CFB">
              <w:rPr>
                <w:rFonts w:cs="Arial"/>
                <w:szCs w:val="18"/>
              </w:rPr>
              <w:tab/>
              <w:t>For wideband CQI reporting types, the stated payload size applies to the full bandwidth</w:t>
            </w:r>
            <w:r w:rsidRPr="000D3CFB">
              <w:rPr>
                <w:rFonts w:eastAsia="SimSun" w:cs="Arial"/>
                <w:szCs w:val="18"/>
                <w:lang w:eastAsia="zh-CN"/>
              </w:rPr>
              <w:t>.</w:t>
            </w:r>
          </w:p>
          <w:p w:rsidR="00EE1461" w:rsidRPr="000D3CFB" w:rsidRDefault="00EE1461" w:rsidP="00EE1461">
            <w:pPr>
              <w:pStyle w:val="TAL"/>
              <w:rPr>
                <w:rFonts w:eastAsia="SimSun" w:cs="Arial"/>
                <w:szCs w:val="18"/>
                <w:lang w:eastAsia="zh-CN"/>
              </w:rPr>
            </w:pPr>
            <w:r w:rsidRPr="000D3CFB">
              <w:rPr>
                <w:rFonts w:eastAsia="SimSun" w:cs="Arial"/>
                <w:szCs w:val="18"/>
                <w:lang w:eastAsia="zh-CN"/>
              </w:rPr>
              <w:t>NOTE 1:</w:t>
            </w:r>
            <w:r w:rsidRPr="000D3CFB">
              <w:rPr>
                <w:rFonts w:eastAsia="SimSun" w:cs="Arial"/>
                <w:szCs w:val="18"/>
                <w:lang w:eastAsia="zh-CN"/>
              </w:rPr>
              <w:tab/>
              <w:t>Without PMI/RI reporting</w:t>
            </w:r>
          </w:p>
          <w:p w:rsidR="00EE1461" w:rsidRPr="000D3CFB" w:rsidRDefault="00EE1461" w:rsidP="00EE1461">
            <w:pPr>
              <w:pStyle w:val="TAL"/>
              <w:rPr>
                <w:rFonts w:cs="Arial"/>
                <w:szCs w:val="18"/>
              </w:rPr>
            </w:pPr>
            <w:r w:rsidRPr="000D3CFB">
              <w:rPr>
                <w:rFonts w:eastAsia="SimSun" w:cs="Arial"/>
                <w:szCs w:val="18"/>
                <w:lang w:eastAsia="zh-CN"/>
              </w:rPr>
              <w:t>NOTE 2:</w:t>
            </w:r>
            <w:r w:rsidRPr="000D3CFB">
              <w:rPr>
                <w:rFonts w:eastAsia="SimSun" w:cs="Arial"/>
                <w:szCs w:val="18"/>
                <w:lang w:eastAsia="zh-CN"/>
              </w:rPr>
              <w:tab/>
              <w:t>Without PMI reporting</w:t>
            </w:r>
            <w:r w:rsidR="001D3864" w:rsidRPr="000D3CFB">
              <w:rPr>
                <w:rFonts w:eastAsia="SimSun" w:cs="Arial" w:hint="eastAsia"/>
                <w:szCs w:val="18"/>
                <w:lang w:eastAsia="zh-CN"/>
              </w:rPr>
              <w:t xml:space="preserve"> and without </w:t>
            </w:r>
            <w:r w:rsidR="001D3864" w:rsidRPr="000D3CFB">
              <w:rPr>
                <w:i/>
                <w:lang w:val="en-US"/>
              </w:rPr>
              <w:t>csi-RS-NZP-mode</w:t>
            </w:r>
            <w:r w:rsidR="001D3864" w:rsidRPr="000D3CFB">
              <w:rPr>
                <w:rFonts w:eastAsia="SimSun" w:cs="Arial" w:hint="eastAsia"/>
                <w:szCs w:val="18"/>
                <w:lang w:eastAsia="zh-CN"/>
              </w:rPr>
              <w:t>,</w:t>
            </w:r>
            <w:r w:rsidRPr="000D3CFB">
              <w:rPr>
                <w:rFonts w:eastAsia="SimSun" w:cs="Arial"/>
                <w:szCs w:val="18"/>
                <w:lang w:eastAsia="zh-CN"/>
              </w:rPr>
              <w:t xml:space="preserve"> </w:t>
            </w:r>
            <w:r w:rsidR="000F289F">
              <w:rPr>
                <w:rFonts w:cs="Arial"/>
                <w:position w:val="-10"/>
                <w:szCs w:val="18"/>
              </w:rPr>
              <w:pict>
                <v:shape id="_x0000_i1958" type="#_x0000_t75" style="width:57.6pt;height:15pt">
                  <v:imagedata r:id="rId450" o:title=""/>
                </v:shape>
              </w:pict>
            </w:r>
            <w:r w:rsidRPr="000D3CFB">
              <w:rPr>
                <w:rFonts w:cs="Arial"/>
                <w:szCs w:val="18"/>
              </w:rPr>
              <w:t xml:space="preserve"> where</w:t>
            </w:r>
            <w:r w:rsidRPr="000D3CFB">
              <w:rPr>
                <w:rFonts w:eastAsia="Batang" w:cs="Arial"/>
                <w:szCs w:val="18"/>
                <w:vertAlign w:val="superscript"/>
              </w:rPr>
              <w:t xml:space="preserve"> </w:t>
            </w:r>
            <w:r w:rsidR="000F289F">
              <w:rPr>
                <w:rFonts w:cs="Arial"/>
                <w:position w:val="-4"/>
                <w:szCs w:val="18"/>
              </w:rPr>
              <w:pict>
                <v:shape id="_x0000_i1959" type="#_x0000_t75" style="width:12pt;height:11.4pt">
                  <v:imagedata r:id="rId451" o:title=""/>
                </v:shape>
              </w:pict>
            </w:r>
            <w:r w:rsidRPr="000D3CFB">
              <w:rPr>
                <w:rFonts w:cs="Arial"/>
                <w:szCs w:val="18"/>
              </w:rPr>
              <w:t>is the number of configured CSI-RS resources</w:t>
            </w:r>
            <w:r w:rsidR="001D3864" w:rsidRPr="000D3CFB">
              <w:rPr>
                <w:rFonts w:eastAsia="SimSun" w:cs="Arial" w:hint="eastAsia"/>
                <w:szCs w:val="18"/>
                <w:lang w:eastAsia="zh-CN"/>
              </w:rPr>
              <w:t xml:space="preserve"> or w</w:t>
            </w:r>
            <w:r w:rsidR="001D3864" w:rsidRPr="000D3CFB">
              <w:rPr>
                <w:rFonts w:eastAsia="SimSun" w:cs="Arial"/>
                <w:szCs w:val="18"/>
                <w:lang w:eastAsia="zh-CN"/>
              </w:rPr>
              <w:t xml:space="preserve">ithout PMI reporting </w:t>
            </w:r>
            <w:r w:rsidR="001D3864" w:rsidRPr="000D3CFB">
              <w:rPr>
                <w:rFonts w:eastAsia="SimSun" w:cs="Arial" w:hint="eastAsia"/>
                <w:szCs w:val="18"/>
                <w:lang w:eastAsia="zh-CN"/>
              </w:rPr>
              <w:t xml:space="preserve">and with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hint="eastAsia"/>
              </w:rPr>
              <w:t xml:space="preserve"> </w:t>
            </w:r>
            <w:r w:rsidR="001D3864" w:rsidRPr="000D3CFB">
              <w:rPr>
                <w:rFonts w:eastAsia="SimSun" w:hint="eastAsia"/>
                <w:lang w:eastAsia="zh-CN"/>
              </w:rPr>
              <w:t xml:space="preserve">and </w:t>
            </w:r>
            <w:r w:rsidR="001D3864" w:rsidRPr="000D3CFB">
              <w:rPr>
                <w:i/>
              </w:rPr>
              <w:t>activatedResources</w:t>
            </w:r>
            <w:r w:rsidR="001D3864" w:rsidRPr="000D3CFB">
              <w:rPr>
                <w:rFonts w:eastAsia="SimSun" w:hint="eastAsia"/>
                <w:lang w:eastAsia="zh-CN"/>
              </w:rPr>
              <w:t xml:space="preserve">&gt;1, </w:t>
            </w:r>
            <w:r w:rsidR="000F289F">
              <w:rPr>
                <w:rFonts w:cs="Arial"/>
                <w:position w:val="-12"/>
                <w:szCs w:val="18"/>
              </w:rPr>
              <w:pict>
                <v:shape id="_x0000_i1960" type="#_x0000_t75" style="width:53.4pt;height:14.4pt">
                  <v:imagedata r:id="rId452" o:title=""/>
                </v:shape>
              </w:pict>
            </w:r>
            <w:r w:rsidR="001D3864" w:rsidRPr="000D3CFB">
              <w:rPr>
                <w:rFonts w:eastAsia="SimSun" w:cs="Arial" w:hint="eastAsia"/>
                <w:szCs w:val="18"/>
                <w:lang w:eastAsia="zh-CN"/>
              </w:rPr>
              <w:t xml:space="preserve"> where </w:t>
            </w:r>
            <w:r w:rsidR="001D3864" w:rsidRPr="000D3CFB">
              <w:rPr>
                <w:rFonts w:eastAsia="SimSun" w:cs="Arial" w:hint="eastAsia"/>
                <w:i/>
                <w:szCs w:val="18"/>
                <w:lang w:eastAsia="zh-CN"/>
              </w:rPr>
              <w:t>N</w:t>
            </w:r>
            <w:r w:rsidR="001D3864" w:rsidRPr="000D3CFB">
              <w:rPr>
                <w:rFonts w:eastAsia="SimSun" w:cs="Arial" w:hint="eastAsia"/>
                <w:szCs w:val="18"/>
                <w:lang w:eastAsia="zh-CN"/>
              </w:rPr>
              <w:t xml:space="preserve"> is the number of activated CSI-RS resources.</w:t>
            </w:r>
          </w:p>
          <w:p w:rsidR="00EE1461" w:rsidRPr="000D3CFB" w:rsidRDefault="00EE1461" w:rsidP="00EE1461">
            <w:pPr>
              <w:pStyle w:val="TAL"/>
              <w:rPr>
                <w:rFonts w:cs="Arial"/>
                <w:bCs/>
                <w:szCs w:val="18"/>
              </w:rPr>
            </w:pPr>
            <w:r w:rsidRPr="000D3CFB">
              <w:rPr>
                <w:rFonts w:eastAsia="Batang" w:cs="Arial"/>
                <w:szCs w:val="18"/>
              </w:rPr>
              <w:t>NOTE 3:</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 xml:space="preserve">,1 bit width and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 xml:space="preserve">,2 bit width in Table </w:t>
            </w:r>
            <w:r w:rsidRPr="000D3CFB">
              <w:rPr>
                <w:rFonts w:cs="Arial"/>
                <w:bCs/>
                <w:szCs w:val="18"/>
              </w:rPr>
              <w:t>5.2.3.3.2-3B-1 of [4] with PTI=0</w:t>
            </w:r>
          </w:p>
          <w:p w:rsidR="00EE1461" w:rsidRPr="000D3CFB" w:rsidRDefault="00EE1461" w:rsidP="00EE1461">
            <w:pPr>
              <w:pStyle w:val="TAL"/>
              <w:rPr>
                <w:rFonts w:cs="Arial"/>
                <w:bCs/>
                <w:szCs w:val="18"/>
              </w:rPr>
            </w:pPr>
            <w:r w:rsidRPr="000D3CFB">
              <w:rPr>
                <w:rFonts w:eastAsia="Batang" w:cs="Arial"/>
                <w:szCs w:val="18"/>
              </w:rPr>
              <w:t>NOTE 4:</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 xml:space="preserve">,1 bit width and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 xml:space="preserve">,2 bit width in Table </w:t>
            </w:r>
            <w:r w:rsidRPr="000D3CFB">
              <w:rPr>
                <w:rFonts w:cs="Arial"/>
                <w:bCs/>
                <w:szCs w:val="18"/>
              </w:rPr>
              <w:t>5.2.3.3.2-3B-2 of [4] with PTI=0</w:t>
            </w:r>
          </w:p>
          <w:p w:rsidR="00EE1461" w:rsidRPr="000D3CFB" w:rsidRDefault="00EE1461" w:rsidP="00EE1461">
            <w:pPr>
              <w:pStyle w:val="TAL"/>
              <w:rPr>
                <w:rFonts w:eastAsia="Batang" w:cs="Arial"/>
                <w:szCs w:val="18"/>
              </w:rPr>
            </w:pPr>
            <w:r w:rsidRPr="000D3CFB">
              <w:rPr>
                <w:rFonts w:eastAsia="Batang" w:cs="Arial"/>
                <w:szCs w:val="18"/>
              </w:rPr>
              <w:t>NOTE 5:</w:t>
            </w:r>
            <w:r w:rsidRPr="000D3CFB">
              <w:rPr>
                <w:rFonts w:eastAsia="Batang" w:cs="Arial"/>
                <w:szCs w:val="18"/>
              </w:rPr>
              <w:tab/>
              <w:t xml:space="preserve">Not configured with parameter </w:t>
            </w:r>
            <w:r w:rsidR="000B404B" w:rsidRPr="000D3CFB">
              <w:rPr>
                <w:i/>
              </w:rPr>
              <w:t>eMIMO-Type</w:t>
            </w:r>
            <w:r w:rsidRPr="000D3CFB">
              <w:rPr>
                <w:rFonts w:eastAsia="Batang" w:cs="Arial"/>
                <w:szCs w:val="18"/>
              </w:rPr>
              <w:t xml:space="preserve"> by higher-layers</w:t>
            </w:r>
          </w:p>
          <w:p w:rsidR="00726B70" w:rsidRPr="000D3CFB" w:rsidRDefault="00EE1461" w:rsidP="00726B70">
            <w:pPr>
              <w:pStyle w:val="TAL"/>
              <w:rPr>
                <w:rFonts w:eastAsia="Batang" w:cs="Arial"/>
                <w:szCs w:val="18"/>
                <w:lang w:eastAsia="en-US"/>
              </w:rPr>
            </w:pPr>
            <w:r w:rsidRPr="000D3CFB">
              <w:rPr>
                <w:rFonts w:eastAsia="Batang" w:cs="Arial"/>
                <w:szCs w:val="18"/>
              </w:rPr>
              <w:t>NOTE 6:</w:t>
            </w:r>
            <w:r w:rsidRPr="000D3CFB">
              <w:rPr>
                <w:rFonts w:eastAsia="Batang" w:cs="Arial"/>
                <w:szCs w:val="18"/>
              </w:rPr>
              <w:tab/>
              <w:t xml:space="preserve">Configured with parameter </w:t>
            </w:r>
            <w:r w:rsidR="000B404B" w:rsidRPr="000D3CFB">
              <w:rPr>
                <w:i/>
              </w:rPr>
              <w:t>eMIMO-Type</w:t>
            </w:r>
            <w:r w:rsidRPr="000D3CFB">
              <w:rPr>
                <w:rFonts w:eastAsia="Batang" w:cs="Arial"/>
                <w:szCs w:val="18"/>
              </w:rPr>
              <w:t xml:space="preserve"> by higher-layers</w:t>
            </w:r>
            <w:r w:rsidR="00726B70" w:rsidRPr="000D3CFB">
              <w:rPr>
                <w:rFonts w:eastAsia="Batang" w:cs="Arial"/>
                <w:szCs w:val="18"/>
                <w:lang w:eastAsia="en-US"/>
              </w:rPr>
              <w:t xml:space="preserve"> </w:t>
            </w:r>
          </w:p>
          <w:p w:rsidR="00EE1461" w:rsidRPr="000D3CFB" w:rsidRDefault="00726B70" w:rsidP="00726B70">
            <w:pPr>
              <w:pStyle w:val="TAL"/>
              <w:rPr>
                <w:rFonts w:cs="Arial"/>
                <w:bCs/>
                <w:szCs w:val="18"/>
                <w:lang w:eastAsia="en-US"/>
              </w:rPr>
            </w:pPr>
            <w:r w:rsidRPr="000D3CFB">
              <w:rPr>
                <w:rFonts w:cs="Arial"/>
                <w:szCs w:val="18"/>
                <w:lang w:eastAsia="en-US"/>
              </w:rPr>
              <w:t>Note 7:</w:t>
            </w:r>
            <w:r w:rsidRPr="000D3CFB">
              <w:rPr>
                <w:rFonts w:eastAsia="Batang" w:cs="Arial"/>
                <w:szCs w:val="18"/>
              </w:rPr>
              <w:tab/>
            </w:r>
            <w:r w:rsidRPr="000D3CFB">
              <w:rPr>
                <w:rFonts w:cs="Arial"/>
                <w:szCs w:val="18"/>
                <w:lang w:eastAsia="en-US"/>
              </w:rPr>
              <w:t xml:space="preserve">Sum of Wideband first PMI </w:t>
            </w:r>
            <w:r w:rsidRPr="000D3CFB">
              <w:rPr>
                <w:rFonts w:cs="Arial"/>
                <w:iCs/>
                <w:szCs w:val="18"/>
                <w:lang w:eastAsia="en-US"/>
              </w:rPr>
              <w:t>i</w:t>
            </w:r>
            <w:r w:rsidRPr="000D3CFB">
              <w:rPr>
                <w:rFonts w:cs="Arial"/>
                <w:szCs w:val="18"/>
                <w:lang w:eastAsia="en-US"/>
              </w:rPr>
              <w:t>1</w:t>
            </w:r>
            <w:r w:rsidRPr="000D3CFB">
              <w:rPr>
                <w:rFonts w:cs="Arial"/>
                <w:szCs w:val="18"/>
                <w:lang w:eastAsia="zh-CN"/>
              </w:rPr>
              <w:t xml:space="preserve">,1 bit width, </w:t>
            </w:r>
            <w:r w:rsidRPr="000D3CFB">
              <w:rPr>
                <w:rFonts w:cs="Arial"/>
                <w:szCs w:val="18"/>
                <w:lang w:eastAsia="en-US"/>
              </w:rPr>
              <w:t xml:space="preserve">Wideband first PMI </w:t>
            </w:r>
            <w:r w:rsidRPr="000D3CFB">
              <w:rPr>
                <w:rFonts w:cs="Arial"/>
                <w:iCs/>
                <w:szCs w:val="18"/>
                <w:lang w:eastAsia="en-US"/>
              </w:rPr>
              <w:t>i</w:t>
            </w:r>
            <w:r w:rsidRPr="000D3CFB">
              <w:rPr>
                <w:rFonts w:cs="Arial"/>
                <w:szCs w:val="18"/>
                <w:lang w:eastAsia="en-US"/>
              </w:rPr>
              <w:t>1</w:t>
            </w:r>
            <w:r w:rsidRPr="000D3CFB">
              <w:rPr>
                <w:rFonts w:cs="Arial"/>
                <w:szCs w:val="18"/>
                <w:lang w:eastAsia="zh-CN"/>
              </w:rPr>
              <w:t xml:space="preserve">,2 bit width, </w:t>
            </w:r>
            <w:r w:rsidRPr="000D3CFB">
              <w:rPr>
                <w:rFonts w:cs="Arial"/>
                <w:szCs w:val="18"/>
                <w:lang w:eastAsia="en-US"/>
              </w:rPr>
              <w:t xml:space="preserve">Wideband first PMI </w:t>
            </w:r>
            <w:r w:rsidRPr="000D3CFB">
              <w:rPr>
                <w:rFonts w:cs="Arial"/>
                <w:iCs/>
                <w:szCs w:val="18"/>
                <w:lang w:eastAsia="en-US"/>
              </w:rPr>
              <w:t>i</w:t>
            </w:r>
            <w:r w:rsidRPr="000D3CFB">
              <w:rPr>
                <w:rFonts w:cs="Arial"/>
                <w:szCs w:val="18"/>
                <w:lang w:eastAsia="en-US"/>
              </w:rPr>
              <w:t>1</w:t>
            </w:r>
            <w:r w:rsidRPr="000D3CFB">
              <w:rPr>
                <w:rFonts w:cs="Arial"/>
                <w:szCs w:val="18"/>
                <w:lang w:eastAsia="zh-CN"/>
              </w:rPr>
              <w:t xml:space="preserve">,3 bit width in </w:t>
            </w:r>
            <w:r w:rsidRPr="000D3CFB">
              <w:rPr>
                <w:lang w:eastAsia="en-US"/>
              </w:rPr>
              <w:t>Table 5.2.</w:t>
            </w:r>
            <w:r w:rsidRPr="000D3CFB">
              <w:rPr>
                <w:rFonts w:hint="eastAsia"/>
                <w:lang w:eastAsia="en-US"/>
              </w:rPr>
              <w:t>3</w:t>
            </w:r>
            <w:r w:rsidRPr="000D3CFB">
              <w:rPr>
                <w:lang w:eastAsia="en-US"/>
              </w:rPr>
              <w:t>.</w:t>
            </w:r>
            <w:r w:rsidRPr="000D3CFB">
              <w:rPr>
                <w:rFonts w:hint="eastAsia"/>
                <w:lang w:eastAsia="en-US"/>
              </w:rPr>
              <w:t>3</w:t>
            </w:r>
            <w:r w:rsidRPr="000D3CFB">
              <w:rPr>
                <w:lang w:eastAsia="en-US"/>
              </w:rPr>
              <w:t>.</w:t>
            </w:r>
            <w:r w:rsidRPr="000D3CFB">
              <w:rPr>
                <w:rFonts w:hint="eastAsia"/>
                <w:lang w:eastAsia="en-US"/>
              </w:rPr>
              <w:t>1</w:t>
            </w:r>
            <w:r w:rsidRPr="000D3CFB">
              <w:rPr>
                <w:lang w:eastAsia="en-US"/>
              </w:rPr>
              <w:t>-</w:t>
            </w:r>
            <w:r w:rsidRPr="000D3CFB">
              <w:rPr>
                <w:rFonts w:hint="eastAsia"/>
                <w:lang w:eastAsia="en-US"/>
              </w:rPr>
              <w:t>4</w:t>
            </w:r>
            <w:r w:rsidRPr="000D3CFB">
              <w:rPr>
                <w:rFonts w:hint="eastAsia"/>
                <w:lang w:eastAsia="zh-CN"/>
              </w:rPr>
              <w:t>C</w:t>
            </w:r>
            <w:r w:rsidRPr="000D3CFB">
              <w:rPr>
                <w:rFonts w:cs="Arial"/>
                <w:bCs/>
                <w:szCs w:val="18"/>
                <w:lang w:eastAsia="en-US"/>
              </w:rPr>
              <w:t xml:space="preserve"> of [4]</w:t>
            </w:r>
          </w:p>
          <w:p w:rsidR="00334141" w:rsidRPr="000D3CFB" w:rsidRDefault="00334141" w:rsidP="00334141">
            <w:pPr>
              <w:pStyle w:val="TAL"/>
              <w:rPr>
                <w:rFonts w:eastAsia="SimSun"/>
                <w:lang w:eastAsia="zh-CN"/>
              </w:rPr>
            </w:pPr>
            <w:r w:rsidRPr="000D3CFB">
              <w:rPr>
                <w:rFonts w:eastAsia="Batang" w:cs="Arial"/>
                <w:szCs w:val="18"/>
              </w:rPr>
              <w:t xml:space="preserve">NOTE </w:t>
            </w:r>
            <w:r w:rsidRPr="000D3CFB">
              <w:rPr>
                <w:rFonts w:eastAsia="SimSun" w:cs="Arial" w:hint="eastAsia"/>
                <w:szCs w:val="18"/>
                <w:lang w:eastAsia="zh-CN"/>
              </w:rPr>
              <w:t>8</w:t>
            </w:r>
            <w:r w:rsidRPr="000D3CFB">
              <w:rPr>
                <w:rFonts w:eastAsia="Batang" w:cs="Arial"/>
                <w:szCs w:val="18"/>
              </w:rPr>
              <w:t xml:space="preserve">: </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 xml:space="preserve">,1 bit width and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,2 bit width</w:t>
            </w:r>
            <w:r w:rsidRPr="000D3CFB">
              <w:rPr>
                <w:rFonts w:eastAsia="SimSun" w:cs="Arial" w:hint="eastAsia"/>
                <w:szCs w:val="18"/>
                <w:lang w:eastAsia="zh-CN"/>
              </w:rPr>
              <w:t xml:space="preserve"> in </w:t>
            </w:r>
            <w:r w:rsidRPr="000D3CFB">
              <w:t>Table 5.2.</w:t>
            </w:r>
            <w:r w:rsidRPr="000D3CFB">
              <w:rPr>
                <w:rFonts w:hint="eastAsia"/>
                <w:lang w:eastAsia="zh-CN"/>
              </w:rPr>
              <w:t>3</w:t>
            </w:r>
            <w:r w:rsidRPr="000D3CFB">
              <w:t>.</w:t>
            </w:r>
            <w:r w:rsidRPr="000D3CFB">
              <w:rPr>
                <w:rFonts w:hint="eastAsia"/>
                <w:lang w:eastAsia="zh-CN"/>
              </w:rPr>
              <w:t>3</w:t>
            </w:r>
            <w:r w:rsidRPr="000D3CFB">
              <w:t>.1-</w:t>
            </w:r>
            <w:r w:rsidRPr="000D3CFB">
              <w:rPr>
                <w:rFonts w:hint="eastAsia"/>
                <w:lang w:eastAsia="zh-CN"/>
              </w:rPr>
              <w:t>4D</w:t>
            </w:r>
            <w:r w:rsidRPr="000D3CFB">
              <w:rPr>
                <w:rFonts w:eastAsia="SimSun" w:hint="eastAsia"/>
                <w:lang w:eastAsia="zh-CN"/>
              </w:rPr>
              <w:t xml:space="preserve"> of [4] with Max 1 or 2 layers.</w:t>
            </w:r>
          </w:p>
          <w:p w:rsidR="00334141" w:rsidRPr="000D3CFB" w:rsidRDefault="00334141" w:rsidP="00334141">
            <w:pPr>
              <w:pStyle w:val="TAL"/>
              <w:rPr>
                <w:rFonts w:eastAsia="SimSun" w:cs="Arial"/>
                <w:szCs w:val="18"/>
                <w:lang w:eastAsia="zh-CN"/>
              </w:rPr>
            </w:pPr>
            <w:r w:rsidRPr="000D3CFB">
              <w:rPr>
                <w:rFonts w:eastAsia="Batang" w:cs="Arial"/>
                <w:szCs w:val="18"/>
              </w:rPr>
              <w:t xml:space="preserve">NOTE </w:t>
            </w:r>
            <w:r w:rsidRPr="000D3CFB">
              <w:rPr>
                <w:rFonts w:eastAsia="SimSun" w:cs="Arial" w:hint="eastAsia"/>
                <w:szCs w:val="18"/>
                <w:lang w:eastAsia="zh-CN"/>
              </w:rPr>
              <w:t>9</w:t>
            </w:r>
            <w:r w:rsidRPr="000D3CFB">
              <w:rPr>
                <w:rFonts w:eastAsia="Batang" w:cs="Arial"/>
                <w:szCs w:val="18"/>
              </w:rPr>
              <w:t xml:space="preserve">: </w:t>
            </w:r>
            <w:r w:rsidRPr="000D3CFB">
              <w:rPr>
                <w:rFonts w:eastAsia="Batang" w:cs="Arial"/>
                <w:szCs w:val="18"/>
              </w:rPr>
              <w:tab/>
            </w:r>
            <w:r w:rsidRPr="000D3CFB">
              <w:rPr>
                <w:rFonts w:cs="Arial"/>
                <w:szCs w:val="18"/>
              </w:rPr>
              <w:t xml:space="preserve">Sum of Wideband first PMI </w:t>
            </w:r>
            <w:r w:rsidRPr="000D3CFB">
              <w:rPr>
                <w:rFonts w:cs="Arial"/>
                <w:iCs/>
                <w:szCs w:val="18"/>
              </w:rPr>
              <w:t>i</w:t>
            </w:r>
            <w:r w:rsidRPr="000D3CFB">
              <w:rPr>
                <w:rFonts w:cs="Arial"/>
                <w:szCs w:val="18"/>
              </w:rPr>
              <w:t>1</w:t>
            </w:r>
            <w:r w:rsidRPr="000D3CFB">
              <w:rPr>
                <w:rFonts w:cs="Arial"/>
                <w:szCs w:val="18"/>
                <w:lang w:eastAsia="zh-CN"/>
              </w:rPr>
              <w:t>,1 bit width</w:t>
            </w:r>
            <w:r w:rsidRPr="000D3CFB">
              <w:rPr>
                <w:rFonts w:eastAsia="SimSun" w:cs="Arial" w:hint="eastAsia"/>
                <w:szCs w:val="18"/>
                <w:lang w:eastAsia="zh-CN"/>
              </w:rPr>
              <w:t>,</w:t>
            </w:r>
            <w:r w:rsidRPr="000D3CFB">
              <w:rPr>
                <w:rFonts w:cs="Arial"/>
                <w:szCs w:val="18"/>
                <w:lang w:eastAsia="zh-CN"/>
              </w:rPr>
              <w:t xml:space="preserve"> </w:t>
            </w:r>
            <w:r w:rsidRPr="000D3CFB">
              <w:rPr>
                <w:rFonts w:cs="Arial"/>
                <w:szCs w:val="18"/>
              </w:rPr>
              <w:t xml:space="preserve">Wideband first PMI </w:t>
            </w:r>
            <w:r w:rsidRPr="000D3CFB">
              <w:rPr>
                <w:rFonts w:cs="Arial"/>
                <w:iCs/>
                <w:szCs w:val="18"/>
              </w:rPr>
              <w:t>i</w:t>
            </w:r>
            <w:r w:rsidRPr="000D3CFB">
              <w:rPr>
                <w:rFonts w:cs="Arial"/>
                <w:szCs w:val="18"/>
              </w:rPr>
              <w:t>1</w:t>
            </w:r>
            <w:r w:rsidRPr="000D3CFB">
              <w:rPr>
                <w:rFonts w:cs="Arial"/>
                <w:szCs w:val="18"/>
                <w:lang w:eastAsia="zh-CN"/>
              </w:rPr>
              <w:t>,2 bit width</w:t>
            </w:r>
            <w:r w:rsidRPr="000D3CFB">
              <w:rPr>
                <w:rFonts w:eastAsia="SimSun" w:cs="Arial" w:hint="eastAsia"/>
                <w:szCs w:val="18"/>
                <w:lang w:eastAsia="zh-CN"/>
              </w:rPr>
              <w:t xml:space="preserve"> and RI bit width in </w:t>
            </w:r>
            <w:r w:rsidRPr="000D3CFB">
              <w:t>Table 5.2.</w:t>
            </w:r>
            <w:r w:rsidRPr="000D3CFB">
              <w:rPr>
                <w:rFonts w:hint="eastAsia"/>
                <w:lang w:eastAsia="zh-CN"/>
              </w:rPr>
              <w:t>3</w:t>
            </w:r>
            <w:r w:rsidRPr="000D3CFB">
              <w:t>.</w:t>
            </w:r>
            <w:r w:rsidRPr="000D3CFB">
              <w:rPr>
                <w:rFonts w:hint="eastAsia"/>
                <w:lang w:eastAsia="zh-CN"/>
              </w:rPr>
              <w:t>3</w:t>
            </w:r>
            <w:r w:rsidRPr="000D3CFB">
              <w:t>.1-</w:t>
            </w:r>
            <w:r w:rsidRPr="000D3CFB">
              <w:rPr>
                <w:rFonts w:hint="eastAsia"/>
                <w:lang w:eastAsia="zh-CN"/>
              </w:rPr>
              <w:t>4D</w:t>
            </w:r>
            <w:r w:rsidRPr="000D3CFB">
              <w:rPr>
                <w:rFonts w:eastAsia="SimSun" w:hint="eastAsia"/>
                <w:lang w:eastAsia="zh-CN"/>
              </w:rPr>
              <w:t xml:space="preserve"> of [4] with Max 4 or 8 layers.</w:t>
            </w:r>
          </w:p>
        </w:tc>
      </w:tr>
    </w:tbl>
    <w:p w:rsidR="0093274D" w:rsidRPr="000D3CFB" w:rsidRDefault="0093274D" w:rsidP="00D93FBC">
      <w:pPr>
        <w:rPr>
          <w:lang w:val="en-AU"/>
        </w:rPr>
      </w:pPr>
    </w:p>
    <w:p w:rsidR="0093274D" w:rsidRPr="000D3CFB" w:rsidRDefault="00D75DE3">
      <w:pPr>
        <w:pStyle w:val="Heading3"/>
        <w:rPr>
          <w:lang w:val="en-US"/>
        </w:rPr>
      </w:pPr>
      <w:r w:rsidRPr="000D3CFB">
        <w:rPr>
          <w:lang w:val="en-US"/>
        </w:rPr>
        <w:br w:type="page"/>
      </w:r>
      <w:bookmarkStart w:id="1822" w:name="_Toc415085473"/>
      <w:r w:rsidR="0093274D" w:rsidRPr="000D3CFB">
        <w:rPr>
          <w:lang w:val="en-US"/>
        </w:rPr>
        <w:lastRenderedPageBreak/>
        <w:t>7.2.3</w:t>
      </w:r>
      <w:r w:rsidR="0093274D" w:rsidRPr="000D3CFB">
        <w:rPr>
          <w:lang w:val="en-US"/>
        </w:rPr>
        <w:tab/>
        <w:t xml:space="preserve">Channel </w:t>
      </w:r>
      <w:r w:rsidR="00866935" w:rsidRPr="000D3CFB">
        <w:rPr>
          <w:lang w:val="en-US"/>
        </w:rPr>
        <w:t>Q</w:t>
      </w:r>
      <w:r w:rsidR="0093274D" w:rsidRPr="000D3CFB">
        <w:rPr>
          <w:lang w:val="en-US"/>
        </w:rPr>
        <w:t xml:space="preserve">uality </w:t>
      </w:r>
      <w:r w:rsidR="00866935" w:rsidRPr="000D3CFB">
        <w:rPr>
          <w:lang w:val="en-US"/>
        </w:rPr>
        <w:t>I</w:t>
      </w:r>
      <w:r w:rsidR="0093274D" w:rsidRPr="000D3CFB">
        <w:rPr>
          <w:lang w:val="en-US"/>
        </w:rPr>
        <w:t>ndicator (CQI) definition</w:t>
      </w:r>
      <w:bookmarkEnd w:id="1822"/>
    </w:p>
    <w:p w:rsidR="0093274D" w:rsidRPr="000D3CFB" w:rsidRDefault="0093274D" w:rsidP="00220FD4">
      <w:r w:rsidRPr="000D3CFB">
        <w:t>The CQI indices and their interpretations are given in Table 7.2.3-1</w:t>
      </w:r>
      <w:r w:rsidR="00665D92" w:rsidRPr="000D3CFB">
        <w:t xml:space="preserve"> for reporting CQI based on QPSK, 16QAM and 64QAM. The CQI indices and their interpretations are given in Table 7.2.3-2 for reporting CQI based on QPSK, 16QAM, 64QAM and 256QAM</w:t>
      </w:r>
      <w:r w:rsidRPr="000D3CFB">
        <w:t>.</w:t>
      </w:r>
      <w:r w:rsidR="006350D8" w:rsidRPr="000D3CFB">
        <w:t xml:space="preserve"> The CQI indices and their interpretations are given in Table 7.2.3-</w:t>
      </w:r>
      <w:r w:rsidR="006350D8" w:rsidRPr="000D3CFB">
        <w:rPr>
          <w:rFonts w:eastAsia="SimSun" w:hint="eastAsia"/>
          <w:lang w:eastAsia="zh-CN"/>
        </w:rPr>
        <w:t>3</w:t>
      </w:r>
      <w:r w:rsidR="006350D8" w:rsidRPr="000D3CFB">
        <w:t xml:space="preserve"> for reporting CQI based on QPSK</w:t>
      </w:r>
      <w:r w:rsidR="006350D8" w:rsidRPr="000D3CFB">
        <w:rPr>
          <w:rFonts w:eastAsia="SimSun" w:hint="eastAsia"/>
          <w:lang w:eastAsia="zh-CN"/>
        </w:rPr>
        <w:t xml:space="preserve"> and</w:t>
      </w:r>
      <w:r w:rsidR="006350D8" w:rsidRPr="000D3CFB">
        <w:t xml:space="preserve"> 16QAM</w:t>
      </w:r>
      <w:r w:rsidR="006350D8" w:rsidRPr="000D3CFB">
        <w:rPr>
          <w:rFonts w:eastAsia="SimSun" w:hint="eastAsia"/>
          <w:lang w:eastAsia="zh-CN"/>
        </w:rPr>
        <w:t>.</w:t>
      </w:r>
      <w:ins w:id="1823" w:author="MM5" w:date="2018-04-04T12:56:00Z">
        <w:r w:rsidR="00A46256" w:rsidRPr="00A46256">
          <w:rPr>
            <w:rFonts w:eastAsia="SimSun"/>
            <w:lang w:eastAsia="zh-CN"/>
          </w:rPr>
          <w:t xml:space="preserve"> </w:t>
        </w:r>
        <w:r w:rsidR="00A46256">
          <w:rPr>
            <w:rFonts w:eastAsia="SimSun"/>
            <w:lang w:eastAsia="zh-CN"/>
          </w:rPr>
          <w:t>The CQI indices and their interpretations are given in Table 7.2.3-4 for reporting CQI based on QPSK, 16QAM, 64QAM, 256QAM, and 1024QAM.</w:t>
        </w:r>
      </w:ins>
    </w:p>
    <w:p w:rsidR="0093274D" w:rsidRPr="000D3CFB" w:rsidRDefault="006350D8" w:rsidP="00FE7197">
      <w:pPr>
        <w:rPr>
          <w:lang w:val="en-US"/>
        </w:rPr>
      </w:pPr>
      <w:r w:rsidRPr="000D3CFB">
        <w:rPr>
          <w:rFonts w:eastAsia="SimSun" w:hint="eastAsia"/>
          <w:lang w:val="en-US" w:eastAsia="zh-CN"/>
        </w:rPr>
        <w:t xml:space="preserve">For a non-BL/CE UE, </w:t>
      </w:r>
      <w:r w:rsidRPr="000D3CFB">
        <w:rPr>
          <w:lang w:val="en-US"/>
        </w:rPr>
        <w:t xml:space="preserve">based </w:t>
      </w:r>
      <w:r w:rsidR="0093274D" w:rsidRPr="000D3CFB">
        <w:rPr>
          <w:lang w:val="en-US"/>
        </w:rPr>
        <w:t xml:space="preserve">on an unrestricted observation interval in time </w:t>
      </w:r>
      <w:r w:rsidR="00E21BF7" w:rsidRPr="000D3CFB">
        <w:t>unless specified otherwise</w:t>
      </w:r>
      <w:r w:rsidR="00E21BF7" w:rsidRPr="000D3CFB">
        <w:rPr>
          <w:lang w:val="en-US"/>
        </w:rPr>
        <w:t xml:space="preserve"> in this </w:t>
      </w:r>
      <w:r w:rsidR="00087FD5" w:rsidRPr="000D3CFB">
        <w:rPr>
          <w:lang w:val="en-US"/>
        </w:rPr>
        <w:t>Subclause</w:t>
      </w:r>
      <w:r w:rsidR="00E21BF7" w:rsidRPr="000D3CFB">
        <w:rPr>
          <w:lang w:val="en-US"/>
        </w:rPr>
        <w:t xml:space="preserve">, </w:t>
      </w:r>
      <w:r w:rsidR="0093274D" w:rsidRPr="000D3CFB">
        <w:rPr>
          <w:lang w:val="en-US"/>
        </w:rPr>
        <w:t xml:space="preserve">and </w:t>
      </w:r>
      <w:r w:rsidR="00E21BF7" w:rsidRPr="000D3CFB">
        <w:rPr>
          <w:lang w:val="en-US"/>
        </w:rPr>
        <w:t xml:space="preserve">an unrestricted observation interval in </w:t>
      </w:r>
      <w:r w:rsidR="0093274D" w:rsidRPr="000D3CFB">
        <w:rPr>
          <w:lang w:val="en-US"/>
        </w:rPr>
        <w:t xml:space="preserve">frequency, the UE shall derive for each CQI value reported in uplink subframe </w:t>
      </w:r>
      <w:r w:rsidR="0093274D" w:rsidRPr="000D3CFB">
        <w:rPr>
          <w:i/>
          <w:lang w:val="en-US"/>
        </w:rPr>
        <w:t>n</w:t>
      </w:r>
      <w:r w:rsidR="0093274D" w:rsidRPr="000D3CFB">
        <w:rPr>
          <w:lang w:val="en-US"/>
        </w:rPr>
        <w:t xml:space="preserve"> the highest CQI index between 1 and 15 in Table 7.2.3-1</w:t>
      </w:r>
      <w:ins w:id="1824" w:author="MM5" w:date="2018-04-04T12:56:00Z">
        <w:r w:rsidR="00A46256">
          <w:rPr>
            <w:lang w:val="en-US"/>
          </w:rPr>
          <w:t>,</w:t>
        </w:r>
      </w:ins>
      <w:r w:rsidR="0093274D" w:rsidRPr="000D3CFB">
        <w:rPr>
          <w:lang w:val="en-US"/>
        </w:rPr>
        <w:t xml:space="preserve"> </w:t>
      </w:r>
      <w:del w:id="1825" w:author="MM5" w:date="2018-04-04T12:56:00Z">
        <w:r w:rsidR="00665D92" w:rsidRPr="000D3CFB" w:rsidDel="00A46256">
          <w:rPr>
            <w:lang w:val="en-US"/>
          </w:rPr>
          <w:delText xml:space="preserve">or </w:delText>
        </w:r>
      </w:del>
      <w:r w:rsidR="00665D92" w:rsidRPr="000D3CFB">
        <w:rPr>
          <w:lang w:val="en-US"/>
        </w:rPr>
        <w:t>Table 7.2.3-2</w:t>
      </w:r>
      <w:ins w:id="1826" w:author="MM5" w:date="2018-04-04T12:56:00Z">
        <w:r w:rsidR="00A46256">
          <w:rPr>
            <w:lang w:val="en-US"/>
          </w:rPr>
          <w:t xml:space="preserve"> or Table 7.2.3-4</w:t>
        </w:r>
      </w:ins>
      <w:r w:rsidR="00665D92" w:rsidRPr="000D3CFB">
        <w:rPr>
          <w:lang w:val="en-US"/>
        </w:rPr>
        <w:t xml:space="preserve"> </w:t>
      </w:r>
      <w:r w:rsidR="0093274D" w:rsidRPr="000D3CFB">
        <w:rPr>
          <w:lang w:val="en-US"/>
        </w:rPr>
        <w:t>which satisfies the following condition, or CQI index 0 if CQI index 1 does not satisfy the condition:</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 xml:space="preserve">A single PDSCH transport block with a combination of modulation scheme and transport block size corresponding to the CQI index, and occupying a group of downlink physical resource blocks termed the </w:t>
      </w:r>
      <w:r w:rsidR="002F509A" w:rsidRPr="000D3CFB">
        <w:rPr>
          <w:lang w:val="en-US"/>
        </w:rPr>
        <w:t xml:space="preserve">CSI </w:t>
      </w:r>
      <w:r w:rsidR="0093274D" w:rsidRPr="000D3CFB">
        <w:rPr>
          <w:lang w:val="en-US"/>
        </w:rPr>
        <w:t xml:space="preserve">reference resource, could be received with a transport block error probability not exceeding 0.1. </w:t>
      </w:r>
    </w:p>
    <w:p w:rsidR="006350D8" w:rsidRPr="000D3CFB" w:rsidRDefault="006350D8" w:rsidP="006350D8">
      <w:pPr>
        <w:rPr>
          <w:lang w:val="en-US"/>
        </w:rPr>
      </w:pPr>
      <w:r w:rsidRPr="000D3CFB">
        <w:rPr>
          <w:rFonts w:eastAsia="SimSun" w:hint="eastAsia"/>
          <w:lang w:val="en-US" w:eastAsia="zh-CN"/>
        </w:rPr>
        <w:t>For a BL/CE UE, b</w:t>
      </w:r>
      <w:r w:rsidRPr="000D3CFB">
        <w:rPr>
          <w:lang w:val="en-US"/>
        </w:rPr>
        <w:t>ased on an unrestricted observation interval in time and frequency, the UE shall derive for each CQI value the highest CQI index between 1 and 1</w:t>
      </w:r>
      <w:r w:rsidRPr="000D3CFB">
        <w:rPr>
          <w:rFonts w:eastAsia="SimSun" w:hint="eastAsia"/>
          <w:lang w:val="en-US" w:eastAsia="zh-CN"/>
        </w:rPr>
        <w:t>0</w:t>
      </w:r>
      <w:r w:rsidRPr="000D3CFB">
        <w:rPr>
          <w:lang w:val="en-US"/>
        </w:rPr>
        <w:t xml:space="preserve"> in Table 7.2.3-</w:t>
      </w:r>
      <w:r w:rsidRPr="000D3CFB">
        <w:rPr>
          <w:rFonts w:eastAsia="SimSun" w:hint="eastAsia"/>
          <w:lang w:val="en-US" w:eastAsia="zh-CN"/>
        </w:rPr>
        <w:t>3</w:t>
      </w:r>
      <w:r w:rsidRPr="000D3CFB">
        <w:rPr>
          <w:lang w:val="en-US"/>
        </w:rPr>
        <w:t xml:space="preserve"> which satisfies the following condition, or CQI index 0 if CQI index 1 does not satisfy the condition:</w:t>
      </w:r>
    </w:p>
    <w:p w:rsidR="006350D8" w:rsidRPr="000D3CFB" w:rsidRDefault="006350D8" w:rsidP="006350D8">
      <w:pPr>
        <w:pStyle w:val="B1"/>
        <w:rPr>
          <w:lang w:val="en-US"/>
        </w:rPr>
      </w:pPr>
      <w:r w:rsidRPr="000D3CFB">
        <w:rPr>
          <w:lang w:val="en-US"/>
        </w:rPr>
        <w:t>-</w:t>
      </w:r>
      <w:r w:rsidRPr="000D3CFB">
        <w:rPr>
          <w:lang w:val="en-US"/>
        </w:rPr>
        <w:tab/>
        <w:t xml:space="preserve">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p>
    <w:p w:rsidR="002F509A" w:rsidRPr="000D3CFB" w:rsidRDefault="002F509A" w:rsidP="00220FD4">
      <w:pPr>
        <w:rPr>
          <w:lang w:val="en-US"/>
        </w:rPr>
      </w:pPr>
      <w:r w:rsidRPr="000D3CFB">
        <w:rPr>
          <w:lang w:val="en-US"/>
        </w:rPr>
        <w:t xml:space="preserve">If CSI subframe sets </w:t>
      </w:r>
      <w:r w:rsidR="000F289F">
        <w:rPr>
          <w:position w:val="-12"/>
        </w:rPr>
        <w:pict>
          <v:shape id="_x0000_i1961" type="#_x0000_t75" style="width:29.4pt;height:15.6pt">
            <v:imagedata r:id="rId205" o:title=""/>
          </v:shape>
        </w:pict>
      </w:r>
      <w:r w:rsidRPr="000D3CFB">
        <w:t xml:space="preserve"> </w:t>
      </w:r>
      <w:r w:rsidRPr="000D3CFB">
        <w:rPr>
          <w:lang w:val="en-US"/>
        </w:rPr>
        <w:t xml:space="preserve">and </w:t>
      </w:r>
      <w:r w:rsidR="000F289F">
        <w:rPr>
          <w:position w:val="-12"/>
        </w:rPr>
        <w:pict>
          <v:shape id="_x0000_i1962" type="#_x0000_t75" style="width:27.6pt;height:15.6pt">
            <v:imagedata r:id="rId453" o:title=""/>
          </v:shape>
        </w:pict>
      </w:r>
      <w:r w:rsidRPr="000D3CFB">
        <w:t xml:space="preserve"> </w:t>
      </w:r>
      <w:r w:rsidRPr="000D3CFB">
        <w:rPr>
          <w:lang w:val="en-US"/>
        </w:rPr>
        <w:t xml:space="preserve">are configured by higher layers, each CSI reference resource belongs to either </w:t>
      </w:r>
      <w:r w:rsidR="000F289F">
        <w:rPr>
          <w:position w:val="-12"/>
        </w:rPr>
        <w:pict>
          <v:shape id="_x0000_i1963" type="#_x0000_t75" style="width:29.4pt;height:15.6pt">
            <v:imagedata r:id="rId205" o:title=""/>
          </v:shape>
        </w:pict>
      </w:r>
      <w:r w:rsidRPr="000D3CFB">
        <w:rPr>
          <w:lang w:val="en-US"/>
        </w:rPr>
        <w:t xml:space="preserve"> or </w:t>
      </w:r>
      <w:r w:rsidR="000F289F">
        <w:rPr>
          <w:position w:val="-12"/>
        </w:rPr>
        <w:pict>
          <v:shape id="_x0000_i1964" type="#_x0000_t75" style="width:27.6pt;height:15.6pt">
            <v:imagedata r:id="rId454" o:title=""/>
          </v:shape>
        </w:pict>
      </w:r>
      <w:r w:rsidRPr="000D3CFB">
        <w:t xml:space="preserve"> but not to both</w:t>
      </w:r>
      <w:r w:rsidRPr="000D3CFB">
        <w:rPr>
          <w:lang w:val="en-US"/>
        </w:rPr>
        <w:t xml:space="preserve">. When CSI subframe sets </w:t>
      </w:r>
      <w:r w:rsidR="000F289F">
        <w:rPr>
          <w:position w:val="-12"/>
        </w:rPr>
        <w:pict>
          <v:shape id="_x0000_i1965" type="#_x0000_t75" style="width:29.4pt;height:15.6pt">
            <v:imagedata r:id="rId205" o:title=""/>
          </v:shape>
        </w:pict>
      </w:r>
      <w:r w:rsidRPr="000D3CFB">
        <w:t xml:space="preserve"> </w:t>
      </w:r>
      <w:r w:rsidRPr="000D3CFB">
        <w:rPr>
          <w:lang w:val="en-US"/>
        </w:rPr>
        <w:t xml:space="preserve">and </w:t>
      </w:r>
      <w:r w:rsidR="000F289F">
        <w:rPr>
          <w:position w:val="-12"/>
        </w:rPr>
        <w:pict>
          <v:shape id="_x0000_i1966" type="#_x0000_t75" style="width:27.6pt;height:15.6pt">
            <v:imagedata r:id="rId453" o:title=""/>
          </v:shape>
        </w:pict>
      </w:r>
      <w:r w:rsidRPr="000D3CFB">
        <w:t xml:space="preserve"> </w:t>
      </w:r>
      <w:r w:rsidRPr="000D3CFB">
        <w:rPr>
          <w:lang w:val="en-US"/>
        </w:rPr>
        <w:t>are configured by higher layers a UE is not expected to receive a trigger for which the CSI reference resource is in subframe that does not belong to either subframe set.</w:t>
      </w:r>
      <w:r w:rsidR="00284990" w:rsidRPr="000D3CFB">
        <w:rPr>
          <w:lang w:val="en-US"/>
        </w:rPr>
        <w:t xml:space="preserve"> For </w:t>
      </w:r>
      <w:r w:rsidR="00284990" w:rsidRPr="000D3CFB">
        <w:rPr>
          <w:rFonts w:hint="eastAsia"/>
          <w:lang w:eastAsia="zh-CN"/>
        </w:rPr>
        <w:t>a UE in</w:t>
      </w:r>
      <w:r w:rsidR="00284990" w:rsidRPr="000D3CFB">
        <w:rPr>
          <w:lang w:val="en-US"/>
        </w:rPr>
        <w:t xml:space="preserve"> transmission mode 10 and periodic CSI reporting, the CSI subframe set for the CSI reference resource is configured by higher layers for each CSI process.</w:t>
      </w:r>
    </w:p>
    <w:p w:rsidR="00726B70" w:rsidRPr="000D3CFB" w:rsidRDefault="00726B70" w:rsidP="00726B70">
      <w:pPr>
        <w:rPr>
          <w:lang w:val="en-US"/>
        </w:rPr>
      </w:pPr>
      <w:r w:rsidRPr="000D3CFB">
        <w:t xml:space="preserve">If the UE is configured with </w:t>
      </w:r>
      <w:r w:rsidRPr="000D3CFB">
        <w:rPr>
          <w:rFonts w:hint="eastAsia"/>
        </w:rPr>
        <w:t xml:space="preserve">parameter </w:t>
      </w:r>
      <w:r w:rsidRPr="000D3CFB">
        <w:rPr>
          <w:i/>
        </w:rPr>
        <w:t>eMIMO-Type2</w:t>
      </w:r>
      <w:r w:rsidRPr="000D3CFB">
        <w:t xml:space="preserve"> by higher layers for a CSI process, for computing the CQI value for </w:t>
      </w:r>
      <w:r w:rsidRPr="000D3CFB">
        <w:rPr>
          <w:i/>
        </w:rPr>
        <w:t>eMIMO-Type2</w:t>
      </w:r>
      <w:r w:rsidRPr="000D3CFB">
        <w:t xml:space="preserve"> of the CSI process, the</w:t>
      </w:r>
      <w:r w:rsidRPr="000D3CFB">
        <w:rPr>
          <w:rFonts w:hint="eastAsia"/>
        </w:rPr>
        <w:t xml:space="preserve"> parameter </w:t>
      </w:r>
      <w:r w:rsidRPr="000D3CFB">
        <w:rPr>
          <w:i/>
        </w:rPr>
        <w:t>eMIMO-Type</w:t>
      </w:r>
      <w:r w:rsidRPr="000D3CFB">
        <w:t xml:space="preserve"> in the rest of this </w:t>
      </w:r>
      <w:r w:rsidR="00087FD5" w:rsidRPr="000D3CFB">
        <w:t>Subclause</w:t>
      </w:r>
      <w:r w:rsidRPr="000D3CFB">
        <w:t xml:space="preserve"> refers to the </w:t>
      </w:r>
      <w:r w:rsidRPr="000D3CFB">
        <w:rPr>
          <w:rFonts w:hint="eastAsia"/>
        </w:rPr>
        <w:t xml:space="preserve">parameter </w:t>
      </w:r>
      <w:r w:rsidRPr="000D3CFB">
        <w:rPr>
          <w:i/>
        </w:rPr>
        <w:t>eMIMO-Type2</w:t>
      </w:r>
      <w:r w:rsidRPr="000D3CFB">
        <w:t xml:space="preserve"> for the CSI process.</w:t>
      </w:r>
    </w:p>
    <w:p w:rsidR="00DC1A95" w:rsidRPr="000D3CFB" w:rsidRDefault="00B14946" w:rsidP="00220FD4">
      <w:pPr>
        <w:rPr>
          <w:lang w:val="en-US"/>
        </w:rPr>
      </w:pPr>
      <w:r w:rsidRPr="000D3CFB">
        <w:rPr>
          <w:lang w:val="en-US"/>
        </w:rPr>
        <w:t xml:space="preserve">For </w:t>
      </w:r>
      <w:r w:rsidR="00633FA9" w:rsidRPr="000D3CFB">
        <w:rPr>
          <w:rFonts w:hint="eastAsia"/>
          <w:lang w:eastAsia="zh-CN"/>
        </w:rPr>
        <w:t>a UE in</w:t>
      </w:r>
      <w:r w:rsidR="00633FA9" w:rsidRPr="000D3CFB">
        <w:rPr>
          <w:lang w:val="en-US"/>
        </w:rPr>
        <w:t xml:space="preserve"> </w:t>
      </w:r>
      <w:r w:rsidR="00DC1A95" w:rsidRPr="000D3CFB">
        <w:rPr>
          <w:lang w:val="en-US"/>
        </w:rPr>
        <w:t>transmission</w:t>
      </w:r>
      <w:r w:rsidR="00FE7392" w:rsidRPr="000D3CFB">
        <w:rPr>
          <w:lang w:val="en-US"/>
        </w:rPr>
        <w:t xml:space="preserve"> </w:t>
      </w:r>
      <w:r w:rsidR="00DC1A95" w:rsidRPr="000D3CFB">
        <w:rPr>
          <w:lang w:val="en-US"/>
        </w:rPr>
        <w:t>mode</w:t>
      </w:r>
      <w:r w:rsidR="00FE7392" w:rsidRPr="000D3CFB">
        <w:rPr>
          <w:lang w:val="en-US"/>
        </w:rPr>
        <w:t xml:space="preserve"> </w:t>
      </w:r>
      <w:r w:rsidR="00DC1A95" w:rsidRPr="000D3CFB">
        <w:rPr>
          <w:lang w:val="en-US"/>
        </w:rPr>
        <w:t>9</w:t>
      </w:r>
      <w:r w:rsidR="00FE7392" w:rsidRPr="000D3CFB">
        <w:rPr>
          <w:lang w:val="en-US"/>
        </w:rPr>
        <w:t xml:space="preserve"> </w:t>
      </w:r>
      <w:r w:rsidR="00633FA9" w:rsidRPr="000D3CFB">
        <w:rPr>
          <w:rFonts w:hint="eastAsia"/>
          <w:lang w:eastAsia="zh-CN"/>
        </w:rPr>
        <w:t xml:space="preserve">when parameter </w:t>
      </w:r>
      <w:r w:rsidR="00633FA9" w:rsidRPr="000D3CFB">
        <w:rPr>
          <w:rFonts w:hint="eastAsia"/>
          <w:i/>
          <w:lang w:eastAsia="zh-CN"/>
        </w:rPr>
        <w:t>pmi-RI-Report</w:t>
      </w:r>
      <w:r w:rsidR="00633FA9" w:rsidRPr="000D3CFB">
        <w:rPr>
          <w:rFonts w:hint="eastAsia"/>
          <w:lang w:eastAsia="zh-CN"/>
        </w:rPr>
        <w:t xml:space="preserve"> is configured by higher layers</w:t>
      </w:r>
      <w:r w:rsidR="00E21BF7" w:rsidRPr="000D3CFB">
        <w:rPr>
          <w:lang w:eastAsia="zh-CN"/>
        </w:rPr>
        <w:t xml:space="preserve"> and parameter </w:t>
      </w:r>
      <w:r w:rsidR="00470CED" w:rsidRPr="000D3CFB">
        <w:rPr>
          <w:i/>
        </w:rPr>
        <w:t>eMIMO-Type</w:t>
      </w:r>
      <w:r w:rsidR="00E21BF7" w:rsidRPr="000D3CFB">
        <w:t xml:space="preserve"> is not configured by higher layers</w:t>
      </w:r>
      <w:r w:rsidR="00633FA9" w:rsidRPr="000D3CFB">
        <w:rPr>
          <w:rFonts w:hint="eastAsia"/>
          <w:lang w:eastAsia="zh-CN"/>
        </w:rPr>
        <w:t>,</w:t>
      </w:r>
      <w:r w:rsidR="00284990" w:rsidRPr="000D3CFB">
        <w:rPr>
          <w:lang w:eastAsia="zh-CN"/>
        </w:rPr>
        <w:t xml:space="preserve"> </w:t>
      </w:r>
      <w:r w:rsidR="00DC1A95" w:rsidRPr="000D3CFB">
        <w:rPr>
          <w:lang w:val="en-US"/>
        </w:rPr>
        <w:t xml:space="preserve">the UE shall derive the channel measurements for computing the CQI value reported in uplink subframe </w:t>
      </w:r>
      <w:r w:rsidR="00DC1A95" w:rsidRPr="000D3CFB">
        <w:rPr>
          <w:i/>
          <w:lang w:val="en-US"/>
        </w:rPr>
        <w:t>n</w:t>
      </w:r>
      <w:r w:rsidR="00DC1A95" w:rsidRPr="000D3CFB">
        <w:rPr>
          <w:lang w:val="en-US"/>
        </w:rPr>
        <w:t xml:space="preserve"> based on only the Channel-State Information (CSI) reference signals </w:t>
      </w:r>
      <w:r w:rsidR="00284990" w:rsidRPr="000D3CFB">
        <w:rPr>
          <w:lang w:val="en-US"/>
        </w:rPr>
        <w:t xml:space="preserve">(CSI-RS) </w:t>
      </w:r>
      <w:r w:rsidR="00DC1A95" w:rsidRPr="000D3CFB">
        <w:rPr>
          <w:lang w:val="en-US"/>
        </w:rPr>
        <w:t>defined in [3]</w:t>
      </w:r>
      <w:r w:rsidR="00984384" w:rsidRPr="000D3CFB">
        <w:t xml:space="preserve"> for which the UE is configured to assume non-zero power</w:t>
      </w:r>
      <w:r w:rsidR="00284990" w:rsidRPr="000D3CFB">
        <w:t xml:space="preserve"> for the CSI-RS</w:t>
      </w:r>
      <w:r w:rsidR="00DC1A95" w:rsidRPr="000D3CFB">
        <w:rPr>
          <w:lang w:val="en-US"/>
        </w:rPr>
        <w:t xml:space="preserve">. For </w:t>
      </w:r>
      <w:r w:rsidR="00BB67AC" w:rsidRPr="000D3CFB">
        <w:rPr>
          <w:rFonts w:hint="eastAsia"/>
          <w:lang w:eastAsia="zh-CN"/>
        </w:rPr>
        <w:t xml:space="preserve">a </w:t>
      </w:r>
      <w:r w:rsidR="006350D8" w:rsidRPr="000D3CFB">
        <w:rPr>
          <w:rFonts w:eastAsia="SimSun" w:hint="eastAsia"/>
          <w:lang w:eastAsia="zh-CN"/>
        </w:rPr>
        <w:t>non-BL/CE</w:t>
      </w:r>
      <w:r w:rsidR="006350D8" w:rsidRPr="000D3CFB">
        <w:rPr>
          <w:rFonts w:hint="eastAsia"/>
          <w:lang w:eastAsia="zh-CN"/>
        </w:rPr>
        <w:t xml:space="preserve"> </w:t>
      </w:r>
      <w:r w:rsidR="00BB67AC" w:rsidRPr="000D3CFB">
        <w:rPr>
          <w:rFonts w:hint="eastAsia"/>
          <w:lang w:eastAsia="zh-CN"/>
        </w:rPr>
        <w:t>UE in</w:t>
      </w:r>
      <w:r w:rsidR="00BB67AC" w:rsidRPr="000D3CFB">
        <w:rPr>
          <w:lang w:val="en-US"/>
        </w:rPr>
        <w:t xml:space="preserve"> </w:t>
      </w:r>
      <w:r w:rsidR="002F509A" w:rsidRPr="000D3CFB">
        <w:rPr>
          <w:lang w:val="en-US"/>
        </w:rPr>
        <w:t xml:space="preserve">transmission mode 9 when </w:t>
      </w:r>
      <w:r w:rsidR="00BB67AC" w:rsidRPr="000D3CFB">
        <w:rPr>
          <w:rFonts w:hint="eastAsia"/>
          <w:lang w:eastAsia="zh-CN"/>
        </w:rPr>
        <w:t xml:space="preserve">the parameter </w:t>
      </w:r>
      <w:r w:rsidR="00BB67AC" w:rsidRPr="000D3CFB">
        <w:rPr>
          <w:rFonts w:hint="eastAsia"/>
          <w:i/>
          <w:lang w:eastAsia="zh-CN"/>
        </w:rPr>
        <w:t>pmi-RI-Report</w:t>
      </w:r>
      <w:r w:rsidR="00BB67AC" w:rsidRPr="000D3CFB">
        <w:rPr>
          <w:rFonts w:hint="eastAsia"/>
          <w:lang w:eastAsia="zh-CN"/>
        </w:rPr>
        <w:t xml:space="preserve"> is not configured by higher layers</w:t>
      </w:r>
      <w:r w:rsidR="00BB67AC" w:rsidRPr="000D3CFB">
        <w:rPr>
          <w:lang w:eastAsia="zh-CN"/>
        </w:rPr>
        <w:t xml:space="preserve"> or in </w:t>
      </w:r>
      <w:r w:rsidR="00DC1A95" w:rsidRPr="000D3CFB">
        <w:rPr>
          <w:lang w:val="en-US"/>
        </w:rPr>
        <w:t xml:space="preserve">transmission modes </w:t>
      </w:r>
      <w:r w:rsidR="005A65C0" w:rsidRPr="000D3CFB">
        <w:rPr>
          <w:lang w:val="en-US"/>
        </w:rPr>
        <w:t xml:space="preserve">1-8 </w:t>
      </w:r>
      <w:r w:rsidR="00DC1A95" w:rsidRPr="000D3CFB">
        <w:rPr>
          <w:lang w:val="en-US"/>
        </w:rPr>
        <w:t>the UE shall derive the channel measurements for computing CQI based on CRS.</w:t>
      </w:r>
      <w:r w:rsidR="006350D8" w:rsidRPr="000D3CFB">
        <w:rPr>
          <w:rFonts w:eastAsia="SimSun" w:hint="eastAsia"/>
          <w:lang w:val="en-US" w:eastAsia="zh-CN"/>
        </w:rPr>
        <w:t xml:space="preserve"> For a BL/CE UE the UE shall derive the channel measurements for computing CQI based on CRS.</w:t>
      </w:r>
    </w:p>
    <w:p w:rsidR="00284990" w:rsidRPr="000D3CFB" w:rsidRDefault="00B14946" w:rsidP="00220FD4">
      <w:pPr>
        <w:rPr>
          <w:lang w:val="en-US"/>
        </w:rPr>
      </w:pPr>
      <w:r w:rsidRPr="000D3CFB">
        <w:rPr>
          <w:lang w:val="en-US"/>
        </w:rPr>
        <w:t xml:space="preserve">For </w:t>
      </w:r>
      <w:r w:rsidR="00284990" w:rsidRPr="000D3CFB">
        <w:rPr>
          <w:rFonts w:hint="eastAsia"/>
          <w:lang w:eastAsia="zh-CN"/>
        </w:rPr>
        <w:t>a UE in</w:t>
      </w:r>
      <w:r w:rsidR="00284990" w:rsidRPr="000D3CFB">
        <w:rPr>
          <w:lang w:val="en-US"/>
        </w:rPr>
        <w:t xml:space="preserve"> transmission</w:t>
      </w:r>
      <w:r w:rsidR="00FE7392" w:rsidRPr="000D3CFB">
        <w:rPr>
          <w:lang w:val="en-US"/>
        </w:rPr>
        <w:t xml:space="preserve"> </w:t>
      </w:r>
      <w:r w:rsidR="00284990" w:rsidRPr="000D3CFB">
        <w:rPr>
          <w:lang w:val="en-US"/>
        </w:rPr>
        <w:t>mode</w:t>
      </w:r>
      <w:r w:rsidR="00FE7392" w:rsidRPr="000D3CFB">
        <w:rPr>
          <w:lang w:val="en-US"/>
        </w:rPr>
        <w:t xml:space="preserve"> </w:t>
      </w:r>
      <w:r w:rsidR="00284990" w:rsidRPr="000D3CFB">
        <w:rPr>
          <w:lang w:val="en-US"/>
        </w:rPr>
        <w:t>10</w:t>
      </w:r>
      <w:r w:rsidR="00E21BF7" w:rsidRPr="000D3CFB">
        <w:rPr>
          <w:lang w:val="en-US"/>
        </w:rPr>
        <w:t xml:space="preserve">, </w:t>
      </w:r>
      <w:r w:rsidR="00E21BF7" w:rsidRPr="000D3CFB">
        <w:rPr>
          <w:rFonts w:hint="eastAsia"/>
          <w:lang w:eastAsia="zh-CN"/>
        </w:rPr>
        <w:t xml:space="preserve">when parameter </w:t>
      </w:r>
      <w:r w:rsidR="00470CED" w:rsidRPr="000D3CFB">
        <w:rPr>
          <w:i/>
        </w:rPr>
        <w:t>eMIMO-Type</w:t>
      </w:r>
      <w:r w:rsidR="00E21BF7" w:rsidRPr="000D3CFB">
        <w:t xml:space="preserve"> </w:t>
      </w:r>
      <w:r w:rsidR="00E21BF7" w:rsidRPr="000D3CFB">
        <w:rPr>
          <w:rFonts w:hint="eastAsia"/>
          <w:lang w:eastAsia="zh-CN"/>
        </w:rPr>
        <w:t xml:space="preserve">is </w:t>
      </w:r>
      <w:r w:rsidR="00E21BF7" w:rsidRPr="000D3CFB">
        <w:rPr>
          <w:lang w:eastAsia="zh-CN"/>
        </w:rPr>
        <w:t xml:space="preserve">not </w:t>
      </w:r>
      <w:r w:rsidR="00E21BF7" w:rsidRPr="000D3CFB">
        <w:rPr>
          <w:rFonts w:hint="eastAsia"/>
          <w:lang w:eastAsia="zh-CN"/>
        </w:rPr>
        <w:t>configured by higher layers</w:t>
      </w:r>
      <w:r w:rsidR="00284990" w:rsidRPr="000D3CFB">
        <w:rPr>
          <w:rFonts w:hint="eastAsia"/>
          <w:lang w:eastAsia="zh-CN"/>
        </w:rPr>
        <w:t>,</w:t>
      </w:r>
      <w:r w:rsidR="00284990" w:rsidRPr="000D3CFB">
        <w:rPr>
          <w:lang w:eastAsia="zh-CN"/>
        </w:rPr>
        <w:t xml:space="preserve"> </w:t>
      </w:r>
      <w:r w:rsidR="00284990" w:rsidRPr="000D3CFB">
        <w:rPr>
          <w:lang w:val="en-US"/>
        </w:rPr>
        <w:t xml:space="preserve">the UE shall derive the channel measurements for computing the CQI value reported in uplink subframe </w:t>
      </w:r>
      <w:r w:rsidR="00284990" w:rsidRPr="000D3CFB">
        <w:rPr>
          <w:i/>
          <w:lang w:val="en-US"/>
        </w:rPr>
        <w:t>n</w:t>
      </w:r>
      <w:r w:rsidR="00284990" w:rsidRPr="000D3CFB">
        <w:rPr>
          <w:lang w:val="en-US"/>
        </w:rPr>
        <w:t xml:space="preserve"> and corresponding to a CSI process, based on only the </w:t>
      </w:r>
      <w:r w:rsidR="00284990" w:rsidRPr="000D3CFB">
        <w:t xml:space="preserve">non-zero power </w:t>
      </w:r>
      <w:r w:rsidR="00284990" w:rsidRPr="000D3CFB">
        <w:rPr>
          <w:lang w:val="en-US"/>
        </w:rPr>
        <w:t xml:space="preserve">CSI-RS (defined in [3]) within a configured CSI-RS resource associated with the CSI process. </w:t>
      </w:r>
    </w:p>
    <w:p w:rsidR="00E21BF7" w:rsidRPr="000D3CFB" w:rsidRDefault="00E21BF7" w:rsidP="00D93FBC">
      <w:r w:rsidRPr="000D3CFB">
        <w:t xml:space="preserve">For a </w:t>
      </w:r>
      <w:r w:rsidRPr="000D3CFB">
        <w:rPr>
          <w:rFonts w:hint="eastAsia"/>
          <w:lang w:eastAsia="zh-CN"/>
        </w:rPr>
        <w:t>UE in</w:t>
      </w:r>
      <w:r w:rsidRPr="000D3CFB">
        <w:rPr>
          <w:lang w:val="en-US"/>
        </w:rPr>
        <w:t xml:space="preserve"> transmission mode 9 and the </w:t>
      </w:r>
      <w:r w:rsidRPr="000D3CFB">
        <w:t xml:space="preserve">UE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t xml:space="preserve"> by higher layers, the term </w:t>
      </w:r>
      <w:r w:rsidR="000D3CFB">
        <w:t>'</w:t>
      </w:r>
      <w:r w:rsidRPr="000D3CFB">
        <w:t>CSI process</w:t>
      </w:r>
      <w:r w:rsidR="000D3CFB">
        <w:t>'</w:t>
      </w:r>
      <w:r w:rsidRPr="000D3CFB">
        <w:t xml:space="preserve"> in this clause refers to the CSI configured for the UE.</w:t>
      </w:r>
    </w:p>
    <w:p w:rsidR="00E21BF7" w:rsidRPr="000D3CFB" w:rsidRDefault="00E21BF7" w:rsidP="00E21BF7">
      <w:pPr>
        <w:rPr>
          <w:lang w:val="en-US"/>
        </w:rPr>
      </w:pPr>
      <w:r w:rsidRPr="000D3CFB">
        <w:rPr>
          <w:lang w:val="en-US"/>
        </w:rPr>
        <w:t xml:space="preserve">For </w:t>
      </w:r>
      <w:r w:rsidRPr="000D3CFB">
        <w:rPr>
          <w:rFonts w:hint="eastAsia"/>
          <w:lang w:eastAsia="zh-CN"/>
        </w:rPr>
        <w:t>a UE in</w:t>
      </w:r>
      <w:r w:rsidRPr="000D3CFB">
        <w:rPr>
          <w:lang w:val="en-US"/>
        </w:rPr>
        <w:t xml:space="preserve"> transmission mode 9 or 10 and for a CSI process</w:t>
      </w:r>
      <w:r w:rsidRPr="000D3CFB">
        <w:rPr>
          <w:rFonts w:hint="eastAsia"/>
          <w:lang w:eastAsia="zh-CN"/>
        </w:rPr>
        <w:t>,</w:t>
      </w:r>
      <w:r w:rsidRPr="000D3CFB">
        <w:rPr>
          <w:lang w:val="en-US"/>
        </w:rPr>
        <w:t xml:space="preserve"> if the </w:t>
      </w:r>
      <w:r w:rsidRPr="000D3CFB">
        <w:t xml:space="preserve">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t xml:space="preserve"> by higher layers, and </w:t>
      </w:r>
      <w:r w:rsidR="00470CED" w:rsidRPr="000D3CFB">
        <w:rPr>
          <w:i/>
        </w:rPr>
        <w:t>eMIMO-Type</w:t>
      </w:r>
      <w:r w:rsidRPr="000D3CFB">
        <w:t xml:space="preserve"> is set to </w:t>
      </w:r>
      <w:r w:rsidR="000D3CFB">
        <w:t>'</w:t>
      </w:r>
      <w:r w:rsidRPr="000D3CFB">
        <w:t>CLASS A</w:t>
      </w:r>
      <w:r w:rsidR="000D3CFB">
        <w:t>'</w:t>
      </w:r>
      <w:r w:rsidRPr="000D3CFB">
        <w:t>, and one CSI-RS resource configured</w:t>
      </w:r>
      <w:r w:rsidRPr="000D3CFB">
        <w:rPr>
          <w:rFonts w:hint="eastAsia"/>
          <w:lang w:eastAsia="zh-CN"/>
        </w:rPr>
        <w:t>,</w:t>
      </w:r>
      <w:r w:rsidRPr="000D3CFB">
        <w:rPr>
          <w:lang w:eastAsia="zh-CN"/>
        </w:rPr>
        <w:t xml:space="preserve"> or </w:t>
      </w:r>
      <w:r w:rsidRPr="000D3CFB">
        <w:t xml:space="preserve">the 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rPr>
          <w:i/>
        </w:rPr>
        <w:t xml:space="preserve"> </w:t>
      </w:r>
      <w:r w:rsidRPr="000D3CFB">
        <w:t xml:space="preserve">by higher layers, and </w:t>
      </w:r>
      <w:r w:rsidR="00470CED" w:rsidRPr="000D3CFB">
        <w:rPr>
          <w:i/>
        </w:rPr>
        <w:t>eMIMO-Type</w:t>
      </w:r>
      <w:r w:rsidRPr="000D3CFB">
        <w:t xml:space="preserve"> is set to </w:t>
      </w:r>
      <w:r w:rsidR="000D3CFB">
        <w:t>'</w:t>
      </w:r>
      <w:r w:rsidRPr="000D3CFB">
        <w:t>CLASS B</w:t>
      </w:r>
      <w:r w:rsidR="000D3CFB">
        <w:t>'</w:t>
      </w:r>
      <w:r w:rsidRPr="000D3CFB">
        <w:t>,</w:t>
      </w:r>
      <w:r w:rsidRPr="000D3CFB">
        <w:rPr>
          <w:lang w:eastAsia="zh-CN"/>
        </w:rPr>
        <w:t xml:space="preserve"> and parameter </w:t>
      </w:r>
      <w:r w:rsidRPr="000D3CFB">
        <w:rPr>
          <w:i/>
        </w:rPr>
        <w:t>channelMeasRestriction</w:t>
      </w:r>
      <w:r w:rsidRPr="000D3CFB">
        <w:t xml:space="preserve"> is not configured by higher layers,</w:t>
      </w:r>
      <w:r w:rsidRPr="000D3CFB">
        <w:rPr>
          <w:lang w:eastAsia="zh-CN"/>
        </w:rPr>
        <w:t xml:space="preserve"> </w:t>
      </w:r>
      <w:r w:rsidRPr="000D3CFB">
        <w:rPr>
          <w:lang w:val="en-US"/>
        </w:rPr>
        <w:t xml:space="preserve">the UE shall derive the channel measurements for computing the CQI value reported in uplink subframe </w:t>
      </w:r>
      <w:r w:rsidRPr="000D3CFB">
        <w:rPr>
          <w:i/>
          <w:lang w:val="en-US"/>
        </w:rPr>
        <w:t>n</w:t>
      </w:r>
      <w:r w:rsidRPr="000D3CFB">
        <w:rPr>
          <w:lang w:val="en-US"/>
        </w:rPr>
        <w:t xml:space="preserve"> and corresponding to the CSI process, based on only the </w:t>
      </w:r>
      <w:r w:rsidRPr="000D3CFB">
        <w:t xml:space="preserve">non-zero power </w:t>
      </w:r>
      <w:r w:rsidRPr="000D3CFB">
        <w:rPr>
          <w:lang w:val="en-US"/>
        </w:rPr>
        <w:t>CSI-RS (defined in [3]) within a configured CSI-RS resource 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w:t>
      </w:r>
      <w:r w:rsidR="0061689F" w:rsidRPr="000D3CFB">
        <w:rPr>
          <w:lang w:val="en-US"/>
        </w:rPr>
        <w:t xml:space="preserve"> the number of configured CSI-RS resources is K&gt;1, </w:t>
      </w:r>
      <w:r w:rsidR="0061689F" w:rsidRPr="000D3CFB">
        <w:rPr>
          <w:lang w:eastAsia="zh-CN"/>
        </w:rPr>
        <w:t xml:space="preserve">and parameter </w:t>
      </w:r>
      <w:r w:rsidR="0061689F" w:rsidRPr="000D3CFB">
        <w:rPr>
          <w:i/>
        </w:rPr>
        <w:t>channelMeasRestriction</w:t>
      </w:r>
      <w:r w:rsidR="0061689F" w:rsidRPr="000D3CFB">
        <w:t xml:space="preserve"> is not configured by higher layers,</w:t>
      </w:r>
      <w:r w:rsidR="0061689F" w:rsidRPr="000D3CFB">
        <w:rPr>
          <w:lang w:eastAsia="zh-CN"/>
        </w:rPr>
        <w:t xml:space="preserve"> </w:t>
      </w:r>
      <w:r w:rsidR="0061689F" w:rsidRPr="000D3CFB">
        <w:rPr>
          <w:lang w:val="en-US"/>
        </w:rPr>
        <w:t>the UE shall derive the channel measurements for computing the CQI value using only the configured CSI-RS resource indicated by the CRI.</w:t>
      </w:r>
      <w:r w:rsidR="001D3864" w:rsidRPr="000D3CFB">
        <w:rPr>
          <w:rFonts w:eastAsia="SimSun" w:hint="eastAsia"/>
          <w:lang w:val="en-US" w:eastAsia="zh-CN"/>
        </w:rPr>
        <w:t xml:space="preserve"> </w:t>
      </w:r>
      <w:r w:rsidR="001D3864" w:rsidRPr="000D3CFB">
        <w:t xml:space="preserve">If the 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 xml:space="preserve">, </w:t>
      </w:r>
      <w:r w:rsidR="001D3864" w:rsidRPr="000D3CFB">
        <w:t xml:space="preserve">and the number of </w:t>
      </w:r>
      <w:r w:rsidR="001D3864" w:rsidRPr="000D3CFB">
        <w:rPr>
          <w:rFonts w:hint="eastAsia"/>
        </w:rPr>
        <w:t>activated</w:t>
      </w:r>
      <w:r w:rsidR="001D3864" w:rsidRPr="000D3CFB">
        <w:t xml:space="preserve"> CSI-RS resources is </w:t>
      </w:r>
      <w:r w:rsidR="001D3864" w:rsidRPr="000D3CFB">
        <w:rPr>
          <w:rFonts w:hint="eastAsia"/>
        </w:rPr>
        <w:t>more than one</w:t>
      </w:r>
      <w:r w:rsidR="001D3864" w:rsidRPr="000D3CFB">
        <w:t xml:space="preserve">, and parameter </w:t>
      </w:r>
      <w:r w:rsidR="001D3864" w:rsidRPr="000D3CFB">
        <w:rPr>
          <w:i/>
        </w:rPr>
        <w:t>channelMeasRestriction</w:t>
      </w:r>
      <w:r w:rsidR="001D3864" w:rsidRPr="000D3CFB">
        <w:t xml:space="preserve"> is not configured by higher layers, the UE shall </w:t>
      </w:r>
      <w:r w:rsidR="001D3864" w:rsidRPr="000D3CFB">
        <w:lastRenderedPageBreak/>
        <w:t xml:space="preserve">derive the channel measurements for computing the CQI value using only the </w:t>
      </w:r>
      <w:r w:rsidR="001D3864" w:rsidRPr="000D3CFB">
        <w:rPr>
          <w:rFonts w:hint="eastAsia"/>
        </w:rPr>
        <w:t>activated</w:t>
      </w:r>
      <w:r w:rsidR="001D3864" w:rsidRPr="000D3CFB">
        <w:t xml:space="preserve"> CSI-RS resource indicated by </w:t>
      </w:r>
      <w:r w:rsidR="001D3864" w:rsidRPr="000D3CFB">
        <w:rPr>
          <w:rFonts w:eastAsia="SimSun" w:hint="eastAsia"/>
          <w:lang w:eastAsia="zh-CN"/>
        </w:rPr>
        <w:t>CRI</w:t>
      </w:r>
      <w:r w:rsidR="001D3864" w:rsidRPr="000D3CFB">
        <w:t>.</w:t>
      </w:r>
    </w:p>
    <w:p w:rsidR="00E21BF7" w:rsidRPr="000D3CFB" w:rsidRDefault="00E21BF7" w:rsidP="00E21BF7">
      <w:pPr>
        <w:rPr>
          <w:lang w:val="en-US"/>
        </w:rPr>
      </w:pPr>
      <w:r w:rsidRPr="000D3CFB">
        <w:rPr>
          <w:lang w:val="en-US"/>
        </w:rPr>
        <w:t xml:space="preserve">For </w:t>
      </w:r>
      <w:r w:rsidRPr="000D3CFB">
        <w:rPr>
          <w:rFonts w:hint="eastAsia"/>
          <w:lang w:eastAsia="zh-CN"/>
        </w:rPr>
        <w:t>a UE in</w:t>
      </w:r>
      <w:r w:rsidRPr="000D3CFB">
        <w:rPr>
          <w:lang w:val="en-US"/>
        </w:rPr>
        <w:t xml:space="preserve"> transmission mode 9 or 10 and for a CSI process</w:t>
      </w:r>
      <w:r w:rsidRPr="000D3CFB">
        <w:rPr>
          <w:rFonts w:hint="eastAsia"/>
          <w:lang w:eastAsia="zh-CN"/>
        </w:rPr>
        <w:t>,</w:t>
      </w:r>
      <w:r w:rsidRPr="000D3CFB">
        <w:rPr>
          <w:lang w:val="en-US"/>
        </w:rPr>
        <w:t xml:space="preserve"> if </w:t>
      </w:r>
      <w:r w:rsidRPr="000D3CFB">
        <w:t xml:space="preserve">the UE is </w:t>
      </w:r>
      <w:r w:rsidRPr="000D3CFB">
        <w:rPr>
          <w:rFonts w:hint="eastAsia"/>
        </w:rPr>
        <w:t xml:space="preserve">configured </w:t>
      </w:r>
      <w:r w:rsidRPr="000D3CFB">
        <w:t xml:space="preserve">with </w:t>
      </w:r>
      <w:r w:rsidRPr="000D3CFB">
        <w:rPr>
          <w:rFonts w:hint="eastAsia"/>
        </w:rPr>
        <w:t xml:space="preserve">parameter </w:t>
      </w:r>
      <w:r w:rsidR="00470CED" w:rsidRPr="000D3CFB">
        <w:rPr>
          <w:i/>
        </w:rPr>
        <w:t>eMIMO-Type</w:t>
      </w:r>
      <w:r w:rsidRPr="000D3CFB">
        <w:rPr>
          <w:i/>
        </w:rPr>
        <w:t xml:space="preserve"> </w:t>
      </w:r>
      <w:r w:rsidRPr="000D3CFB">
        <w:t xml:space="preserve">by higher layers, and </w:t>
      </w:r>
      <w:r w:rsidR="00470CED" w:rsidRPr="000D3CFB">
        <w:rPr>
          <w:i/>
        </w:rPr>
        <w:t>eMIMO-Type</w:t>
      </w:r>
      <w:r w:rsidRPr="000D3CFB">
        <w:t xml:space="preserve"> is set to </w:t>
      </w:r>
      <w:r w:rsidR="000D3CFB">
        <w:t>'</w:t>
      </w:r>
      <w:r w:rsidRPr="000D3CFB">
        <w:t>CLASS B</w:t>
      </w:r>
      <w:r w:rsidR="000D3CFB">
        <w:t>'</w:t>
      </w:r>
      <w:r w:rsidRPr="000D3CFB">
        <w:t xml:space="preserve">, and </w:t>
      </w:r>
      <w:r w:rsidRPr="000D3CFB">
        <w:rPr>
          <w:lang w:eastAsia="zh-CN"/>
        </w:rPr>
        <w:t xml:space="preserve">parameter </w:t>
      </w:r>
      <w:r w:rsidRPr="000D3CFB">
        <w:rPr>
          <w:i/>
        </w:rPr>
        <w:t>channelMeasRestriction</w:t>
      </w:r>
      <w:r w:rsidRPr="000D3CFB">
        <w:t xml:space="preserve"> is configured by higher layers,</w:t>
      </w:r>
      <w:r w:rsidRPr="000D3CFB">
        <w:rPr>
          <w:lang w:val="en-US"/>
        </w:rPr>
        <w:t xml:space="preserve"> the UE shall derive the channel measurements for computing the CQI value reported in uplink subframe </w:t>
      </w:r>
      <w:r w:rsidRPr="000D3CFB">
        <w:rPr>
          <w:i/>
          <w:lang w:val="en-US"/>
        </w:rPr>
        <w:t>n</w:t>
      </w:r>
      <w:r w:rsidRPr="000D3CFB">
        <w:rPr>
          <w:lang w:val="en-US"/>
        </w:rPr>
        <w:t xml:space="preserve"> and corresponding to the CSI process, based on only the most recent, no later than</w:t>
      </w:r>
      <w:r w:rsidRPr="000D3CFB">
        <w:t xml:space="preserve"> the CSI reference resource,</w:t>
      </w:r>
      <w:r w:rsidRPr="000D3CFB">
        <w:rPr>
          <w:lang w:val="en-US"/>
        </w:rPr>
        <w:t xml:space="preserve"> </w:t>
      </w:r>
      <w:r w:rsidRPr="000D3CFB">
        <w:t xml:space="preserve">non-zero power </w:t>
      </w:r>
      <w:r w:rsidRPr="000D3CFB">
        <w:rPr>
          <w:lang w:val="en-US"/>
        </w:rPr>
        <w:t>CSI-RS (defined in [3]) within a configured CSI-RS resource 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w:t>
      </w:r>
      <w:r w:rsidR="0061689F" w:rsidRPr="000D3CFB">
        <w:rPr>
          <w:lang w:val="en-US"/>
        </w:rPr>
        <w:t xml:space="preserve"> the number of configured CSI-RS resources is K&gt;1, and </w:t>
      </w:r>
      <w:r w:rsidR="0061689F" w:rsidRPr="000D3CFB">
        <w:rPr>
          <w:lang w:eastAsia="zh-CN"/>
        </w:rPr>
        <w:t xml:space="preserve">parameter </w:t>
      </w:r>
      <w:r w:rsidR="0061689F" w:rsidRPr="000D3CFB">
        <w:rPr>
          <w:i/>
        </w:rPr>
        <w:t>channelMeasRestriction</w:t>
      </w:r>
      <w:r w:rsidR="0061689F" w:rsidRPr="000D3CFB">
        <w:t xml:space="preserve"> is configured by higher layers,</w:t>
      </w:r>
      <w:r w:rsidR="0061689F" w:rsidRPr="000D3CFB">
        <w:rPr>
          <w:lang w:eastAsia="zh-CN"/>
        </w:rPr>
        <w:t xml:space="preserve"> </w:t>
      </w:r>
      <w:r w:rsidR="0061689F" w:rsidRPr="000D3CFB">
        <w:rPr>
          <w:lang w:val="en-US"/>
        </w:rPr>
        <w:t>the UE shall derive the channel measurements for computing the CQI value using only the most recent, no later than</w:t>
      </w:r>
      <w:r w:rsidR="0061689F" w:rsidRPr="000D3CFB">
        <w:t xml:space="preserve"> the CSI reference resource,</w:t>
      </w:r>
      <w:r w:rsidR="0061689F" w:rsidRPr="000D3CFB">
        <w:rPr>
          <w:lang w:val="en-US"/>
        </w:rPr>
        <w:t xml:space="preserve"> </w:t>
      </w:r>
      <w:r w:rsidR="0061689F" w:rsidRPr="000D3CFB">
        <w:t xml:space="preserve">non-zero power </w:t>
      </w:r>
      <w:r w:rsidR="0061689F" w:rsidRPr="000D3CFB">
        <w:rPr>
          <w:lang w:val="en-US"/>
        </w:rPr>
        <w:t>CSI-RS within the configured CSI-RS resource indicated by the CRI.</w:t>
      </w:r>
      <w:r w:rsidR="001D3864" w:rsidRPr="000D3CFB">
        <w:rPr>
          <w:rFonts w:eastAsia="SimSun" w:hint="eastAsia"/>
          <w:lang w:val="en-US" w:eastAsia="zh-CN"/>
        </w:rPr>
        <w:t xml:space="preserve"> </w:t>
      </w:r>
      <w:r w:rsidR="001D3864" w:rsidRPr="000D3CFB">
        <w:rPr>
          <w:lang w:val="en-US"/>
        </w:rPr>
        <w:t xml:space="preserve">If the </w:t>
      </w:r>
      <w:r w:rsidR="001D3864" w:rsidRPr="000D3CFB">
        <w:t xml:space="preserve">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t xml:space="preserve"> and</w:t>
      </w:r>
      <w:r w:rsidR="001D3864" w:rsidRPr="000D3CFB">
        <w:rPr>
          <w:lang w:val="en-US"/>
        </w:rPr>
        <w:t xml:space="preserve"> the number of </w:t>
      </w:r>
      <w:r w:rsidR="001D3864" w:rsidRPr="000D3CFB">
        <w:rPr>
          <w:rFonts w:eastAsia="SimSun" w:hint="eastAsia"/>
          <w:lang w:val="en-US" w:eastAsia="zh-CN"/>
        </w:rPr>
        <w:t>activated</w:t>
      </w:r>
      <w:r w:rsidR="001D3864" w:rsidRPr="000D3CFB">
        <w:rPr>
          <w:lang w:val="en-US"/>
        </w:rPr>
        <w:t xml:space="preserve"> CSI-RS resources is </w:t>
      </w:r>
      <w:r w:rsidR="001D3864" w:rsidRPr="000D3CFB">
        <w:rPr>
          <w:rFonts w:eastAsia="SimSun" w:hint="eastAsia"/>
          <w:lang w:val="en-US" w:eastAsia="zh-CN"/>
        </w:rPr>
        <w:t>more than one</w:t>
      </w:r>
      <w:r w:rsidR="001D3864" w:rsidRPr="000D3CFB">
        <w:rPr>
          <w:lang w:val="en-US"/>
        </w:rPr>
        <w:t xml:space="preserve">, and </w:t>
      </w:r>
      <w:r w:rsidR="001D3864" w:rsidRPr="000D3CFB">
        <w:rPr>
          <w:lang w:eastAsia="zh-CN"/>
        </w:rPr>
        <w:t xml:space="preserve">parameter </w:t>
      </w:r>
      <w:r w:rsidR="001D3864" w:rsidRPr="000D3CFB">
        <w:rPr>
          <w:i/>
        </w:rPr>
        <w:t>channelMeasRestriction</w:t>
      </w:r>
      <w:r w:rsidR="001D3864" w:rsidRPr="000D3CFB">
        <w:t xml:space="preserve"> is configured by higher layers,</w:t>
      </w:r>
      <w:r w:rsidR="001D3864" w:rsidRPr="000D3CFB">
        <w:rPr>
          <w:lang w:eastAsia="zh-CN"/>
        </w:rPr>
        <w:t xml:space="preserve"> </w:t>
      </w:r>
      <w:r w:rsidR="001D3864" w:rsidRPr="000D3CFB">
        <w:rPr>
          <w:lang w:val="en-US"/>
        </w:rPr>
        <w:t>the UE shall derive the channel measurements for computing the CQI value using only the most recent, no later than</w:t>
      </w:r>
      <w:r w:rsidR="001D3864" w:rsidRPr="000D3CFB">
        <w:t xml:space="preserve"> the CSI reference resource,</w:t>
      </w:r>
      <w:r w:rsidR="001D3864" w:rsidRPr="000D3CFB">
        <w:rPr>
          <w:lang w:val="en-US"/>
        </w:rPr>
        <w:t xml:space="preserve"> </w:t>
      </w:r>
      <w:r w:rsidR="001D3864" w:rsidRPr="000D3CFB">
        <w:t xml:space="preserve">non-zero power </w:t>
      </w:r>
      <w:r w:rsidR="001D3864" w:rsidRPr="000D3CFB">
        <w:rPr>
          <w:lang w:val="en-US"/>
        </w:rPr>
        <w:t xml:space="preserve">CSI-RS within the </w:t>
      </w:r>
      <w:r w:rsidR="001D3864" w:rsidRPr="000D3CFB">
        <w:rPr>
          <w:rFonts w:eastAsia="SimSun" w:hint="eastAsia"/>
          <w:lang w:val="en-US" w:eastAsia="zh-CN"/>
        </w:rPr>
        <w:t>activated</w:t>
      </w:r>
      <w:r w:rsidR="001D3864" w:rsidRPr="000D3CFB">
        <w:rPr>
          <w:lang w:val="en-US"/>
        </w:rPr>
        <w:t xml:space="preserve"> CSI-RS resource indicated by the CRI.</w:t>
      </w:r>
    </w:p>
    <w:p w:rsidR="00FE7392" w:rsidRPr="000D3CFB" w:rsidRDefault="00B14946" w:rsidP="00FE7392">
      <w:pPr>
        <w:rPr>
          <w:lang w:val="en-US"/>
        </w:rPr>
      </w:pPr>
      <w:r w:rsidRPr="000D3CFB">
        <w:rPr>
          <w:lang w:val="en-US"/>
        </w:rPr>
        <w:t xml:space="preserve">For </w:t>
      </w:r>
      <w:r w:rsidR="00284990" w:rsidRPr="000D3CFB">
        <w:rPr>
          <w:rFonts w:hint="eastAsia"/>
          <w:lang w:val="en-US"/>
        </w:rPr>
        <w:t>a UE</w:t>
      </w:r>
      <w:r w:rsidR="00284990" w:rsidRPr="000D3CFB">
        <w:rPr>
          <w:rFonts w:hint="eastAsia"/>
          <w:lang w:eastAsia="zh-CN"/>
        </w:rPr>
        <w:t xml:space="preserve"> in</w:t>
      </w:r>
      <w:r w:rsidR="00284990" w:rsidRPr="000D3CFB">
        <w:rPr>
          <w:lang w:val="en-US"/>
        </w:rPr>
        <w:t xml:space="preserve"> transmission</w:t>
      </w:r>
      <w:r w:rsidR="00FE7392" w:rsidRPr="000D3CFB">
        <w:rPr>
          <w:lang w:val="en-US"/>
        </w:rPr>
        <w:t xml:space="preserve"> </w:t>
      </w:r>
      <w:r w:rsidR="00284990" w:rsidRPr="000D3CFB">
        <w:rPr>
          <w:lang w:val="en-US"/>
        </w:rPr>
        <w:t>mode</w:t>
      </w:r>
      <w:r w:rsidR="00FE7392" w:rsidRPr="000D3CFB">
        <w:rPr>
          <w:lang w:val="en-US"/>
        </w:rPr>
        <w:t xml:space="preserve"> </w:t>
      </w:r>
      <w:r w:rsidR="00284990" w:rsidRPr="000D3CFB">
        <w:rPr>
          <w:lang w:val="en-US"/>
        </w:rPr>
        <w:t>10</w:t>
      </w:r>
      <w:r w:rsidR="00284990" w:rsidRPr="000D3CFB">
        <w:rPr>
          <w:rFonts w:hint="eastAsia"/>
          <w:lang w:eastAsia="zh-CN"/>
        </w:rPr>
        <w:t>,</w:t>
      </w:r>
      <w:r w:rsidR="00284990" w:rsidRPr="000D3CFB">
        <w:rPr>
          <w:lang w:eastAsia="zh-CN"/>
        </w:rPr>
        <w:t xml:space="preserve"> </w:t>
      </w:r>
      <w:r w:rsidR="00FE7392" w:rsidRPr="000D3CFB">
        <w:rPr>
          <w:rFonts w:hint="eastAsia"/>
          <w:lang w:eastAsia="zh-CN"/>
        </w:rPr>
        <w:t xml:space="preserve">when parameter </w:t>
      </w:r>
      <w:r w:rsidR="00470CED" w:rsidRPr="000D3CFB">
        <w:rPr>
          <w:i/>
        </w:rPr>
        <w:t>eMIMO-Type</w:t>
      </w:r>
      <w:r w:rsidR="00FE7392" w:rsidRPr="000D3CFB">
        <w:t xml:space="preserve"> </w:t>
      </w:r>
      <w:r w:rsidR="00FE7392" w:rsidRPr="000D3CFB">
        <w:rPr>
          <w:rFonts w:hint="eastAsia"/>
          <w:lang w:eastAsia="zh-CN"/>
        </w:rPr>
        <w:t xml:space="preserve">is </w:t>
      </w:r>
      <w:r w:rsidR="00FE7392" w:rsidRPr="000D3CFB">
        <w:rPr>
          <w:lang w:eastAsia="zh-CN"/>
        </w:rPr>
        <w:t xml:space="preserve">not </w:t>
      </w:r>
      <w:r w:rsidR="00FE7392" w:rsidRPr="000D3CFB">
        <w:rPr>
          <w:rFonts w:hint="eastAsia"/>
          <w:lang w:eastAsia="zh-CN"/>
        </w:rPr>
        <w:t>configured by higher layers</w:t>
      </w:r>
      <w:r w:rsidR="00FE7392" w:rsidRPr="000D3CFB">
        <w:rPr>
          <w:lang w:eastAsia="zh-CN"/>
        </w:rPr>
        <w:t>,</w:t>
      </w:r>
      <w:r w:rsidR="00FE7392" w:rsidRPr="000D3CFB">
        <w:rPr>
          <w:lang w:val="en-US"/>
        </w:rPr>
        <w:t xml:space="preserve"> </w:t>
      </w:r>
      <w:r w:rsidR="00284990" w:rsidRPr="000D3CFB">
        <w:rPr>
          <w:lang w:val="en-US"/>
        </w:rPr>
        <w:t xml:space="preserve">the UE shall derive the interference measurements for computing the CQI value reported in uplink subframe </w:t>
      </w:r>
      <w:r w:rsidR="00284990" w:rsidRPr="000D3CFB">
        <w:rPr>
          <w:i/>
          <w:lang w:val="en-US"/>
        </w:rPr>
        <w:t>n</w:t>
      </w:r>
      <w:r w:rsidR="00284990" w:rsidRPr="000D3CFB">
        <w:rPr>
          <w:lang w:val="en-US"/>
        </w:rPr>
        <w:t xml:space="preserve"> and corresponding to a CSI process, based on only the configured CSI-IM </w:t>
      </w:r>
      <w:r w:rsidR="00284990" w:rsidRPr="000D3CFB">
        <w:t xml:space="preserve">resource </w:t>
      </w:r>
      <w:r w:rsidR="00284990" w:rsidRPr="000D3CFB">
        <w:rPr>
          <w:lang w:val="en-US"/>
        </w:rPr>
        <w:t xml:space="preserve">associated with the CSI process. </w:t>
      </w:r>
    </w:p>
    <w:p w:rsidR="00FE7392" w:rsidRPr="000D3CFB" w:rsidRDefault="00FE7392" w:rsidP="00FE7392">
      <w:pPr>
        <w:rPr>
          <w:lang w:val="en-US"/>
        </w:rPr>
      </w:pPr>
      <w:r w:rsidRPr="000D3CFB">
        <w:rPr>
          <w:lang w:val="en-US"/>
        </w:rPr>
        <w:t xml:space="preserve">For </w:t>
      </w:r>
      <w:r w:rsidRPr="000D3CFB">
        <w:rPr>
          <w:rFonts w:hint="eastAsia"/>
          <w:lang w:val="en-US"/>
        </w:rPr>
        <w:t>a UE</w:t>
      </w:r>
      <w:r w:rsidRPr="000D3CFB">
        <w:rPr>
          <w:rFonts w:hint="eastAsia"/>
          <w:lang w:eastAsia="zh-CN"/>
        </w:rPr>
        <w:t xml:space="preserve"> in</w:t>
      </w:r>
      <w:r w:rsidRPr="000D3CFB">
        <w:rPr>
          <w:lang w:val="en-US"/>
        </w:rPr>
        <w:t xml:space="preserve"> transmission mode 10 and for a CSI process</w:t>
      </w:r>
      <w:r w:rsidRPr="000D3CFB">
        <w:rPr>
          <w:rFonts w:hint="eastAsia"/>
          <w:lang w:eastAsia="zh-CN"/>
        </w:rPr>
        <w:t>,</w:t>
      </w:r>
      <w:r w:rsidRPr="000D3CFB">
        <w:rPr>
          <w:lang w:eastAsia="zh-CN"/>
        </w:rPr>
        <w:t xml:space="preserve"> </w:t>
      </w:r>
      <w:r w:rsidRPr="000D3CFB">
        <w:rPr>
          <w:rFonts w:hint="eastAsia"/>
          <w:lang w:eastAsia="zh-CN"/>
        </w:rPr>
        <w:t>when parameter</w:t>
      </w:r>
      <w:r w:rsidRPr="000D3CFB">
        <w:rPr>
          <w:lang w:eastAsia="zh-CN"/>
        </w:rPr>
        <w:t>s</w:t>
      </w:r>
      <w:r w:rsidRPr="000D3CFB">
        <w:rPr>
          <w:rFonts w:hint="eastAsia"/>
          <w:lang w:eastAsia="zh-CN"/>
        </w:rPr>
        <w:t xml:space="preserve"> </w:t>
      </w:r>
      <w:r w:rsidR="00470CED" w:rsidRPr="000D3CFB">
        <w:rPr>
          <w:i/>
        </w:rPr>
        <w:t>eMIMO-Type</w:t>
      </w:r>
      <w:r w:rsidRPr="000D3CFB">
        <w:t xml:space="preserve"> and </w:t>
      </w:r>
      <w:r w:rsidRPr="000D3CFB">
        <w:rPr>
          <w:i/>
          <w:lang w:val="en-US"/>
        </w:rPr>
        <w:t xml:space="preserve">interferenceMeasRestriction </w:t>
      </w:r>
      <w:r w:rsidRPr="000D3CFB">
        <w:rPr>
          <w:rFonts w:hint="eastAsia"/>
          <w:lang w:eastAsia="zh-CN"/>
        </w:rPr>
        <w:t xml:space="preserve">is </w:t>
      </w:r>
      <w:r w:rsidRPr="000D3CFB">
        <w:rPr>
          <w:lang w:eastAsia="zh-CN"/>
        </w:rPr>
        <w:t xml:space="preserve">configured </w:t>
      </w:r>
      <w:r w:rsidRPr="000D3CFB">
        <w:rPr>
          <w:rFonts w:hint="eastAsia"/>
          <w:lang w:eastAsia="zh-CN"/>
        </w:rPr>
        <w:t>by higher layers</w:t>
      </w:r>
      <w:r w:rsidRPr="000D3CFB">
        <w:rPr>
          <w:lang w:eastAsia="zh-CN"/>
        </w:rPr>
        <w:t>,</w:t>
      </w:r>
      <w:r w:rsidRPr="000D3CFB">
        <w:rPr>
          <w:lang w:val="en-US"/>
        </w:rPr>
        <w:t xml:space="preserve"> the UE shall derive the interference measurements for computing the CQI value reported in uplink subframe </w:t>
      </w:r>
      <w:r w:rsidRPr="000D3CFB">
        <w:rPr>
          <w:i/>
          <w:lang w:val="en-US"/>
        </w:rPr>
        <w:t>n</w:t>
      </w:r>
      <w:r w:rsidRPr="000D3CFB">
        <w:rPr>
          <w:lang w:val="en-US"/>
        </w:rPr>
        <w:t xml:space="preserve"> and corresponding to the CSI process, based on only the most recent, no later than </w:t>
      </w:r>
      <w:r w:rsidRPr="000D3CFB">
        <w:t>the CSI reference resource,</w:t>
      </w:r>
      <w:r w:rsidRPr="000D3CFB">
        <w:rPr>
          <w:lang w:val="en-US"/>
        </w:rPr>
        <w:t xml:space="preserve"> configured CSI-IM </w:t>
      </w:r>
      <w:r w:rsidRPr="000D3CFB">
        <w:t xml:space="preserve">resource </w:t>
      </w:r>
      <w:r w:rsidRPr="000D3CFB">
        <w:rPr>
          <w:lang w:val="en-US"/>
        </w:rPr>
        <w:t>associated with the CSI process.</w:t>
      </w:r>
      <w:r w:rsidR="0061689F" w:rsidRPr="000D3CFB">
        <w:rPr>
          <w:lang w:val="en-US"/>
        </w:rPr>
        <w:t xml:space="preserve"> If the </w:t>
      </w:r>
      <w:r w:rsidR="0061689F" w:rsidRPr="000D3CFB">
        <w:t xml:space="preserve">UE is </w:t>
      </w:r>
      <w:r w:rsidR="0061689F" w:rsidRPr="000D3CFB">
        <w:rPr>
          <w:rFonts w:hint="eastAsia"/>
        </w:rPr>
        <w:t xml:space="preserve">configured </w:t>
      </w:r>
      <w:r w:rsidR="0061689F" w:rsidRPr="000D3CFB">
        <w:t xml:space="preserve">with </w:t>
      </w:r>
      <w:r w:rsidR="0061689F" w:rsidRPr="000D3CFB">
        <w:rPr>
          <w:rFonts w:hint="eastAsia"/>
        </w:rPr>
        <w:t xml:space="preserve">parameter </w:t>
      </w:r>
      <w:r w:rsidR="000E7004" w:rsidRPr="000D3CFB">
        <w:rPr>
          <w:i/>
        </w:rPr>
        <w:t>eMIMO-Type</w:t>
      </w:r>
      <w:r w:rsidR="0061689F" w:rsidRPr="000D3CFB">
        <w:rPr>
          <w:i/>
        </w:rPr>
        <w:t xml:space="preserve"> </w:t>
      </w:r>
      <w:r w:rsidR="0061689F" w:rsidRPr="000D3CFB">
        <w:t xml:space="preserve">by higher layers, </w:t>
      </w:r>
      <w:r w:rsidR="001D3864" w:rsidRPr="000D3CFB">
        <w:rPr>
          <w:rFonts w:eastAsia="SimSun" w:hint="eastAsia"/>
          <w:lang w:eastAsia="zh-CN"/>
        </w:rPr>
        <w:t xml:space="preserve">except with </w:t>
      </w:r>
      <w:r w:rsidR="001D3864" w:rsidRPr="000D3CFB">
        <w:rPr>
          <w:lang w:val="x-none"/>
        </w:rPr>
        <w:t>higher layer parameter</w:t>
      </w:r>
      <w:r w:rsidR="001D3864" w:rsidRPr="000D3CFB">
        <w:rPr>
          <w:i/>
          <w:lang w:val="en-US"/>
        </w:rPr>
        <w:t xml:space="preserve"> csi-RS-NZP-mode</w:t>
      </w:r>
      <w:r w:rsidR="001D3864" w:rsidRPr="000D3CFB">
        <w:rPr>
          <w:iCs/>
        </w:rPr>
        <w:t xml:space="preserve"> configured</w:t>
      </w:r>
      <w:r w:rsidR="001D3864" w:rsidRPr="000D3CFB">
        <w:rPr>
          <w:rFonts w:eastAsia="SimSun" w:hint="eastAsia"/>
          <w:lang w:eastAsia="zh-CN"/>
        </w:rPr>
        <w:t>,</w:t>
      </w:r>
      <w:r w:rsidR="001D3864" w:rsidRPr="000D3CFB">
        <w:t xml:space="preserve"> </w:t>
      </w:r>
      <w:r w:rsidR="0061689F" w:rsidRPr="000D3CFB">
        <w:t xml:space="preserve">and </w:t>
      </w:r>
      <w:r w:rsidR="000E7004" w:rsidRPr="000D3CFB">
        <w:rPr>
          <w:i/>
        </w:rPr>
        <w:t>eMIMO-Type</w:t>
      </w:r>
      <w:r w:rsidR="0061689F" w:rsidRPr="000D3CFB">
        <w:t xml:space="preserve"> is set to </w:t>
      </w:r>
      <w:r w:rsidR="000D3CFB">
        <w:t>'</w:t>
      </w:r>
      <w:r w:rsidR="0061689F" w:rsidRPr="000D3CFB">
        <w:t>CLASS B</w:t>
      </w:r>
      <w:r w:rsidR="000D3CFB">
        <w:t>'</w:t>
      </w:r>
      <w:r w:rsidR="0061689F" w:rsidRPr="000D3CFB">
        <w:t xml:space="preserve"> and the number of configured CSI-RS resources is K&gt;1, and </w:t>
      </w:r>
      <w:r w:rsidR="0061689F" w:rsidRPr="000D3CFB">
        <w:rPr>
          <w:i/>
          <w:lang w:val="en-US"/>
        </w:rPr>
        <w:t xml:space="preserve">interferenceMeasRestriction </w:t>
      </w:r>
      <w:r w:rsidR="0061689F" w:rsidRPr="000D3CFB">
        <w:rPr>
          <w:rFonts w:hint="eastAsia"/>
          <w:lang w:eastAsia="zh-CN"/>
        </w:rPr>
        <w:t xml:space="preserve">is </w:t>
      </w:r>
      <w:r w:rsidR="0061689F" w:rsidRPr="000D3CFB">
        <w:rPr>
          <w:lang w:eastAsia="zh-CN"/>
        </w:rPr>
        <w:t xml:space="preserve">configured, </w:t>
      </w:r>
      <w:r w:rsidR="0061689F" w:rsidRPr="000D3CFB">
        <w:t xml:space="preserve">the UE shall derive interference measurement for computing the CQI value </w:t>
      </w:r>
      <w:r w:rsidR="0061689F" w:rsidRPr="000D3CFB">
        <w:rPr>
          <w:lang w:val="en-US"/>
        </w:rPr>
        <w:t xml:space="preserve">based on only the most recent, no later than </w:t>
      </w:r>
      <w:r w:rsidR="0061689F" w:rsidRPr="000D3CFB">
        <w:t>the CSI reference resource,</w:t>
      </w:r>
      <w:r w:rsidR="0061689F" w:rsidRPr="000D3CFB">
        <w:rPr>
          <w:lang w:val="en-US"/>
        </w:rPr>
        <w:t xml:space="preserve"> the</w:t>
      </w:r>
      <w:r w:rsidR="0061689F" w:rsidRPr="000D3CFB">
        <w:rPr>
          <w:rFonts w:hint="eastAsia"/>
          <w:lang w:val="en-US" w:eastAsia="zh-CN"/>
        </w:rPr>
        <w:t xml:space="preserve"> </w:t>
      </w:r>
      <w:r w:rsidR="0061689F" w:rsidRPr="000D3CFB">
        <w:rPr>
          <w:lang w:val="en-US"/>
        </w:rPr>
        <w:t xml:space="preserve">configured CSI-IM </w:t>
      </w:r>
      <w:r w:rsidR="0061689F" w:rsidRPr="000D3CFB">
        <w:t xml:space="preserve">resource associated with the CSI-RS resource indicated by the CRI. </w:t>
      </w:r>
      <w:r w:rsidR="001D3864" w:rsidRPr="000D3CFB">
        <w:rPr>
          <w:lang w:val="en-US"/>
        </w:rPr>
        <w:t xml:space="preserve">If the </w:t>
      </w:r>
      <w:r w:rsidR="001D3864" w:rsidRPr="000D3CFB">
        <w:t xml:space="preserve">UE is </w:t>
      </w:r>
      <w:r w:rsidR="001D3864" w:rsidRPr="000D3CFB">
        <w:rPr>
          <w:rFonts w:hint="eastAsia"/>
        </w:rPr>
        <w:t xml:space="preserve">configured </w:t>
      </w:r>
      <w:r w:rsidR="001D3864" w:rsidRPr="000D3CFB">
        <w:t xml:space="preserve">with higher layer </w:t>
      </w:r>
      <w:r w:rsidR="001D3864" w:rsidRPr="000D3CFB">
        <w:rPr>
          <w:rFonts w:hint="eastAsia"/>
        </w:rPr>
        <w:t xml:space="preserve">parameter </w:t>
      </w:r>
      <w:r w:rsidR="001D3864" w:rsidRPr="000D3CFB">
        <w:rPr>
          <w:i/>
        </w:rPr>
        <w:t>eMIMO-Type</w:t>
      </w:r>
      <w:r w:rsidR="001D3864" w:rsidRPr="000D3CFB">
        <w:rPr>
          <w:rFonts w:eastAsia="SimSun" w:hint="eastAsia"/>
          <w:lang w:eastAsia="zh-CN"/>
        </w:rPr>
        <w:t xml:space="preserve"> </w:t>
      </w:r>
      <w:r w:rsidR="001D3864" w:rsidRPr="000D3CFB">
        <w:t xml:space="preserve">set to </w:t>
      </w:r>
      <w:r w:rsidR="000D3CFB">
        <w:t>'</w:t>
      </w:r>
      <w:r w:rsidR="001D3864" w:rsidRPr="000D3CFB">
        <w:t>CLASS B</w:t>
      </w:r>
      <w:r w:rsidR="000D3CFB">
        <w:t>'</w:t>
      </w:r>
      <w:r w:rsidR="001D3864" w:rsidRPr="000D3CFB">
        <w:rPr>
          <w:rFonts w:eastAsia="SimSun" w:hint="eastAsia"/>
          <w:lang w:eastAsia="zh-CN"/>
        </w:rPr>
        <w:t xml:space="preserve"> </w:t>
      </w:r>
      <w:r w:rsidR="001D3864" w:rsidRPr="000D3CFB">
        <w:rPr>
          <w:lang w:eastAsia="zh-CN"/>
        </w:rPr>
        <w:t xml:space="preserve">and </w:t>
      </w:r>
      <w:r w:rsidR="001D3864" w:rsidRPr="000D3CFB">
        <w:t xml:space="preserve">higher layer </w:t>
      </w:r>
      <w:r w:rsidR="001D3864" w:rsidRPr="000D3CFB">
        <w:rPr>
          <w:rFonts w:hint="eastAsia"/>
        </w:rPr>
        <w:t xml:space="preserve">parameter </w:t>
      </w:r>
      <w:r w:rsidR="001D3864" w:rsidRPr="000D3CFB">
        <w:rPr>
          <w:i/>
          <w:lang w:val="en-US"/>
        </w:rPr>
        <w:t xml:space="preserve">csi-RS-NZP-mode </w:t>
      </w:r>
      <w:r w:rsidR="001D3864" w:rsidRPr="000D3CFB">
        <w:rPr>
          <w:lang w:val="en-US"/>
        </w:rPr>
        <w:t xml:space="preserve">set to </w:t>
      </w:r>
      <w:r w:rsidR="000D3CFB">
        <w:rPr>
          <w:rFonts w:eastAsia="SimSun"/>
          <w:lang w:val="en-US" w:eastAsia="zh-CN"/>
        </w:rPr>
        <w:t>'</w:t>
      </w:r>
      <w:r w:rsidR="001D3864" w:rsidRPr="000D3CFB">
        <w:rPr>
          <w:lang w:val="en-US"/>
        </w:rPr>
        <w:t>multi</w:t>
      </w:r>
      <w:r w:rsidR="001D3864" w:rsidRPr="000D3CFB">
        <w:rPr>
          <w:rFonts w:eastAsia="SimSun" w:hint="eastAsia"/>
          <w:lang w:val="en-US" w:eastAsia="zh-CN"/>
        </w:rPr>
        <w:t>S</w:t>
      </w:r>
      <w:r w:rsidR="001D3864" w:rsidRPr="000D3CFB">
        <w:rPr>
          <w:lang w:val="en-US"/>
        </w:rPr>
        <w:t>hot</w:t>
      </w:r>
      <w:r w:rsidR="000D3CFB">
        <w:rPr>
          <w:rFonts w:eastAsia="SimSun"/>
          <w:lang w:eastAsia="zh-CN"/>
        </w:rPr>
        <w:t>'</w:t>
      </w:r>
      <w:r w:rsidR="001D3864" w:rsidRPr="000D3CFB">
        <w:rPr>
          <w:rFonts w:eastAsia="SimSun" w:hint="eastAsia"/>
          <w:lang w:eastAsia="zh-CN"/>
        </w:rPr>
        <w:t>,</w:t>
      </w:r>
      <w:r w:rsidR="001D3864" w:rsidRPr="000D3CFB">
        <w:t xml:space="preserve"> and the number of </w:t>
      </w:r>
      <w:r w:rsidR="001D3864" w:rsidRPr="000D3CFB">
        <w:rPr>
          <w:rFonts w:eastAsia="SimSun" w:hint="eastAsia"/>
          <w:lang w:eastAsia="zh-CN"/>
        </w:rPr>
        <w:t>activated</w:t>
      </w:r>
      <w:r w:rsidR="001D3864" w:rsidRPr="000D3CFB">
        <w:t xml:space="preserve"> CSI-RS resources is K&gt;1, and </w:t>
      </w:r>
      <w:r w:rsidR="001D3864" w:rsidRPr="000D3CFB">
        <w:rPr>
          <w:i/>
          <w:lang w:val="en-US"/>
        </w:rPr>
        <w:t xml:space="preserve">interferenceMeasRestriction </w:t>
      </w:r>
      <w:r w:rsidR="001D3864" w:rsidRPr="000D3CFB">
        <w:rPr>
          <w:rFonts w:hint="eastAsia"/>
          <w:lang w:eastAsia="zh-CN"/>
        </w:rPr>
        <w:t xml:space="preserve">is </w:t>
      </w:r>
      <w:r w:rsidR="001D3864" w:rsidRPr="000D3CFB">
        <w:rPr>
          <w:lang w:eastAsia="zh-CN"/>
        </w:rPr>
        <w:t xml:space="preserve">configured, </w:t>
      </w:r>
      <w:r w:rsidR="001D3864" w:rsidRPr="000D3CFB">
        <w:t xml:space="preserve">the UE shall derive interference measurement for computing the CQI value </w:t>
      </w:r>
      <w:r w:rsidR="001D3864" w:rsidRPr="000D3CFB">
        <w:rPr>
          <w:lang w:val="en-US"/>
        </w:rPr>
        <w:t xml:space="preserve">based on only the most recent, no later than </w:t>
      </w:r>
      <w:r w:rsidR="001D3864" w:rsidRPr="000D3CFB">
        <w:t>the CSI reference resource,</w:t>
      </w:r>
      <w:r w:rsidR="001D3864" w:rsidRPr="000D3CFB">
        <w:rPr>
          <w:lang w:val="en-US"/>
        </w:rPr>
        <w:t xml:space="preserve"> the</w:t>
      </w:r>
      <w:r w:rsidR="001D3864" w:rsidRPr="000D3CFB">
        <w:rPr>
          <w:rFonts w:hint="eastAsia"/>
          <w:lang w:val="en-US" w:eastAsia="zh-CN"/>
        </w:rPr>
        <w:t xml:space="preserve"> </w:t>
      </w:r>
      <w:r w:rsidR="001D3864" w:rsidRPr="000D3CFB">
        <w:rPr>
          <w:lang w:val="en-US"/>
        </w:rPr>
        <w:t xml:space="preserve">configured CSI-IM </w:t>
      </w:r>
      <w:r w:rsidR="001D3864" w:rsidRPr="000D3CFB">
        <w:t xml:space="preserve">resource associated with the </w:t>
      </w:r>
      <w:r w:rsidR="001D3864" w:rsidRPr="000D3CFB">
        <w:rPr>
          <w:rFonts w:eastAsia="SimSun" w:hint="eastAsia"/>
          <w:lang w:eastAsia="zh-CN"/>
        </w:rPr>
        <w:t xml:space="preserve">activated </w:t>
      </w:r>
      <w:r w:rsidR="001D3864" w:rsidRPr="000D3CFB">
        <w:t>CSI-RS resource indicated by the CRI.</w:t>
      </w:r>
      <w:r w:rsidR="001D3864" w:rsidRPr="000D3CFB">
        <w:rPr>
          <w:rFonts w:eastAsia="SimSun" w:hint="eastAsia"/>
          <w:lang w:eastAsia="zh-CN"/>
        </w:rPr>
        <w:t xml:space="preserve"> </w:t>
      </w:r>
      <w:r w:rsidR="0061689F" w:rsidRPr="000D3CFB">
        <w:t xml:space="preserve">If </w:t>
      </w:r>
      <w:r w:rsidR="0061689F" w:rsidRPr="000D3CFB">
        <w:rPr>
          <w:i/>
          <w:lang w:val="en-US"/>
        </w:rPr>
        <w:t xml:space="preserve">interferenceMeasRestriction </w:t>
      </w:r>
      <w:r w:rsidR="0061689F" w:rsidRPr="000D3CFB">
        <w:rPr>
          <w:rFonts w:hint="eastAsia"/>
          <w:lang w:eastAsia="zh-CN"/>
        </w:rPr>
        <w:t>is</w:t>
      </w:r>
      <w:r w:rsidR="0061689F" w:rsidRPr="000D3CFB">
        <w:rPr>
          <w:lang w:eastAsia="zh-CN"/>
        </w:rPr>
        <w:t xml:space="preserve"> not</w:t>
      </w:r>
      <w:r w:rsidR="0061689F" w:rsidRPr="000D3CFB">
        <w:rPr>
          <w:rFonts w:hint="eastAsia"/>
          <w:lang w:eastAsia="zh-CN"/>
        </w:rPr>
        <w:t xml:space="preserve"> </w:t>
      </w:r>
      <w:r w:rsidR="0061689F" w:rsidRPr="000D3CFB">
        <w:rPr>
          <w:lang w:eastAsia="zh-CN"/>
        </w:rPr>
        <w:t>configured, the UE shall derive the interference measurement for computing the CQI value based on the CSI-IM associated with the CSI-RS resource indicated by the CRI.</w:t>
      </w:r>
    </w:p>
    <w:p w:rsidR="00FE7392" w:rsidRPr="000D3CFB" w:rsidRDefault="00284990" w:rsidP="00B07B98">
      <w:r w:rsidRPr="000D3CFB">
        <w:rPr>
          <w:lang w:val="en-US"/>
        </w:rPr>
        <w:t xml:space="preserve">If the UE in transmission mode 10 is configured by higher layers for CSI subframe sets </w:t>
      </w:r>
      <w:r w:rsidR="000F289F">
        <w:rPr>
          <w:position w:val="-12"/>
        </w:rPr>
        <w:pict>
          <v:shape id="_x0000_i1967" type="#_x0000_t75" style="width:29.4pt;height:15.6pt">
            <v:imagedata r:id="rId205" o:title=""/>
          </v:shape>
        </w:pict>
      </w:r>
      <w:r w:rsidRPr="000D3CFB">
        <w:t xml:space="preserve"> </w:t>
      </w:r>
      <w:r w:rsidRPr="000D3CFB">
        <w:rPr>
          <w:lang w:val="en-US"/>
        </w:rPr>
        <w:t xml:space="preserve">and </w:t>
      </w:r>
      <w:r w:rsidR="000F289F">
        <w:rPr>
          <w:position w:val="-12"/>
        </w:rPr>
        <w:pict>
          <v:shape id="_x0000_i1968" type="#_x0000_t75" style="width:27.6pt;height:15.6pt">
            <v:imagedata r:id="rId453" o:title=""/>
          </v:shape>
        </w:pict>
      </w:r>
      <w:r w:rsidR="005A65C0" w:rsidRPr="000D3CFB">
        <w:t xml:space="preserve"> for the CSI process,</w:t>
      </w:r>
      <w:r w:rsidRPr="000D3CFB">
        <w:t xml:space="preserve"> </w:t>
      </w:r>
      <w:r w:rsidRPr="000D3CFB">
        <w:rPr>
          <w:lang w:val="en-US"/>
        </w:rPr>
        <w:t xml:space="preserve">the configured CSI-IM </w:t>
      </w:r>
      <w:r w:rsidRPr="000D3CFB">
        <w:t>resource within the subframe subset belonging to the CSI reference resource is used to derive the interference measurement.</w:t>
      </w:r>
      <w:r w:rsidR="00B14946" w:rsidRPr="000D3CFB">
        <w:t xml:space="preserve"> </w:t>
      </w:r>
    </w:p>
    <w:p w:rsidR="00B07B98" w:rsidRPr="000D3CFB" w:rsidRDefault="00B14946" w:rsidP="00B07B98">
      <w:r w:rsidRPr="000D3CFB">
        <w:t>For a UE configured with the parameter</w:t>
      </w:r>
      <w:r w:rsidR="00EE19B3" w:rsidRPr="000D3CFB">
        <w:t xml:space="preserve"> </w:t>
      </w:r>
      <w:r w:rsidR="00EE19B3" w:rsidRPr="000D3CFB">
        <w:rPr>
          <w:i/>
          <w:iCs/>
        </w:rPr>
        <w:t>EIMTA-MainConfigServCell-r12</w:t>
      </w:r>
      <w:r w:rsidR="00EE19B3" w:rsidRPr="000D3CFB">
        <w:t xml:space="preserve"> </w:t>
      </w:r>
      <w:r w:rsidRPr="000D3CFB">
        <w:t>for a serving cell,</w:t>
      </w:r>
      <w:r w:rsidRPr="000D3CFB">
        <w:rPr>
          <w:lang w:eastAsia="zh-CN"/>
        </w:rPr>
        <w:t xml:space="preserve"> </w:t>
      </w:r>
      <w:r w:rsidRPr="000D3CFB">
        <w:t>configured CSI-IM resource(s) within only downlink subframe(s) of a radio frame that are indicated by UL/DL configuration of the serving cell can be used to derive the interference measurement for the serving cell.</w:t>
      </w:r>
      <w:r w:rsidR="00B07B98" w:rsidRPr="000D3CFB">
        <w:t xml:space="preserve"> </w:t>
      </w:r>
    </w:p>
    <w:p w:rsidR="00B07B98" w:rsidRPr="000D3CFB" w:rsidRDefault="00B07B98" w:rsidP="00B07B98">
      <w:r w:rsidRPr="000D3CFB">
        <w:t xml:space="preserve">For a LAA Scell, </w:t>
      </w:r>
    </w:p>
    <w:p w:rsidR="00B07B98" w:rsidRPr="000D3CFB" w:rsidRDefault="00B07B98" w:rsidP="00B07B98">
      <w:pPr>
        <w:pStyle w:val="B1"/>
        <w:rPr>
          <w:lang w:val="en-US"/>
        </w:rPr>
      </w:pPr>
      <w:r w:rsidRPr="000D3CFB">
        <w:rPr>
          <w:lang w:val="en-US"/>
        </w:rPr>
        <w:t>-</w:t>
      </w:r>
      <w:r w:rsidRPr="000D3CFB">
        <w:rPr>
          <w:lang w:val="en-US"/>
        </w:rPr>
        <w:tab/>
        <w:t>for channel measurements, if the UE averages CRS/CSI-RS measurements from multiple subframes</w:t>
      </w:r>
    </w:p>
    <w:p w:rsidR="00B07B98" w:rsidRPr="000D3CFB" w:rsidRDefault="00B07B98" w:rsidP="00D93FBC">
      <w:pPr>
        <w:pStyle w:val="B2"/>
      </w:pPr>
      <w:r w:rsidRPr="000D3CFB">
        <w:rPr>
          <w:lang w:val="en-US"/>
        </w:rPr>
        <w:t>-</w:t>
      </w:r>
      <w:r w:rsidRPr="000D3CFB">
        <w:rPr>
          <w:lang w:val="en-US"/>
        </w:rPr>
        <w:tab/>
        <w:t xml:space="preserve">the UE should not average CSI-RS measurement in subframe n1 with CSI-RS measurement in </w:t>
      </w:r>
      <w:r w:rsidR="00160BEF" w:rsidRPr="000D3CFB">
        <w:rPr>
          <w:lang w:val="en-US"/>
        </w:rPr>
        <w:t xml:space="preserve">a later </w:t>
      </w:r>
      <w:r w:rsidRPr="000D3CFB">
        <w:rPr>
          <w:lang w:val="en-US"/>
        </w:rPr>
        <w:t>subframe n2, if any</w:t>
      </w:r>
      <w:r w:rsidRPr="000D3CFB">
        <w:t xml:space="preserve"> OFDM symbol of subframe n1 or any subframe </w:t>
      </w:r>
      <w:r w:rsidR="00160BEF" w:rsidRPr="000D3CFB">
        <w:t xml:space="preserve">from </w:t>
      </w:r>
      <w:r w:rsidRPr="000D3CFB">
        <w:t>subframe n1</w:t>
      </w:r>
      <w:r w:rsidR="00160BEF" w:rsidRPr="000D3CFB">
        <w:t>+1</w:t>
      </w:r>
      <w:r w:rsidRPr="000D3CFB">
        <w:t xml:space="preserve"> </w:t>
      </w:r>
      <w:r w:rsidR="00160BEF" w:rsidRPr="000D3CFB">
        <w:t xml:space="preserve">to </w:t>
      </w:r>
      <w:r w:rsidRPr="000D3CFB">
        <w:t>subframe n2, is not occupied.</w:t>
      </w:r>
    </w:p>
    <w:p w:rsidR="00B07B98" w:rsidRPr="000D3CFB" w:rsidRDefault="00B07B98" w:rsidP="00D93FBC">
      <w:pPr>
        <w:pStyle w:val="B2"/>
      </w:pPr>
      <w:r w:rsidRPr="000D3CFB">
        <w:rPr>
          <w:lang w:val="en-US"/>
        </w:rPr>
        <w:t>-</w:t>
      </w:r>
      <w:r w:rsidRPr="000D3CFB">
        <w:rPr>
          <w:lang w:val="en-US"/>
        </w:rPr>
        <w:tab/>
        <w:t xml:space="preserve">the UE should not average CRS measurement in subframe n1 with CRS measurement in </w:t>
      </w:r>
      <w:r w:rsidR="00160BEF" w:rsidRPr="000D3CFB">
        <w:rPr>
          <w:lang w:val="en-US"/>
        </w:rPr>
        <w:t xml:space="preserve">a later </w:t>
      </w:r>
      <w:r w:rsidRPr="000D3CFB">
        <w:rPr>
          <w:lang w:val="en-US"/>
        </w:rPr>
        <w:t>subframe n2, if any</w:t>
      </w:r>
      <w:r w:rsidRPr="000D3CFB">
        <w:t xml:space="preserve"> OFDM symbol of the second slot of subframe n1 or </w:t>
      </w:r>
      <w:r w:rsidR="00160BEF" w:rsidRPr="000D3CFB">
        <w:t xml:space="preserve">any OFDM symbol of </w:t>
      </w:r>
      <w:r w:rsidRPr="000D3CFB">
        <w:t xml:space="preserve">any subframe </w:t>
      </w:r>
      <w:r w:rsidR="00160BEF" w:rsidRPr="000D3CFB">
        <w:t xml:space="preserve">from </w:t>
      </w:r>
      <w:r w:rsidRPr="000D3CFB">
        <w:t>subframe n1</w:t>
      </w:r>
      <w:r w:rsidR="00160BEF" w:rsidRPr="000D3CFB">
        <w:t>+1 to</w:t>
      </w:r>
      <w:r w:rsidRPr="000D3CFB">
        <w:t xml:space="preserve"> subframe n2</w:t>
      </w:r>
      <w:r w:rsidR="00160BEF" w:rsidRPr="000D3CFB">
        <w:t>-1</w:t>
      </w:r>
      <w:r w:rsidRPr="000D3CFB">
        <w:t xml:space="preserve">, </w:t>
      </w:r>
      <w:r w:rsidR="00160BEF" w:rsidRPr="000D3CFB">
        <w:t xml:space="preserve">or any of the first 3 OFDM symbols in subframe n2, </w:t>
      </w:r>
      <w:r w:rsidRPr="000D3CFB">
        <w:t>is not occupied.</w:t>
      </w:r>
    </w:p>
    <w:p w:rsidR="00B07B98" w:rsidRPr="000D3CFB" w:rsidRDefault="00B07B98" w:rsidP="00D93FBC">
      <w:pPr>
        <w:pStyle w:val="B1"/>
        <w:rPr>
          <w:lang w:val="en-US"/>
        </w:rPr>
      </w:pPr>
      <w:r w:rsidRPr="000D3CFB">
        <w:rPr>
          <w:lang w:val="en-US"/>
        </w:rPr>
        <w:t>-</w:t>
      </w:r>
      <w:r w:rsidRPr="000D3CFB">
        <w:rPr>
          <w:lang w:val="en-US"/>
        </w:rPr>
        <w:tab/>
        <w:t xml:space="preserve">for interference measurements, </w:t>
      </w:r>
      <w:r w:rsidRPr="000D3CFB">
        <w:t>the UE shall derive the interference measurements for computing the CQI value based on only measurements in subframes with occupied OFDM symbols.</w:t>
      </w:r>
    </w:p>
    <w:p w:rsidR="0093274D" w:rsidRPr="000D3CFB" w:rsidRDefault="0093274D">
      <w:pPr>
        <w:rPr>
          <w:lang w:val="en-US"/>
        </w:rPr>
      </w:pPr>
      <w:r w:rsidRPr="000D3CFB">
        <w:rPr>
          <w:lang w:val="en-US"/>
        </w:rPr>
        <w:t>A combination of modulation scheme and transport block size corresponds to a CQI index if:</w:t>
      </w:r>
    </w:p>
    <w:p w:rsidR="0093274D" w:rsidRPr="000D3CFB" w:rsidRDefault="00A0669B" w:rsidP="008260B9">
      <w:pPr>
        <w:pStyle w:val="B1"/>
        <w:rPr>
          <w:lang w:val="en-US"/>
        </w:rPr>
      </w:pPr>
      <w:r w:rsidRPr="000D3CFB">
        <w:rPr>
          <w:lang w:val="en-US"/>
        </w:rPr>
        <w:lastRenderedPageBreak/>
        <w:t>-</w:t>
      </w:r>
      <w:r w:rsidRPr="000D3CFB">
        <w:rPr>
          <w:lang w:val="en-US"/>
        </w:rPr>
        <w:tab/>
      </w:r>
      <w:r w:rsidR="0093274D" w:rsidRPr="000D3CFB">
        <w:rPr>
          <w:lang w:val="en-US"/>
        </w:rPr>
        <w:t xml:space="preserve">the combination could be signalled for transmission on the PDSCH in the </w:t>
      </w:r>
      <w:r w:rsidR="004B2192" w:rsidRPr="000D3CFB">
        <w:rPr>
          <w:lang w:val="en-US"/>
        </w:rPr>
        <w:t xml:space="preserve">CSI </w:t>
      </w:r>
      <w:r w:rsidR="0093274D" w:rsidRPr="000D3CFB">
        <w:rPr>
          <w:lang w:val="en-US"/>
        </w:rPr>
        <w:t xml:space="preserve">reference resource according to the relevant Transport Block Size table, and </w:t>
      </w:r>
    </w:p>
    <w:p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 xml:space="preserve">the modulation scheme is indicated by the CQI index, and </w:t>
      </w:r>
    </w:p>
    <w:p w:rsidR="0093274D" w:rsidRPr="000D3CFB" w:rsidRDefault="00A0669B" w:rsidP="008260B9">
      <w:pPr>
        <w:pStyle w:val="B1"/>
        <w:rPr>
          <w:lang w:val="en-US"/>
        </w:rPr>
      </w:pPr>
      <w:r w:rsidRPr="000D3CFB">
        <w:rPr>
          <w:lang w:val="en-US"/>
        </w:rPr>
        <w:t>-</w:t>
      </w:r>
      <w:r w:rsidRPr="000D3CFB">
        <w:rPr>
          <w:lang w:val="en-US"/>
        </w:rPr>
        <w:tab/>
      </w:r>
      <w:r w:rsidR="0093274D" w:rsidRPr="000D3CFB">
        <w:rPr>
          <w:lang w:val="en-US"/>
        </w:rPr>
        <w:t>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w:t>
      </w:r>
      <w:r w:rsidR="00DC1A95" w:rsidRPr="000D3CFB">
        <w:rPr>
          <w:lang w:val="en-US"/>
        </w:rPr>
        <w:t>n</w:t>
      </w:r>
      <w:r w:rsidR="0093274D" w:rsidRPr="000D3CFB">
        <w:rPr>
          <w:lang w:val="en-US"/>
        </w:rPr>
        <w:t xml:space="preserve"> </w:t>
      </w:r>
      <w:r w:rsidR="0093274D" w:rsidRPr="000D3CFB">
        <w:rPr>
          <w:sz w:val="19"/>
          <w:szCs w:val="19"/>
          <w:lang w:val="en-US"/>
        </w:rPr>
        <w:t xml:space="preserve">effective channel </w:t>
      </w:r>
      <w:r w:rsidR="0093274D" w:rsidRPr="000D3CFB">
        <w:rPr>
          <w:lang w:val="en-US"/>
        </w:rPr>
        <w:t>code rate equally close to the code rate indicated by the CQI index, only the combination with the smallest of such transport block sizes is relevant.</w:t>
      </w:r>
    </w:p>
    <w:p w:rsidR="0093274D" w:rsidRPr="000D3CFB" w:rsidRDefault="0093274D">
      <w:pPr>
        <w:rPr>
          <w:lang w:val="en-US"/>
        </w:rPr>
      </w:pPr>
      <w:r w:rsidRPr="000D3CFB">
        <w:rPr>
          <w:lang w:val="en-US"/>
        </w:rPr>
        <w:t xml:space="preserve">The </w:t>
      </w:r>
      <w:r w:rsidR="004B2192" w:rsidRPr="000D3CFB">
        <w:rPr>
          <w:lang w:val="en-US"/>
        </w:rPr>
        <w:t xml:space="preserve">CSI </w:t>
      </w:r>
      <w:r w:rsidRPr="000D3CFB">
        <w:rPr>
          <w:lang w:val="en-US"/>
        </w:rPr>
        <w:t>reference resource</w:t>
      </w:r>
      <w:r w:rsidR="00503F62" w:rsidRPr="000D3CFB">
        <w:rPr>
          <w:lang w:val="en-US"/>
        </w:rPr>
        <w:t xml:space="preserve"> for a serving cell</w:t>
      </w:r>
      <w:r w:rsidRPr="000D3CFB">
        <w:rPr>
          <w:lang w:val="en-US"/>
        </w:rPr>
        <w:t xml:space="preserve"> is defined as follows:</w:t>
      </w:r>
    </w:p>
    <w:p w:rsidR="0093274D" w:rsidRPr="000D3CFB" w:rsidRDefault="00A0669B" w:rsidP="008260B9">
      <w:pPr>
        <w:pStyle w:val="B1"/>
        <w:rPr>
          <w:lang w:val="en-US"/>
        </w:rPr>
      </w:pPr>
      <w:r w:rsidRPr="000D3CFB">
        <w:rPr>
          <w:lang w:val="en-US"/>
        </w:rPr>
        <w:t>-</w:t>
      </w:r>
      <w:r w:rsidRPr="000D3CFB">
        <w:rPr>
          <w:lang w:val="en-US"/>
        </w:rPr>
        <w:tab/>
      </w:r>
      <w:r w:rsidR="006350D8" w:rsidRPr="000D3CFB">
        <w:rPr>
          <w:lang w:val="en-US"/>
        </w:rPr>
        <w:t>For a non-BL/CE UE, i</w:t>
      </w:r>
      <w:r w:rsidR="006350D8" w:rsidRPr="000D3CFB">
        <w:rPr>
          <w:rFonts w:eastAsia="MS Mincho" w:hint="eastAsia"/>
          <w:lang w:val="en-US"/>
        </w:rPr>
        <w:t xml:space="preserve">n </w:t>
      </w:r>
      <w:r w:rsidR="0093274D" w:rsidRPr="000D3CFB">
        <w:rPr>
          <w:rFonts w:eastAsia="MS Mincho" w:hint="eastAsia"/>
          <w:lang w:val="en-US"/>
        </w:rPr>
        <w:t xml:space="preserve">the </w:t>
      </w:r>
      <w:r w:rsidR="0093274D" w:rsidRPr="000D3CFB">
        <w:rPr>
          <w:lang w:val="en-US"/>
        </w:rPr>
        <w:t xml:space="preserve">frequency domain, the </w:t>
      </w:r>
      <w:r w:rsidR="004B2192" w:rsidRPr="000D3CFB">
        <w:rPr>
          <w:lang w:val="en-US"/>
        </w:rPr>
        <w:t xml:space="preserve">CSI </w:t>
      </w:r>
      <w:r w:rsidR="0093274D" w:rsidRPr="000D3CFB">
        <w:rPr>
          <w:lang w:val="en-US"/>
        </w:rPr>
        <w:t xml:space="preserve">reference resource is defined by the </w:t>
      </w:r>
      <w:r w:rsidR="0093274D" w:rsidRPr="000D3CFB">
        <w:rPr>
          <w:rFonts w:eastAsia="MS Mincho" w:hint="eastAsia"/>
          <w:lang w:val="en-US"/>
        </w:rPr>
        <w:t xml:space="preserve">group of downlink physical resource blocks </w:t>
      </w:r>
      <w:r w:rsidR="0093274D" w:rsidRPr="000D3CFB">
        <w:rPr>
          <w:lang w:val="en-US"/>
        </w:rPr>
        <w:t>corresponding to the band to which the derived CQI value relates.</w:t>
      </w:r>
      <w:r w:rsidR="006350D8" w:rsidRPr="000D3CFB">
        <w:rPr>
          <w:rFonts w:eastAsia="SimSun" w:hint="eastAsia"/>
          <w:lang w:val="en-US" w:eastAsia="zh-CN"/>
        </w:rPr>
        <w:t xml:space="preserve"> For a </w:t>
      </w:r>
      <w:r w:rsidR="006350D8" w:rsidRPr="000D3CFB">
        <w:rPr>
          <w:rFonts w:eastAsia="SimSun"/>
          <w:lang w:val="en-US" w:eastAsia="zh-CN"/>
        </w:rPr>
        <w:t xml:space="preserve">BL/CE </w:t>
      </w:r>
      <w:r w:rsidR="006350D8" w:rsidRPr="000D3CFB">
        <w:rPr>
          <w:rFonts w:eastAsia="SimSun" w:hint="eastAsia"/>
          <w:lang w:val="en-US" w:eastAsia="zh-CN"/>
        </w:rPr>
        <w:t>UE, in the frequency</w:t>
      </w:r>
      <w:r w:rsidR="006350D8" w:rsidRPr="000D3CFB">
        <w:rPr>
          <w:rFonts w:eastAsia="SimSun"/>
          <w:lang w:val="en-US" w:eastAsia="zh-CN"/>
        </w:rPr>
        <w:t xml:space="preserve"> domain</w:t>
      </w:r>
      <w:r w:rsidR="006350D8" w:rsidRPr="000D3CFB">
        <w:rPr>
          <w:rFonts w:eastAsia="SimSun" w:hint="eastAsia"/>
          <w:lang w:val="en-US" w:eastAsia="zh-CN"/>
        </w:rPr>
        <w:t xml:space="preserve">, the CSI reference resource </w:t>
      </w:r>
      <w:r w:rsidR="006350D8" w:rsidRPr="000D3CFB">
        <w:rPr>
          <w:rFonts w:eastAsia="SimSun"/>
          <w:lang w:val="en-US" w:eastAsia="zh-CN"/>
        </w:rPr>
        <w:t>includes</w:t>
      </w:r>
      <w:r w:rsidR="006350D8" w:rsidRPr="000D3CFB">
        <w:rPr>
          <w:rFonts w:eastAsia="SimSun" w:hint="eastAsia"/>
          <w:lang w:val="en-US" w:eastAsia="zh-CN"/>
        </w:rPr>
        <w:t xml:space="preserve"> all downlink physical resource blocks </w:t>
      </w:r>
      <w:r w:rsidR="006350D8" w:rsidRPr="000D3CFB">
        <w:rPr>
          <w:rFonts w:eastAsia="SimSun"/>
          <w:lang w:val="en-US" w:eastAsia="zh-CN"/>
        </w:rPr>
        <w:t xml:space="preserve">for any of the </w:t>
      </w:r>
      <w:r w:rsidR="006350D8" w:rsidRPr="000D3CFB">
        <w:rPr>
          <w:rFonts w:eastAsia="SimSun" w:hint="eastAsia"/>
          <w:lang w:val="en-US" w:eastAsia="zh-CN"/>
        </w:rPr>
        <w:t>narrowband to which the derived CQI value relates</w:t>
      </w:r>
      <w:r w:rsidR="006350D8" w:rsidRPr="000D3CFB">
        <w:rPr>
          <w:rFonts w:eastAsia="SimSun"/>
          <w:lang w:val="en-US" w:eastAsia="zh-CN"/>
        </w:rPr>
        <w:t>.</w:t>
      </w:r>
    </w:p>
    <w:p w:rsidR="00503F62" w:rsidRPr="000D3CFB" w:rsidRDefault="00A0669B" w:rsidP="008260B9">
      <w:pPr>
        <w:pStyle w:val="B1"/>
        <w:rPr>
          <w:rFonts w:eastAsia="MS Mincho"/>
          <w:lang w:val="en-US"/>
        </w:rPr>
      </w:pPr>
      <w:r w:rsidRPr="000D3CFB">
        <w:rPr>
          <w:lang w:val="en-US"/>
        </w:rPr>
        <w:t>-</w:t>
      </w:r>
      <w:r w:rsidRPr="000D3CFB">
        <w:rPr>
          <w:lang w:val="en-US"/>
        </w:rPr>
        <w:tab/>
      </w:r>
      <w:r w:rsidR="0093274D" w:rsidRPr="000D3CFB">
        <w:rPr>
          <w:lang w:val="en-US"/>
        </w:rPr>
        <w:t>In the time domain</w:t>
      </w:r>
      <w:r w:rsidR="006350D8" w:rsidRPr="000D3CFB">
        <w:rPr>
          <w:lang w:val="en-US"/>
        </w:rPr>
        <w:t xml:space="preserve"> and for a non-BL/CE UE</w:t>
      </w:r>
      <w:r w:rsidR="0093274D" w:rsidRPr="000D3CFB">
        <w:rPr>
          <w:lang w:val="en-US"/>
        </w:rPr>
        <w:t>,</w:t>
      </w:r>
      <w:r w:rsidR="00503F62" w:rsidRPr="000D3CFB">
        <w:rPr>
          <w:rFonts w:eastAsia="MS Mincho"/>
          <w:lang w:val="en-US"/>
        </w:rPr>
        <w:t xml:space="preserve"> </w:t>
      </w:r>
    </w:p>
    <w:p w:rsidR="0093274D" w:rsidRPr="000D3CFB" w:rsidRDefault="00A0669B" w:rsidP="008260B9">
      <w:pPr>
        <w:pStyle w:val="B2"/>
        <w:rPr>
          <w:rFonts w:eastAsia="MS Mincho"/>
          <w:lang w:val="en-US"/>
        </w:rPr>
      </w:pPr>
      <w:r w:rsidRPr="000D3CFB">
        <w:t>-</w:t>
      </w:r>
      <w:r w:rsidRPr="000D3CFB">
        <w:tab/>
      </w:r>
      <w:r w:rsidR="00503F62" w:rsidRPr="000D3CFB">
        <w:t xml:space="preserve">for </w:t>
      </w:r>
      <w:r w:rsidR="00503F62" w:rsidRPr="000D3CFB">
        <w:rPr>
          <w:lang w:val="en-US"/>
        </w:rPr>
        <w:t xml:space="preserve">a </w:t>
      </w:r>
      <w:r w:rsidR="00503F62" w:rsidRPr="000D3CFB">
        <w:rPr>
          <w:rFonts w:hint="eastAsia"/>
          <w:lang w:eastAsia="zh-CN"/>
        </w:rPr>
        <w:t xml:space="preserve">UE </w:t>
      </w:r>
      <w:r w:rsidR="00503F62" w:rsidRPr="000D3CFB">
        <w:rPr>
          <w:lang w:eastAsia="zh-CN"/>
        </w:rPr>
        <w:t xml:space="preserve">configured </w:t>
      </w:r>
      <w:r w:rsidR="00503F62" w:rsidRPr="000D3CFB">
        <w:rPr>
          <w:rFonts w:hint="eastAsia"/>
          <w:lang w:eastAsia="zh-CN"/>
        </w:rPr>
        <w:t>in</w:t>
      </w:r>
      <w:r w:rsidR="00503F62" w:rsidRPr="000D3CFB">
        <w:rPr>
          <w:lang w:val="en-US"/>
        </w:rPr>
        <w:t xml:space="preserve"> transmission mode 1-9 or transmission mode 10 with a single configured CSI process for the serving cell,</w:t>
      </w:r>
      <w:r w:rsidR="0093274D" w:rsidRPr="000D3CFB">
        <w:rPr>
          <w:lang w:val="en-US"/>
        </w:rPr>
        <w:t xml:space="preserve"> the </w:t>
      </w:r>
      <w:r w:rsidR="004B2192" w:rsidRPr="000D3CFB">
        <w:rPr>
          <w:lang w:val="en-US"/>
        </w:rPr>
        <w:t xml:space="preserve">CSI </w:t>
      </w:r>
      <w:r w:rsidR="0093274D" w:rsidRPr="000D3CFB">
        <w:rPr>
          <w:lang w:val="en-US"/>
        </w:rPr>
        <w:t>reference resource is defined by</w:t>
      </w:r>
      <w:r w:rsidR="0093274D" w:rsidRPr="000D3CFB">
        <w:rPr>
          <w:rFonts w:eastAsia="MS Mincho" w:hint="eastAsia"/>
          <w:lang w:val="en-US"/>
        </w:rPr>
        <w:t xml:space="preserve"> a single </w:t>
      </w:r>
      <w:r w:rsidR="0093274D" w:rsidRPr="000D3CFB">
        <w:rPr>
          <w:lang w:val="en-US"/>
        </w:rPr>
        <w:t>downlink</w:t>
      </w:r>
      <w:r w:rsidR="009859F1" w:rsidRPr="000D3CFB">
        <w:rPr>
          <w:lang w:val="en-US"/>
        </w:rPr>
        <w:t xml:space="preserve"> subframe/slot/subslot</w:t>
      </w:r>
      <w:r w:rsidR="0093274D" w:rsidRPr="000D3CFB">
        <w:rPr>
          <w:lang w:val="en-US"/>
        </w:rPr>
        <w:t xml:space="preserve"> </w:t>
      </w:r>
      <w:r w:rsidR="00A95D76" w:rsidRPr="000D3CFB">
        <w:rPr>
          <w:lang w:val="en-US"/>
        </w:rPr>
        <w:t xml:space="preserve">or special </w:t>
      </w:r>
      <w:r w:rsidR="0093274D" w:rsidRPr="000D3CFB">
        <w:rPr>
          <w:lang w:val="en-US"/>
        </w:rPr>
        <w:t>subframe</w:t>
      </w:r>
      <w:r w:rsidR="009859F1" w:rsidRPr="000D3CFB">
        <w:rPr>
          <w:lang w:val="en-US"/>
        </w:rPr>
        <w:t xml:space="preserve"> subframe/slot/subslot</w:t>
      </w:r>
      <w:r w:rsidR="0093274D" w:rsidRPr="000D3CFB">
        <w:rPr>
          <w:lang w:val="en-US"/>
        </w:rPr>
        <w:t xml:space="preserv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lang w:val="en-US"/>
        </w:rPr>
        <w:t>,</w:t>
      </w:r>
    </w:p>
    <w:p w:rsidR="0093274D" w:rsidRPr="000D3CFB" w:rsidRDefault="00A0669B" w:rsidP="008260B9">
      <w:pPr>
        <w:pStyle w:val="B3"/>
        <w:rPr>
          <w:lang w:val="en-US"/>
        </w:rPr>
      </w:pPr>
      <w:r w:rsidRPr="000D3CFB">
        <w:rPr>
          <w:lang w:val="en-US"/>
        </w:rPr>
        <w:t>-</w:t>
      </w:r>
      <w:r w:rsidRPr="000D3CFB">
        <w:rPr>
          <w:lang w:val="en-US"/>
        </w:rPr>
        <w:tab/>
      </w:r>
      <w:r w:rsidR="0093274D" w:rsidRPr="000D3CFB">
        <w:rPr>
          <w:lang w:val="en-US"/>
        </w:rPr>
        <w:t xml:space="preserve">where for periodic </w:t>
      </w:r>
      <w:r w:rsidR="004B2192" w:rsidRPr="000D3CFB">
        <w:rPr>
          <w:lang w:val="en-US"/>
        </w:rPr>
        <w:t xml:space="preserve">CSI </w:t>
      </w:r>
      <w:r w:rsidR="0093274D" w:rsidRPr="000D3CFB">
        <w:rPr>
          <w:lang w:val="en-US"/>
        </w:rPr>
        <w:t xml:space="preserve">reporting </w:t>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is the smallest value greater than or equal to 4</w:t>
      </w:r>
      <w:r w:rsidR="0093274D" w:rsidRPr="000D3CFB">
        <w:rPr>
          <w:rFonts w:hint="eastAsia"/>
          <w:lang w:val="en-US"/>
        </w:rPr>
        <w:t>,</w:t>
      </w:r>
      <w:r w:rsidR="0093274D" w:rsidRPr="000D3CFB">
        <w:rPr>
          <w:lang w:val="en-US"/>
        </w:rPr>
        <w:t xml:space="preserve"> such that it corresponds to a valid downlink </w:t>
      </w:r>
      <w:r w:rsidR="008D2DB6" w:rsidRPr="000D3CFB">
        <w:rPr>
          <w:lang w:val="en-US"/>
        </w:rPr>
        <w:t xml:space="preserve">or valid special </w:t>
      </w:r>
      <w:r w:rsidR="0093274D" w:rsidRPr="000D3CFB">
        <w:rPr>
          <w:lang w:val="en-US"/>
        </w:rPr>
        <w:t>subframe</w:t>
      </w:r>
      <w:r w:rsidR="00FE7197" w:rsidRPr="000D3CFB">
        <w:rPr>
          <w:lang w:val="en-US"/>
        </w:rPr>
        <w:t>,</w:t>
      </w:r>
    </w:p>
    <w:p w:rsidR="00E721A5" w:rsidRPr="000D3CFB" w:rsidRDefault="00323FB6" w:rsidP="00E721A5">
      <w:pPr>
        <w:pStyle w:val="B3"/>
      </w:pPr>
      <w:r w:rsidRPr="000D3CFB">
        <w:rPr>
          <w:lang w:val="en-US"/>
        </w:rPr>
        <w:t>-</w:t>
      </w:r>
      <w:r w:rsidRPr="000D3CFB">
        <w:rPr>
          <w:lang w:val="en-US"/>
        </w:rPr>
        <w:tab/>
      </w:r>
      <w:r w:rsidR="0093274D" w:rsidRPr="000D3CFB">
        <w:rPr>
          <w:lang w:val="en-US"/>
        </w:rPr>
        <w:t xml:space="preserve">where for aperiodic </w:t>
      </w:r>
      <w:r w:rsidR="004B2192" w:rsidRPr="000D3CFB">
        <w:rPr>
          <w:lang w:val="en-US"/>
        </w:rPr>
        <w:t xml:space="preserve">CSI </w:t>
      </w:r>
      <w:r w:rsidR="0093274D" w:rsidRPr="000D3CFB">
        <w:rPr>
          <w:lang w:val="en-US"/>
        </w:rPr>
        <w:t>reporting</w:t>
      </w:r>
      <w:r w:rsidR="00A0669B" w:rsidRPr="000D3CFB">
        <w:rPr>
          <w:lang w:val="en-US"/>
        </w:rPr>
        <w:t xml:space="preserve">, if the UE is not configured with the higher layer </w:t>
      </w:r>
      <w:r w:rsidR="00A0669B" w:rsidRPr="000D3CFB">
        <w:t xml:space="preserve">parameter </w:t>
      </w:r>
      <w:r w:rsidR="00FE7197" w:rsidRPr="000D3CFB">
        <w:rPr>
          <w:i/>
        </w:rPr>
        <w:t>csi-SubframePatternConfig-r12,</w:t>
      </w:r>
      <w:r w:rsidRPr="000D3CFB">
        <w:t xml:space="preserve"> and </w:t>
      </w:r>
    </w:p>
    <w:p w:rsidR="00323FB6" w:rsidRPr="000D3CFB" w:rsidRDefault="00E721A5" w:rsidP="00EA4E3A">
      <w:pPr>
        <w:pStyle w:val="B4"/>
      </w:pPr>
      <w:r w:rsidRPr="000D3CFB">
        <w:t>-</w:t>
      </w:r>
      <w:r w:rsidRPr="000D3CFB">
        <w:tab/>
        <w:t>where for LAA serving cell,</w:t>
      </w:r>
    </w:p>
    <w:p w:rsidR="00323FB6" w:rsidRPr="000D3CFB" w:rsidRDefault="00323FB6" w:rsidP="00EA4E3A">
      <w:pPr>
        <w:pStyle w:val="B5"/>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1,</w:t>
      </w:r>
    </w:p>
    <w:p w:rsidR="00323FB6" w:rsidRPr="000D3CFB" w:rsidRDefault="00323FB6" w:rsidP="00EA4E3A">
      <w:pPr>
        <w:pStyle w:val="B5"/>
        <w:ind w:left="1986"/>
        <w:rPr>
          <w:lang w:val="en-US"/>
        </w:rPr>
      </w:pPr>
      <w:r w:rsidRPr="000D3CFB">
        <w:rPr>
          <w:i/>
          <w:lang w:val="en-US"/>
        </w:rPr>
        <w:t>-</w:t>
      </w:r>
      <w:r w:rsidRPr="000D3CFB">
        <w:rPr>
          <w:i/>
          <w:lang w:val="en-US"/>
        </w:rPr>
        <w:tab/>
        <w:t>n</w:t>
      </w:r>
      <w:r w:rsidRPr="000D3CFB">
        <w:rPr>
          <w:i/>
          <w:vertAlign w:val="subscript"/>
          <w:lang w:val="en-US"/>
        </w:rPr>
        <w:t>CQI_ref</w:t>
      </w:r>
      <w:r w:rsidRPr="000D3CFB">
        <w:rPr>
          <w:lang w:val="en-US"/>
        </w:rPr>
        <w:t xml:space="preserve"> is the smallest value greater than or equal to</w:t>
      </w:r>
      <w:r w:rsidR="009859F1" w:rsidRPr="000D3CFB">
        <w:rPr>
          <w:lang w:val="en-US"/>
        </w:rPr>
        <w:t xml:space="preserve"> </w:t>
      </w:r>
      <w:r w:rsidR="000F289F">
        <w:rPr>
          <w:i/>
          <w:position w:val="-14"/>
          <w:lang w:val="en-US" w:eastAsia="ko-KR"/>
        </w:rPr>
        <w:pict>
          <v:shape id="_x0000_i1969" type="#_x0000_t75" style="width:14.4pt;height:18.6pt">
            <v:imagedata r:id="rId455" o:title=""/>
          </v:shape>
        </w:pic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 no later than the subframe in which DCI format 0A/0B/4A/4B with </w:t>
      </w:r>
      <w:r w:rsidR="000D3CFB">
        <w:rPr>
          <w:lang w:val="en-US"/>
        </w:rPr>
        <w:t>'</w:t>
      </w:r>
      <w:r w:rsidRPr="000D3CFB">
        <w:rPr>
          <w:lang w:val="en-US"/>
        </w:rPr>
        <w:t>PUSCH trigger A</w:t>
      </w:r>
      <w:r w:rsidR="000D3CFB">
        <w:rPr>
          <w:lang w:val="en-US"/>
        </w:rPr>
        <w:t>'</w:t>
      </w:r>
      <w:r w:rsidRPr="000D3CFB">
        <w:rPr>
          <w:lang w:val="en-US"/>
        </w:rPr>
        <w:t xml:space="preserve"> set to 1 is received. </w:t>
      </w:r>
    </w:p>
    <w:p w:rsidR="00323FB6" w:rsidRPr="000D3CFB" w:rsidRDefault="00323FB6" w:rsidP="00EA4E3A">
      <w:pPr>
        <w:pStyle w:val="B5"/>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0,</w:t>
      </w:r>
    </w:p>
    <w:p w:rsidR="00E721A5" w:rsidRPr="000D3CFB" w:rsidRDefault="00323FB6" w:rsidP="00EA4E3A">
      <w:pPr>
        <w:pStyle w:val="B5"/>
        <w:ind w:left="1986"/>
        <w:rPr>
          <w:lang w:val="en-US"/>
        </w:rPr>
      </w:pPr>
      <w:r w:rsidRPr="000D3CFB">
        <w:rPr>
          <w:i/>
          <w:lang w:val="en-US"/>
        </w:rPr>
        <w:t>-</w:t>
      </w:r>
      <w:r w:rsidRPr="000D3CFB">
        <w:rPr>
          <w:i/>
          <w:lang w:val="en-US"/>
        </w:rPr>
        <w:tab/>
        <w:t>n</w:t>
      </w:r>
      <w:r w:rsidRPr="000D3CFB">
        <w:rPr>
          <w:i/>
          <w:vertAlign w:val="subscript"/>
          <w:lang w:val="en-US"/>
        </w:rPr>
        <w:t>CQI_ref</w:t>
      </w:r>
      <w:r w:rsidRPr="000D3CFB">
        <w:rPr>
          <w:lang w:val="en-US"/>
        </w:rPr>
        <w:t xml:space="preserve"> is the smallest value greater than or equal to </w:t>
      </w:r>
      <w:r w:rsidR="000F289F">
        <w:rPr>
          <w:i/>
          <w:position w:val="-14"/>
          <w:lang w:val="en-US" w:eastAsia="ko-KR"/>
        </w:rPr>
        <w:pict>
          <v:shape id="_x0000_i1970" type="#_x0000_t75" style="width:14.4pt;height:18.6pt">
            <v:imagedata r:id="rId455" o:title=""/>
          </v:shape>
        </w:pic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w:t>
      </w:r>
    </w:p>
    <w:p w:rsidR="00E721A5" w:rsidRPr="000D3CFB" w:rsidRDefault="00E721A5" w:rsidP="00EA4E3A">
      <w:pPr>
        <w:pStyle w:val="B5"/>
        <w:ind w:left="1704"/>
        <w:rPr>
          <w:lang w:val="en-US"/>
        </w:rPr>
      </w:pPr>
      <w:r w:rsidRPr="000D3CFB">
        <w:rPr>
          <w:lang w:val="en-US"/>
        </w:rPr>
        <w:t>-</w:t>
      </w:r>
      <w:r w:rsidRPr="000D3CFB">
        <w:rPr>
          <w:lang w:val="en-US"/>
        </w:rPr>
        <w:tab/>
        <w:t>otherwise,</w:t>
      </w:r>
    </w:p>
    <w:p w:rsidR="00323FB6" w:rsidRPr="000D3CFB" w:rsidRDefault="00E721A5" w:rsidP="00EA4E3A">
      <w:pPr>
        <w:pStyle w:val="B5"/>
        <w:ind w:left="1988"/>
        <w:rPr>
          <w:lang w:val="en-US"/>
        </w:rPr>
      </w:pPr>
      <w:r w:rsidRPr="000D3CFB">
        <w:rPr>
          <w:lang w:val="en-US"/>
        </w:rPr>
        <w:t>-</w:t>
      </w:r>
      <w:r w:rsidRPr="000D3CFB">
        <w:rPr>
          <w:lang w:val="en-US"/>
        </w:rPr>
        <w:tab/>
      </w:r>
      <w:r w:rsidRPr="000D3CFB">
        <w:rPr>
          <w:i/>
        </w:rPr>
        <w:t>n</w:t>
      </w:r>
      <w:r w:rsidRPr="000D3CFB">
        <w:rPr>
          <w:i/>
          <w:vertAlign w:val="subscript"/>
        </w:rPr>
        <w:t>CQI_ref</w:t>
      </w:r>
      <w:r w:rsidR="00EA4E3A" w:rsidRPr="000D3CFB">
        <w:t xml:space="preserve"> </w:t>
      </w:r>
      <w:r w:rsidRPr="000D3CFB">
        <w:t xml:space="preserve">is the smallest value greater than or equal to </w:t>
      </w:r>
      <w:r w:rsidR="000F289F">
        <w:rPr>
          <w:i/>
          <w:position w:val="-14"/>
          <w:lang w:val="en-US" w:eastAsia="ko-KR"/>
        </w:rPr>
        <w:pict>
          <v:shape id="_x0000_i1971" type="#_x0000_t75" style="width:14.4pt;height:18.6pt">
            <v:imagedata r:id="rId455" o:title=""/>
          </v:shape>
        </w:pict>
      </w:r>
      <w:r w:rsidRPr="000D3CFB">
        <w:t xml:space="preserve">, such that subframe </w:t>
      </w:r>
      <w:r w:rsidRPr="000D3CFB">
        <w:rPr>
          <w:i/>
        </w:rPr>
        <w:t>n</w:t>
      </w:r>
      <w:r w:rsidRPr="000D3CFB">
        <w:t>-</w:t>
      </w:r>
      <w:r w:rsidRPr="000D3CFB">
        <w:rPr>
          <w:i/>
        </w:rPr>
        <w:t>n</w:t>
      </w:r>
      <w:r w:rsidRPr="000D3CFB">
        <w:rPr>
          <w:i/>
          <w:vertAlign w:val="subscript"/>
        </w:rPr>
        <w:t>CQI_ref</w:t>
      </w:r>
      <w:r w:rsidRPr="000D3CFB">
        <w:t xml:space="preserve"> corresponds to a valid downlink subframe.</w:t>
      </w:r>
    </w:p>
    <w:p w:rsidR="00323FB6" w:rsidRPr="000D3CFB" w:rsidRDefault="00323FB6" w:rsidP="00911E27">
      <w:pPr>
        <w:pStyle w:val="B4"/>
        <w:rPr>
          <w:lang w:val="en-US"/>
        </w:rPr>
      </w:pPr>
      <w:r w:rsidRPr="000D3CFB">
        <w:rPr>
          <w:lang w:val="en-US"/>
        </w:rPr>
        <w:t>-</w:t>
      </w:r>
      <w:r w:rsidRPr="000D3CFB">
        <w:rPr>
          <w:lang w:val="en-US"/>
        </w:rPr>
        <w:tab/>
      </w:r>
      <w:r w:rsidR="00EA02F2" w:rsidRPr="000D3CFB">
        <w:rPr>
          <w:lang w:val="en-US"/>
        </w:rPr>
        <w:t>where for FDD serving cell or TDD serving cell,</w:t>
      </w:r>
    </w:p>
    <w:p w:rsidR="0093274D" w:rsidRPr="000D3CFB" w:rsidRDefault="00A0669B" w:rsidP="00911E27">
      <w:pPr>
        <w:pStyle w:val="B5"/>
        <w:rPr>
          <w:lang w:val="en-US"/>
        </w:rPr>
      </w:pPr>
      <w:r w:rsidRPr="000D3CFB">
        <w:rPr>
          <w:i/>
          <w:lang w:val="en-US"/>
        </w:rPr>
        <w:t>-</w:t>
      </w:r>
      <w:r w:rsidRPr="000D3CFB">
        <w:rPr>
          <w:i/>
          <w:lang w:val="en-US"/>
        </w:rPr>
        <w:tab/>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is such that the reference resource is in the same valid downlink</w:t>
      </w:r>
      <w:r w:rsidR="006D6F60" w:rsidRPr="000D3CFB">
        <w:rPr>
          <w:lang w:val="en-US"/>
        </w:rPr>
        <w:t xml:space="preserve"> subframe/slot/subslot</w:t>
      </w:r>
      <w:r w:rsidR="0093274D" w:rsidRPr="000D3CFB">
        <w:rPr>
          <w:lang w:val="en-US"/>
        </w:rPr>
        <w:t xml:space="preserve"> </w:t>
      </w:r>
      <w:r w:rsidR="008D2DB6" w:rsidRPr="000D3CFB">
        <w:rPr>
          <w:lang w:val="en-US"/>
        </w:rPr>
        <w:t xml:space="preserve">or valid special </w:t>
      </w:r>
      <w:r w:rsidR="0093274D" w:rsidRPr="000D3CFB">
        <w:rPr>
          <w:lang w:val="en-US"/>
        </w:rPr>
        <w:t>subframe</w:t>
      </w:r>
      <w:r w:rsidR="006D6F60" w:rsidRPr="000D3CFB">
        <w:rPr>
          <w:lang w:val="en-US"/>
        </w:rPr>
        <w:t xml:space="preserve"> or a valid slot in a special subframe</w:t>
      </w:r>
      <w:r w:rsidR="0093274D" w:rsidRPr="000D3CFB">
        <w:rPr>
          <w:lang w:val="en-US"/>
        </w:rPr>
        <w:t xml:space="preserve"> as the corresponding </w:t>
      </w:r>
      <w:r w:rsidR="004B2192" w:rsidRPr="000D3CFB">
        <w:rPr>
          <w:lang w:val="en-US"/>
        </w:rPr>
        <w:t xml:space="preserve">CSI </w:t>
      </w:r>
      <w:r w:rsidR="0093274D" w:rsidRPr="000D3CFB">
        <w:rPr>
          <w:lang w:val="en-US"/>
        </w:rPr>
        <w:t>request in a</w:t>
      </w:r>
      <w:r w:rsidR="00B15FAE" w:rsidRPr="000D3CFB">
        <w:rPr>
          <w:lang w:val="en-US"/>
        </w:rPr>
        <w:t>n</w:t>
      </w:r>
      <w:r w:rsidR="0093274D" w:rsidRPr="000D3CFB">
        <w:rPr>
          <w:lang w:val="en-US"/>
        </w:rPr>
        <w:t xml:space="preserve"> </w:t>
      </w:r>
      <w:r w:rsidR="00B15FAE" w:rsidRPr="000D3CFB">
        <w:rPr>
          <w:lang w:val="en-US"/>
        </w:rPr>
        <w:t xml:space="preserve">uplink </w:t>
      </w:r>
      <w:r w:rsidR="0093274D" w:rsidRPr="000D3CFB">
        <w:rPr>
          <w:rFonts w:hint="eastAsia"/>
          <w:lang w:val="en-US"/>
        </w:rPr>
        <w:t xml:space="preserve">DCI </w:t>
      </w:r>
      <w:r w:rsidR="0093274D" w:rsidRPr="000D3CFB">
        <w:rPr>
          <w:lang w:val="en-US"/>
        </w:rPr>
        <w:t>format.</w:t>
      </w:r>
    </w:p>
    <w:p w:rsidR="00A0669B" w:rsidRPr="000D3CFB" w:rsidRDefault="00A0669B" w:rsidP="00911E27">
      <w:pPr>
        <w:pStyle w:val="B5"/>
        <w:rPr>
          <w:lang w:val="en-US"/>
        </w:rPr>
      </w:pPr>
      <w:r w:rsidRPr="000D3CFB">
        <w:rPr>
          <w:lang w:val="en-US"/>
        </w:rPr>
        <w:t>-</w:t>
      </w:r>
      <w:r w:rsidRPr="000D3CFB">
        <w:rPr>
          <w:lang w:val="en-US"/>
        </w:rPr>
        <w:tab/>
      </w:r>
      <w:r w:rsidR="0093274D" w:rsidRPr="000D3CFB">
        <w:rPr>
          <w:lang w:val="en-US"/>
        </w:rPr>
        <w:t xml:space="preserve"> </w:t>
      </w:r>
      <w:r w:rsidR="0093274D" w:rsidRPr="000D3CFB">
        <w:rPr>
          <w:i/>
          <w:lang w:val="en-US"/>
        </w:rPr>
        <w:t>n</w:t>
      </w:r>
      <w:r w:rsidR="0093274D" w:rsidRPr="000D3CFB">
        <w:rPr>
          <w:i/>
          <w:vertAlign w:val="subscript"/>
          <w:lang w:val="en-US"/>
        </w:rPr>
        <w:t>CQI_ref</w:t>
      </w:r>
      <w:r w:rsidR="00EA4E3A" w:rsidRPr="000D3CFB">
        <w:rPr>
          <w:lang w:val="en-US"/>
        </w:rPr>
        <w:t xml:space="preserve"> </w:t>
      </w:r>
      <w:r w:rsidR="0093274D" w:rsidRPr="000D3CFB">
        <w:rPr>
          <w:lang w:val="en-US"/>
        </w:rPr>
        <w:t xml:space="preserve">is equal to 4 and subframe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iCs/>
          <w:lang w:val="en-US"/>
        </w:rPr>
        <w:t xml:space="preserve"> </w:t>
      </w:r>
      <w:r w:rsidR="0093274D" w:rsidRPr="000D3CFB">
        <w:rPr>
          <w:lang w:val="en-US"/>
        </w:rPr>
        <w:t xml:space="preserve">corresponds to a valid downlink </w:t>
      </w:r>
      <w:r w:rsidR="008D2DB6" w:rsidRPr="000D3CFB">
        <w:rPr>
          <w:lang w:val="en-US"/>
        </w:rPr>
        <w:t xml:space="preserve">or valid special </w:t>
      </w:r>
      <w:r w:rsidR="0093274D" w:rsidRPr="000D3CFB">
        <w:rPr>
          <w:lang w:val="en-US"/>
        </w:rPr>
        <w:t xml:space="preserve">subframe, where subframe </w:t>
      </w:r>
      <w:r w:rsidR="0093274D" w:rsidRPr="000D3CFB">
        <w:rPr>
          <w:i/>
          <w:lang w:val="en-US"/>
        </w:rPr>
        <w:t>n</w:t>
      </w:r>
      <w:r w:rsidR="0093274D" w:rsidRPr="000D3CFB">
        <w:rPr>
          <w:lang w:val="en-US"/>
        </w:rPr>
        <w:t>-</w:t>
      </w:r>
      <w:r w:rsidR="0093274D" w:rsidRPr="000D3CFB">
        <w:rPr>
          <w:i/>
          <w:lang w:val="en-US"/>
        </w:rPr>
        <w:t>n</w:t>
      </w:r>
      <w:r w:rsidR="0093274D" w:rsidRPr="000D3CFB">
        <w:rPr>
          <w:i/>
          <w:vertAlign w:val="subscript"/>
          <w:lang w:val="en-US"/>
        </w:rPr>
        <w:t>CQI_ref</w:t>
      </w:r>
      <w:r w:rsidR="0093274D" w:rsidRPr="000D3CFB">
        <w:rPr>
          <w:iCs/>
          <w:lang w:val="en-US"/>
        </w:rPr>
        <w:t xml:space="preserve"> is</w:t>
      </w:r>
      <w:r w:rsidR="0093274D" w:rsidRPr="000D3CFB">
        <w:rPr>
          <w:lang w:val="en-US"/>
        </w:rPr>
        <w:t xml:space="preserve"> received after the subframe with the corresponding </w:t>
      </w:r>
      <w:r w:rsidR="004B2192" w:rsidRPr="000D3CFB">
        <w:rPr>
          <w:lang w:val="en-US"/>
        </w:rPr>
        <w:t xml:space="preserve">CSI </w:t>
      </w:r>
      <w:r w:rsidR="0093274D" w:rsidRPr="000D3CFB">
        <w:rPr>
          <w:lang w:val="en-US"/>
        </w:rPr>
        <w:t>request in a</w:t>
      </w:r>
      <w:r w:rsidR="0093274D" w:rsidRPr="000D3CFB">
        <w:rPr>
          <w:rFonts w:hint="eastAsia"/>
          <w:lang w:val="en-US"/>
        </w:rPr>
        <w:t xml:space="preserve"> Random Access Response Grant</w:t>
      </w:r>
      <w:r w:rsidR="0093274D" w:rsidRPr="000D3CFB">
        <w:rPr>
          <w:lang w:val="en-US"/>
        </w:rPr>
        <w:t>.</w:t>
      </w:r>
      <w:r w:rsidRPr="000D3CFB">
        <w:rPr>
          <w:lang w:val="en-US"/>
        </w:rPr>
        <w:t xml:space="preserve"> </w:t>
      </w:r>
    </w:p>
    <w:p w:rsidR="00A0669B" w:rsidRPr="000D3CFB" w:rsidRDefault="00A0669B" w:rsidP="008260B9">
      <w:pPr>
        <w:pStyle w:val="B3"/>
        <w:rPr>
          <w:lang w:val="en-US"/>
        </w:rPr>
      </w:pPr>
      <w:r w:rsidRPr="000D3CFB">
        <w:rPr>
          <w:lang w:val="en-US"/>
        </w:rPr>
        <w:t>-</w:t>
      </w:r>
      <w:r w:rsidRPr="000D3CFB">
        <w:rPr>
          <w:lang w:val="en-US"/>
        </w:rPr>
        <w:tab/>
        <w:t xml:space="preserve">where for aperiodic CSI reporting, and the UE configured with the higher layer parameter </w:t>
      </w:r>
      <w:r w:rsidR="00FE7197" w:rsidRPr="000D3CFB">
        <w:rPr>
          <w:i/>
        </w:rPr>
        <w:t>csi-SubframePatternConfig-r12</w:t>
      </w:r>
      <w:r w:rsidRPr="000D3CFB">
        <w:t>,</w:t>
      </w:r>
    </w:p>
    <w:p w:rsidR="00A0669B" w:rsidRPr="000D3CFB" w:rsidRDefault="00A0669B" w:rsidP="008260B9">
      <w:pPr>
        <w:pStyle w:val="B4"/>
        <w:rPr>
          <w:lang w:val="en-US"/>
        </w:rPr>
      </w:pPr>
      <w:r w:rsidRPr="000D3CFB">
        <w:t>-</w:t>
      </w:r>
      <w:r w:rsidRPr="000D3CFB">
        <w:tab/>
        <w:t>for the UE configured in transmission mode 1-9,</w:t>
      </w:r>
    </w:p>
    <w:p w:rsidR="0014262D" w:rsidRPr="000D3CFB" w:rsidRDefault="00A0669B" w:rsidP="0014262D">
      <w:pPr>
        <w:pStyle w:val="B5"/>
        <w:rPr>
          <w:lang w:val="en-US"/>
        </w:rPr>
      </w:pPr>
      <w:r w:rsidRPr="000D3CFB">
        <w:rPr>
          <w:i/>
          <w:lang w:val="en-US"/>
        </w:rPr>
        <w:lastRenderedPageBreak/>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p>
    <w:p w:rsidR="0014262D" w:rsidRPr="000D3CFB" w:rsidRDefault="000F289F" w:rsidP="0014262D">
      <w:pPr>
        <w:pStyle w:val="B5"/>
        <w:numPr>
          <w:ilvl w:val="0"/>
          <w:numId w:val="58"/>
        </w:numPr>
        <w:ind w:left="2016" w:hanging="288"/>
        <w:rPr>
          <w:lang w:val="en-US"/>
        </w:rPr>
      </w:pPr>
      <w:r>
        <w:rPr>
          <w:i/>
          <w:position w:val="-14"/>
          <w:lang w:val="en-US" w:eastAsia="ko-KR"/>
        </w:rPr>
        <w:pict>
          <v:shape id="_x0000_i1972" type="#_x0000_t75" style="width:14.4pt;height:18.6pt">
            <v:imagedata r:id="rId455" o:title=""/>
          </v:shape>
        </w:pict>
      </w:r>
      <w:r w:rsidR="0014262D" w:rsidRPr="000D3CFB">
        <w:rPr>
          <w:lang w:val="en-US"/>
        </w:rPr>
        <w:t xml:space="preserve"> for aperiodic CSI reporting on subframe-based PUSCH</w:t>
      </w:r>
    </w:p>
    <w:p w:rsidR="0014262D" w:rsidRPr="000D3CFB" w:rsidRDefault="0014262D" w:rsidP="0014262D">
      <w:pPr>
        <w:pStyle w:val="B5"/>
        <w:numPr>
          <w:ilvl w:val="0"/>
          <w:numId w:val="58"/>
        </w:numPr>
        <w:ind w:left="2016" w:hanging="288"/>
        <w:rPr>
          <w:lang w:val="en-US"/>
        </w:rPr>
      </w:pPr>
      <w:r w:rsidRPr="000D3CFB">
        <w:rPr>
          <w:lang w:val="en-US"/>
        </w:rPr>
        <w:t>4 for aperiodic CSI reporting on slot-based PUSCH if the higher layer parameter dl-TTI-Length is set to slot</w:t>
      </w:r>
    </w:p>
    <w:p w:rsidR="0014262D" w:rsidRPr="000D3CFB" w:rsidRDefault="0014262D" w:rsidP="0014262D">
      <w:pPr>
        <w:pStyle w:val="B5"/>
        <w:numPr>
          <w:ilvl w:val="0"/>
          <w:numId w:val="58"/>
        </w:numPr>
        <w:ind w:left="2016" w:hanging="288"/>
        <w:rPr>
          <w:lang w:val="en-US"/>
        </w:rPr>
      </w:pPr>
      <w:r w:rsidRPr="000D3CFB">
        <w:rPr>
          <w:i/>
          <w:lang w:val="en-US"/>
        </w:rPr>
        <w:t>n</w:t>
      </w:r>
      <w:r w:rsidRPr="000D3CFB">
        <w:rPr>
          <w:i/>
          <w:vertAlign w:val="subscript"/>
          <w:lang w:val="en-US"/>
        </w:rPr>
        <w:t>CQI_ref</w:t>
      </w:r>
      <w:r w:rsidRPr="000D3CFB">
        <w:rPr>
          <w:lang w:val="en-US"/>
        </w:rPr>
        <w:t xml:space="preserve"> such that the reference resource is in a subslot that is not closer to subframe </w:t>
      </w:r>
      <w:r w:rsidRPr="000D3CFB">
        <w:rPr>
          <w:i/>
          <w:lang w:val="en-US"/>
        </w:rPr>
        <w:t xml:space="preserve">n </w:t>
      </w:r>
      <w:r w:rsidRPr="000D3CFB">
        <w:rPr>
          <w:lang w:val="en-US"/>
        </w:rPr>
        <w:t>then</w:t>
      </w:r>
    </w:p>
    <w:p w:rsidR="0014262D" w:rsidRPr="000D3CFB" w:rsidRDefault="0014262D" w:rsidP="0014262D">
      <w:pPr>
        <w:pStyle w:val="B5"/>
        <w:numPr>
          <w:ilvl w:val="0"/>
          <w:numId w:val="58"/>
        </w:numPr>
        <w:ind w:left="2304" w:hanging="288"/>
        <w:rPr>
          <w:lang w:val="en-US"/>
        </w:rPr>
      </w:pPr>
      <w:r w:rsidRPr="000D3CFB">
        <w:rPr>
          <w:lang w:val="en-US"/>
        </w:rPr>
        <w:t xml:space="preserve">subslot 0 of subframe </w:t>
      </w:r>
      <w:r w:rsidRPr="000D3CFB">
        <w:rPr>
          <w:i/>
          <w:lang w:val="en-US"/>
        </w:rPr>
        <w:t>n-2</w:t>
      </w:r>
      <w:r w:rsidRPr="000D3CFB">
        <w:rPr>
          <w:lang w:val="en-US"/>
        </w:rPr>
        <w:t xml:space="preserve"> for aperiodic CSI reporting on slot 0 of subframe </w:t>
      </w:r>
      <w:r w:rsidRPr="000D3CFB">
        <w:rPr>
          <w:i/>
          <w:lang w:val="en-US"/>
        </w:rPr>
        <w:t>n</w:t>
      </w:r>
    </w:p>
    <w:p w:rsidR="0014262D" w:rsidRPr="000D3CFB" w:rsidRDefault="0014262D" w:rsidP="0014262D">
      <w:pPr>
        <w:pStyle w:val="B5"/>
        <w:numPr>
          <w:ilvl w:val="0"/>
          <w:numId w:val="58"/>
        </w:numPr>
        <w:ind w:left="2304" w:hanging="288"/>
        <w:rPr>
          <w:lang w:val="en-US"/>
        </w:rPr>
      </w:pPr>
      <w:r w:rsidRPr="000D3CFB">
        <w:rPr>
          <w:lang w:val="en-US"/>
        </w:rPr>
        <w:t xml:space="preserve">subslot 3 of subframe </w:t>
      </w:r>
      <w:r w:rsidRPr="000D3CFB">
        <w:rPr>
          <w:i/>
          <w:lang w:val="en-US"/>
        </w:rPr>
        <w:t>n-2</w:t>
      </w:r>
      <w:r w:rsidRPr="000D3CFB">
        <w:rPr>
          <w:lang w:val="en-US"/>
        </w:rPr>
        <w:t xml:space="preserve"> for aperiodic CSI reporting on slot 1 of subframe </w:t>
      </w:r>
      <w:r w:rsidRPr="000D3CFB">
        <w:rPr>
          <w:i/>
          <w:lang w:val="en-US"/>
        </w:rPr>
        <w:t>n</w:t>
      </w:r>
    </w:p>
    <w:p w:rsidR="0014262D" w:rsidRPr="000D3CFB" w:rsidRDefault="0014262D" w:rsidP="0014262D">
      <w:pPr>
        <w:pStyle w:val="B5"/>
        <w:ind w:left="2016" w:firstLine="0"/>
        <w:rPr>
          <w:lang w:val="en-US"/>
        </w:rPr>
      </w:pPr>
      <w:r w:rsidRPr="000D3CFB">
        <w:rPr>
          <w:lang w:val="en-US"/>
        </w:rPr>
        <w:t xml:space="preserve">if the higher layer parameter </w:t>
      </w:r>
      <w:r w:rsidRPr="000D3CFB">
        <w:rPr>
          <w:i/>
          <w:lang w:eastAsia="zh-CN"/>
        </w:rPr>
        <w:t>dl-TTI-Length</w:t>
      </w:r>
      <w:r w:rsidRPr="000D3CFB">
        <w:rPr>
          <w:lang w:eastAsia="zh-CN"/>
        </w:rPr>
        <w:t xml:space="preserve"> is set to subslot, and </w:t>
      </w:r>
      <w:r w:rsidRPr="000D3CFB">
        <w:rPr>
          <w:lang w:val="en-US"/>
        </w:rPr>
        <w:t xml:space="preserve">the higher layer parameter </w:t>
      </w:r>
      <w:r w:rsidRPr="000D3CFB">
        <w:rPr>
          <w:i/>
          <w:lang w:eastAsia="zh-CN"/>
        </w:rPr>
        <w:t>ul-TTI-Length</w:t>
      </w:r>
      <w:r w:rsidRPr="000D3CFB">
        <w:rPr>
          <w:lang w:eastAsia="zh-CN"/>
        </w:rPr>
        <w:t xml:space="preserve"> is set to slot</w:t>
      </w:r>
    </w:p>
    <w:p w:rsidR="0014262D" w:rsidRPr="000D3CFB" w:rsidRDefault="000F289F" w:rsidP="00CA31EF">
      <w:pPr>
        <w:pStyle w:val="B5"/>
        <w:numPr>
          <w:ilvl w:val="0"/>
          <w:numId w:val="58"/>
        </w:numPr>
        <w:ind w:left="2016" w:hanging="288"/>
        <w:rPr>
          <w:lang w:val="en-US"/>
        </w:rPr>
      </w:pPr>
      <w:r>
        <w:rPr>
          <w:position w:val="-14"/>
          <w:lang w:val="en-US"/>
        </w:rPr>
        <w:pict>
          <v:shape id="_x0000_i1973" type="#_x0000_t75" style="width:18pt;height:18.6pt">
            <v:imagedata r:id="rId456" o:title=""/>
          </v:shape>
        </w:pict>
      </w:r>
      <w:r w:rsidR="0014262D" w:rsidRPr="000D3CFB">
        <w:rPr>
          <w:lang w:val="en-US"/>
        </w:rPr>
        <w:t>for aperiodic CSI reporting on subslot-based PUSCH</w:t>
      </w:r>
    </w:p>
    <w:p w:rsidR="00A0669B" w:rsidRPr="000D3CFB" w:rsidRDefault="00A0669B" w:rsidP="00CA31EF">
      <w:pPr>
        <w:pStyle w:val="B5"/>
        <w:ind w:firstLine="0"/>
        <w:rPr>
          <w:lang w:val="en-US"/>
        </w:rPr>
      </w:pPr>
      <w:r w:rsidRPr="000D3CFB">
        <w:rPr>
          <w:lang w:val="en-US"/>
        </w:rPr>
        <w:t>and subframe</w:t>
      </w:r>
      <w:r w:rsidR="0014262D"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corresponds to a valid downlink</w:t>
      </w:r>
      <w:r w:rsidR="0014262D"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14262D" w:rsidRPr="000D3CFB">
        <w:rPr>
          <w:lang w:val="en-US"/>
        </w:rPr>
        <w:t xml:space="preserve"> or a valid slot in a special subframe</w:t>
      </w:r>
      <w:r w:rsidRPr="000D3CFB">
        <w:rPr>
          <w:lang w:val="en-US"/>
        </w:rPr>
        <w:t>, where subframe</w:t>
      </w:r>
      <w:r w:rsidR="0014262D"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on or after the subframe</w:t>
      </w:r>
      <w:r w:rsidR="0014262D" w:rsidRPr="000D3CFB">
        <w:rPr>
          <w:lang w:val="en-US"/>
        </w:rPr>
        <w:t>/slot/subslot</w:t>
      </w:r>
      <w:r w:rsidRPr="000D3CFB">
        <w:rPr>
          <w:lang w:val="en-US"/>
        </w:rPr>
        <w:t xml:space="preserve"> with the corresponding CSI request in an uplink </w:t>
      </w:r>
      <w:r w:rsidRPr="000D3CFB">
        <w:rPr>
          <w:rFonts w:hint="eastAsia"/>
          <w:lang w:val="en-US"/>
        </w:rPr>
        <w:t xml:space="preserve">DCI </w:t>
      </w:r>
      <w:r w:rsidRPr="000D3CFB">
        <w:rPr>
          <w:lang w:val="en-US"/>
        </w:rPr>
        <w:t>format;</w:t>
      </w:r>
    </w:p>
    <w:p w:rsidR="00A0669B" w:rsidRPr="000D3CFB" w:rsidRDefault="00A0669B" w:rsidP="008260B9">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4, and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 xml:space="preserve">corresponds to a valid downlink </w:t>
      </w:r>
      <w:r w:rsidR="008D2DB6" w:rsidRPr="000D3CFB">
        <w:rPr>
          <w:lang w:val="en-US"/>
        </w:rPr>
        <w:t xml:space="preserve">or valid special </w:t>
      </w:r>
      <w:r w:rsidRPr="000D3CFB">
        <w:rPr>
          <w:lang w:val="en-US"/>
        </w:rPr>
        <w:t xml:space="preserve">subframe, where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after the subframe with the corresponding CSI request in a </w:t>
      </w:r>
      <w:r w:rsidRPr="000D3CFB">
        <w:rPr>
          <w:rFonts w:hint="eastAsia"/>
          <w:lang w:val="en-US"/>
        </w:rPr>
        <w:t>Random Access Response Grant</w:t>
      </w:r>
      <w:r w:rsidRPr="000D3CFB">
        <w:rPr>
          <w:lang w:val="en-US"/>
        </w:rPr>
        <w:t xml:space="preserve">; </w:t>
      </w:r>
    </w:p>
    <w:p w:rsidR="00A0669B" w:rsidRPr="000D3CFB" w:rsidRDefault="00A0669B" w:rsidP="008260B9">
      <w:pPr>
        <w:pStyle w:val="B5"/>
        <w:rPr>
          <w:lang w:val="en-US"/>
        </w:rPr>
      </w:pPr>
      <w:r w:rsidRPr="000D3CFB">
        <w:rPr>
          <w:lang w:val="en-US"/>
        </w:rPr>
        <w:t>-</w:t>
      </w:r>
      <w:r w:rsidRPr="000D3CFB">
        <w:rPr>
          <w:lang w:val="en-US"/>
        </w:rPr>
        <w:tab/>
        <w:t xml:space="preserve">if there is no valid value for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based on the above conditions, then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is the smallest value such that the reference resource is in a valid downlink</w:t>
      </w:r>
      <w:r w:rsidR="005573DE"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5573DE" w:rsidRPr="000D3CFB">
        <w:rPr>
          <w:lang w:val="en-US"/>
        </w:rPr>
        <w:t xml:space="preserve"> or a valid slot in a special subframe</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 xml:space="preserve">prior to the </w:t>
      </w:r>
      <w:r w:rsidRPr="000D3CFB">
        <w:rPr>
          <w:lang w:val="en-US"/>
        </w:rPr>
        <w:t>subframe</w:t>
      </w:r>
      <w:r w:rsidR="005573DE" w:rsidRPr="000D3CFB">
        <w:rPr>
          <w:lang w:val="en-US"/>
        </w:rPr>
        <w:t>/slot/subslot</w:t>
      </w:r>
      <w:r w:rsidRPr="000D3CFB">
        <w:rPr>
          <w:lang w:val="en-US"/>
        </w:rPr>
        <w:t xml:space="preserve"> with the corresponding CSI request, where subframe</w:t>
      </w:r>
      <w:r w:rsidR="005573DE" w:rsidRPr="000D3CFB">
        <w:rPr>
          <w:lang w:val="en-US"/>
        </w:rPr>
        <w:t>/slot/subslot</w:t>
      </w:r>
      <w:r w:rsidRPr="000D3CFB">
        <w:rPr>
          <w:lang w:val="en-US"/>
        </w:rPr>
        <w:t xml:space="preserv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 xml:space="preserve">is the </w:t>
      </w:r>
      <w:r w:rsidRPr="000D3CFB">
        <w:rPr>
          <w:rFonts w:ascii="Times" w:eastAsia="SimSun" w:hAnsi="Times" w:cs="Times"/>
          <w:bCs/>
          <w:kern w:val="24"/>
          <w:lang w:eastAsia="zh-CN"/>
        </w:rPr>
        <w:t>lowest indexed valid downlink</w:t>
      </w:r>
      <w:r w:rsidR="005573DE" w:rsidRPr="000D3CFB">
        <w:rPr>
          <w:lang w:val="en-US"/>
        </w:rPr>
        <w:t xml:space="preserve"> subframe/slot/subslot</w:t>
      </w:r>
      <w:r w:rsidRPr="000D3CFB">
        <w:rPr>
          <w:rFonts w:ascii="Times" w:eastAsia="SimSun" w:hAnsi="Times" w:cs="Times"/>
          <w:bCs/>
          <w:kern w:val="24"/>
          <w:lang w:eastAsia="zh-CN"/>
        </w:rPr>
        <w:t xml:space="preserve"> </w:t>
      </w:r>
      <w:r w:rsidR="008D2DB6" w:rsidRPr="000D3CFB">
        <w:rPr>
          <w:lang w:val="en-US"/>
        </w:rPr>
        <w:t xml:space="preserve">or valid special </w:t>
      </w:r>
      <w:r w:rsidRPr="000D3CFB">
        <w:rPr>
          <w:rFonts w:ascii="Times" w:eastAsia="SimSun" w:hAnsi="Times" w:cs="Times"/>
          <w:bCs/>
          <w:kern w:val="24"/>
          <w:lang w:eastAsia="zh-CN"/>
        </w:rPr>
        <w:t>subframe</w:t>
      </w:r>
      <w:r w:rsidR="005573DE" w:rsidRPr="000D3CFB">
        <w:rPr>
          <w:lang w:val="en-US"/>
        </w:rPr>
        <w:t xml:space="preserve"> or a valid slot in a special subframe</w:t>
      </w:r>
      <w:r w:rsidRPr="000D3CFB">
        <w:rPr>
          <w:rFonts w:ascii="Times" w:eastAsia="SimSun" w:hAnsi="Times" w:cs="Times"/>
          <w:bCs/>
          <w:kern w:val="24"/>
          <w:lang w:eastAsia="zh-CN"/>
        </w:rPr>
        <w:t xml:space="preserve"> within a radio frame</w:t>
      </w:r>
      <w:r w:rsidRPr="000D3CFB">
        <w:rPr>
          <w:lang w:val="en-US"/>
        </w:rPr>
        <w:t>;</w:t>
      </w:r>
    </w:p>
    <w:p w:rsidR="00A0669B" w:rsidRPr="000D3CFB" w:rsidRDefault="00A0669B" w:rsidP="008260B9">
      <w:pPr>
        <w:pStyle w:val="B4"/>
        <w:rPr>
          <w:lang w:val="en-US"/>
        </w:rPr>
      </w:pPr>
      <w:r w:rsidRPr="000D3CFB">
        <w:t>-</w:t>
      </w:r>
      <w:r w:rsidRPr="000D3CFB">
        <w:tab/>
        <w:t>for the UE configured in transmission mode 10,</w:t>
      </w:r>
    </w:p>
    <w:p w:rsidR="005573DE" w:rsidRPr="000D3CFB" w:rsidRDefault="00A0669B" w:rsidP="005573DE">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p>
    <w:p w:rsidR="005573DE" w:rsidRPr="000D3CFB" w:rsidRDefault="000F289F" w:rsidP="005573DE">
      <w:pPr>
        <w:pStyle w:val="B5"/>
        <w:numPr>
          <w:ilvl w:val="0"/>
          <w:numId w:val="59"/>
        </w:numPr>
        <w:rPr>
          <w:lang w:val="en-US"/>
        </w:rPr>
      </w:pPr>
      <w:r>
        <w:rPr>
          <w:i/>
          <w:position w:val="-14"/>
          <w:lang w:val="en-US" w:eastAsia="ko-KR"/>
        </w:rPr>
        <w:pict>
          <v:shape id="_x0000_i1974" type="#_x0000_t75" style="width:14.4pt;height:18.6pt">
            <v:imagedata r:id="rId455" o:title=""/>
          </v:shape>
        </w:pict>
      </w:r>
      <w:r w:rsidR="005573DE" w:rsidRPr="000D3CFB">
        <w:rPr>
          <w:lang w:val="en-US"/>
        </w:rPr>
        <w:t xml:space="preserve"> for aperiodic CSI reporting on subframe-based PUSCH,</w:t>
      </w:r>
    </w:p>
    <w:p w:rsidR="005573DE" w:rsidRPr="000D3CFB" w:rsidRDefault="005573DE" w:rsidP="005573DE">
      <w:pPr>
        <w:pStyle w:val="B5"/>
        <w:numPr>
          <w:ilvl w:val="0"/>
          <w:numId w:val="59"/>
        </w:numPr>
        <w:rPr>
          <w:lang w:val="en-US"/>
        </w:rPr>
      </w:pPr>
      <w:r w:rsidRPr="000D3CFB">
        <w:rPr>
          <w:lang w:val="en-US"/>
        </w:rPr>
        <w:t>4 for aperiodic CSI reporting on slot-based PUSCH if the higher layer parameter dl-TTI-Length is set to slot</w:t>
      </w:r>
    </w:p>
    <w:p w:rsidR="005573DE" w:rsidRPr="000D3CFB" w:rsidRDefault="005573DE" w:rsidP="005573DE">
      <w:pPr>
        <w:pStyle w:val="B5"/>
        <w:numPr>
          <w:ilvl w:val="0"/>
          <w:numId w:val="59"/>
        </w:numPr>
        <w:rPr>
          <w:lang w:val="en-US"/>
        </w:rPr>
      </w:pPr>
      <w:r w:rsidRPr="000D3CFB">
        <w:rPr>
          <w:i/>
          <w:lang w:val="en-US"/>
        </w:rPr>
        <w:t>n</w:t>
      </w:r>
      <w:r w:rsidRPr="000D3CFB">
        <w:rPr>
          <w:i/>
          <w:vertAlign w:val="subscript"/>
          <w:lang w:val="en-US"/>
        </w:rPr>
        <w:t>CQI_ref</w:t>
      </w:r>
      <w:r w:rsidRPr="000D3CFB">
        <w:rPr>
          <w:lang w:val="en-US"/>
        </w:rPr>
        <w:t xml:space="preserve"> is such that the reference resource is in a subslot that is not closer to subframe </w:t>
      </w:r>
      <w:r w:rsidRPr="000D3CFB">
        <w:rPr>
          <w:i/>
          <w:lang w:val="en-US"/>
        </w:rPr>
        <w:t>n</w:t>
      </w:r>
      <w:r w:rsidRPr="000D3CFB">
        <w:rPr>
          <w:lang w:val="en-US"/>
        </w:rPr>
        <w:t xml:space="preserve"> than</w:t>
      </w:r>
    </w:p>
    <w:p w:rsidR="005573DE" w:rsidRPr="000D3CFB" w:rsidRDefault="005573DE" w:rsidP="005573DE">
      <w:pPr>
        <w:pStyle w:val="B5"/>
        <w:numPr>
          <w:ilvl w:val="0"/>
          <w:numId w:val="59"/>
        </w:numPr>
        <w:ind w:left="2304" w:hanging="288"/>
        <w:rPr>
          <w:lang w:val="en-US"/>
        </w:rPr>
      </w:pPr>
      <w:r w:rsidRPr="000D3CFB">
        <w:rPr>
          <w:lang w:val="en-US"/>
        </w:rPr>
        <w:t xml:space="preserve">subslot 0 of subframe </w:t>
      </w:r>
      <w:r w:rsidRPr="000D3CFB">
        <w:rPr>
          <w:i/>
          <w:lang w:val="en-US"/>
        </w:rPr>
        <w:t>n-2</w:t>
      </w:r>
      <w:r w:rsidRPr="000D3CFB">
        <w:rPr>
          <w:lang w:val="en-US"/>
        </w:rPr>
        <w:t xml:space="preserve"> for aperiodic CSI reporting on slot 0 of subframe </w:t>
      </w:r>
      <w:r w:rsidRPr="000D3CFB">
        <w:rPr>
          <w:i/>
          <w:lang w:val="en-US"/>
        </w:rPr>
        <w:t>n</w:t>
      </w:r>
    </w:p>
    <w:p w:rsidR="005573DE" w:rsidRPr="000D3CFB" w:rsidRDefault="005573DE" w:rsidP="005573DE">
      <w:pPr>
        <w:pStyle w:val="B5"/>
        <w:numPr>
          <w:ilvl w:val="0"/>
          <w:numId w:val="59"/>
        </w:numPr>
        <w:ind w:left="2304" w:hanging="288"/>
        <w:rPr>
          <w:lang w:val="en-US"/>
        </w:rPr>
      </w:pPr>
      <w:r w:rsidRPr="000D3CFB">
        <w:rPr>
          <w:lang w:val="en-US"/>
        </w:rPr>
        <w:t xml:space="preserve">subslot 3 of subframe </w:t>
      </w:r>
      <w:r w:rsidRPr="000D3CFB">
        <w:rPr>
          <w:i/>
          <w:lang w:val="en-US"/>
        </w:rPr>
        <w:t>n-2</w:t>
      </w:r>
      <w:r w:rsidRPr="000D3CFB">
        <w:rPr>
          <w:lang w:val="en-US"/>
        </w:rPr>
        <w:t xml:space="preserve"> for aperiodic CSI reporting on slot 1 of subframe </w:t>
      </w:r>
      <w:r w:rsidRPr="000D3CFB">
        <w:rPr>
          <w:i/>
          <w:lang w:val="en-US"/>
        </w:rPr>
        <w:t>n</w:t>
      </w:r>
    </w:p>
    <w:p w:rsidR="005573DE" w:rsidRPr="000D3CFB" w:rsidRDefault="005573DE" w:rsidP="005573DE">
      <w:pPr>
        <w:pStyle w:val="B5"/>
        <w:numPr>
          <w:ilvl w:val="0"/>
          <w:numId w:val="59"/>
        </w:numPr>
        <w:rPr>
          <w:lang w:val="en-US"/>
        </w:rPr>
      </w:pPr>
      <w:r w:rsidRPr="000D3CFB">
        <w:rPr>
          <w:lang w:val="en-US"/>
        </w:rPr>
        <w:t xml:space="preserve">if the higher layer parameter </w:t>
      </w:r>
      <w:r w:rsidRPr="000D3CFB">
        <w:rPr>
          <w:i/>
          <w:lang w:val="en-US"/>
        </w:rPr>
        <w:t>dl-TTI-Length</w:t>
      </w:r>
      <w:r w:rsidRPr="000D3CFB">
        <w:rPr>
          <w:lang w:val="en-US"/>
        </w:rPr>
        <w:t xml:space="preserve"> is set to subslot, and the higher layer parameter </w:t>
      </w:r>
      <w:r w:rsidRPr="000D3CFB">
        <w:rPr>
          <w:i/>
          <w:lang w:val="en-US"/>
        </w:rPr>
        <w:t>ul-TTI-Length</w:t>
      </w:r>
      <w:r w:rsidRPr="000D3CFB">
        <w:rPr>
          <w:lang w:val="en-US"/>
        </w:rPr>
        <w:t xml:space="preserve"> is set to slot</w:t>
      </w:r>
    </w:p>
    <w:p w:rsidR="005573DE" w:rsidRPr="000D3CFB" w:rsidRDefault="000F289F" w:rsidP="00CA31EF">
      <w:pPr>
        <w:pStyle w:val="B5"/>
        <w:numPr>
          <w:ilvl w:val="0"/>
          <w:numId w:val="59"/>
        </w:numPr>
        <w:rPr>
          <w:lang w:val="en-US"/>
        </w:rPr>
      </w:pPr>
      <w:r>
        <w:rPr>
          <w:position w:val="-14"/>
          <w:lang w:val="en-US"/>
        </w:rPr>
        <w:pict>
          <v:shape id="_x0000_i1975" type="#_x0000_t75" style="width:18pt;height:18.6pt">
            <v:imagedata r:id="rId456" o:title=""/>
          </v:shape>
        </w:pict>
      </w:r>
      <w:r w:rsidR="005573DE" w:rsidRPr="000D3CFB">
        <w:rPr>
          <w:lang w:val="en-US"/>
        </w:rPr>
        <w:t xml:space="preserve"> for aperiodic CSI reporting on subslot-based PUSCH</w:t>
      </w:r>
    </w:p>
    <w:p w:rsidR="00A0669B" w:rsidRPr="000D3CFB" w:rsidRDefault="00A0669B" w:rsidP="00CA31EF">
      <w:pPr>
        <w:pStyle w:val="B5"/>
        <w:ind w:firstLine="0"/>
        <w:rPr>
          <w:lang w:val="en-US"/>
        </w:rPr>
      </w:pPr>
      <w:r w:rsidRPr="000D3CFB">
        <w:rPr>
          <w:lang w:val="en-US"/>
        </w:rPr>
        <w:t>such that it corresponds to a valid downlink</w:t>
      </w:r>
      <w:r w:rsidR="005573DE"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5573DE" w:rsidRPr="000D3CFB">
        <w:rPr>
          <w:lang w:val="en-US"/>
        </w:rPr>
        <w:t xml:space="preserve"> or a valid slot in a special subframe</w:t>
      </w:r>
      <w:r w:rsidRPr="000D3CFB">
        <w:rPr>
          <w:lang w:val="en-US"/>
        </w:rPr>
        <w:t>, and the corresponding CSI request is in an uplink DCI format;</w:t>
      </w:r>
    </w:p>
    <w:p w:rsidR="0093274D" w:rsidRPr="000D3CFB" w:rsidRDefault="00A0669B" w:rsidP="008260B9">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is the smallest value greater than or equal to 4</w:t>
      </w:r>
      <w:r w:rsidRPr="000D3CFB">
        <w:rPr>
          <w:rFonts w:hint="eastAsia"/>
          <w:lang w:val="en-US"/>
        </w:rPr>
        <w:t>,</w:t>
      </w:r>
      <w:r w:rsidRPr="000D3CFB">
        <w:rPr>
          <w:lang w:val="en-US"/>
        </w:rPr>
        <w:t xml:space="preserve"> and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lang w:val="en-US"/>
        </w:rPr>
        <w:t xml:space="preserve">corresponds to a valid downlink </w:t>
      </w:r>
      <w:r w:rsidR="008D2DB6" w:rsidRPr="000D3CFB">
        <w:rPr>
          <w:lang w:val="en-US"/>
        </w:rPr>
        <w:t xml:space="preserve">or valid special </w:t>
      </w:r>
      <w:r w:rsidRPr="000D3CFB">
        <w:rPr>
          <w:lang w:val="en-US"/>
        </w:rPr>
        <w:t xml:space="preserve">subframe, where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Cs/>
          <w:lang w:val="en-US"/>
        </w:rPr>
        <w:t xml:space="preserve"> </w:t>
      </w:r>
      <w:r w:rsidRPr="000D3CFB">
        <w:rPr>
          <w:iCs/>
          <w:lang w:val="en-US"/>
        </w:rPr>
        <w:t>is</w:t>
      </w:r>
      <w:r w:rsidRPr="000D3CFB">
        <w:rPr>
          <w:lang w:val="en-US"/>
        </w:rPr>
        <w:t xml:space="preserve"> received after the subframe with the corresponding CSI request in a</w:t>
      </w:r>
      <w:r w:rsidRPr="000D3CFB">
        <w:rPr>
          <w:rFonts w:hint="eastAsia"/>
          <w:lang w:val="en-US"/>
        </w:rPr>
        <w:t xml:space="preserve"> Random Access Response Grant</w:t>
      </w:r>
      <w:r w:rsidRPr="000D3CFB">
        <w:rPr>
          <w:lang w:val="en-US"/>
        </w:rPr>
        <w:t>;</w:t>
      </w:r>
    </w:p>
    <w:p w:rsidR="001F2804" w:rsidRPr="000D3CFB" w:rsidRDefault="00A0669B" w:rsidP="008260B9">
      <w:pPr>
        <w:pStyle w:val="B2"/>
        <w:rPr>
          <w:rFonts w:eastAsia="MS Mincho"/>
          <w:lang w:val="en-US"/>
        </w:rPr>
      </w:pPr>
      <w:r w:rsidRPr="000D3CFB">
        <w:rPr>
          <w:lang w:val="en-US"/>
        </w:rPr>
        <w:t>-</w:t>
      </w:r>
      <w:r w:rsidRPr="000D3CFB">
        <w:rPr>
          <w:lang w:val="en-US"/>
        </w:rPr>
        <w:tab/>
      </w:r>
      <w:r w:rsidR="001F2804" w:rsidRPr="000D3CFB">
        <w:rPr>
          <w:lang w:val="en-US"/>
        </w:rPr>
        <w:t xml:space="preserve">for a </w:t>
      </w:r>
      <w:r w:rsidR="001F2804" w:rsidRPr="000D3CFB">
        <w:rPr>
          <w:rFonts w:hint="eastAsia"/>
          <w:lang w:eastAsia="zh-CN"/>
        </w:rPr>
        <w:t xml:space="preserve">UE </w:t>
      </w:r>
      <w:r w:rsidR="001F2804" w:rsidRPr="000D3CFB">
        <w:rPr>
          <w:lang w:eastAsia="zh-CN"/>
        </w:rPr>
        <w:t xml:space="preserve">configured </w:t>
      </w:r>
      <w:r w:rsidR="001F2804" w:rsidRPr="000D3CFB">
        <w:rPr>
          <w:rFonts w:hint="eastAsia"/>
          <w:lang w:eastAsia="zh-CN"/>
        </w:rPr>
        <w:t>in</w:t>
      </w:r>
      <w:r w:rsidR="001F2804" w:rsidRPr="000D3CFB">
        <w:rPr>
          <w:lang w:val="en-US"/>
        </w:rPr>
        <w:t xml:space="preserve"> transmission mode 10 with multiple configured CSI processes for the serving cell, the CSI reference resource for a given CSI process is defined by</w:t>
      </w:r>
      <w:r w:rsidR="001F2804" w:rsidRPr="000D3CFB">
        <w:rPr>
          <w:rFonts w:eastAsia="MS Mincho" w:hint="eastAsia"/>
          <w:lang w:val="en-US"/>
        </w:rPr>
        <w:t xml:space="preserve"> a single </w:t>
      </w:r>
      <w:r w:rsidR="001F2804" w:rsidRPr="000D3CFB">
        <w:rPr>
          <w:lang w:val="en-US"/>
        </w:rPr>
        <w:t>downlink</w:t>
      </w:r>
      <w:r w:rsidR="005573DE" w:rsidRPr="000D3CFB">
        <w:rPr>
          <w:lang w:val="en-US"/>
        </w:rPr>
        <w:t xml:space="preserve"> subframe/slot/subslot</w:t>
      </w:r>
      <w:r w:rsidR="001F2804" w:rsidRPr="000D3CFB">
        <w:rPr>
          <w:lang w:val="en-US"/>
        </w:rPr>
        <w:t xml:space="preserve"> </w:t>
      </w:r>
      <w:r w:rsidR="008D2DB6" w:rsidRPr="000D3CFB">
        <w:rPr>
          <w:lang w:val="en-US"/>
        </w:rPr>
        <w:t xml:space="preserve">or special </w:t>
      </w:r>
      <w:r w:rsidR="001F2804" w:rsidRPr="000D3CFB">
        <w:rPr>
          <w:lang w:val="en-US"/>
        </w:rPr>
        <w:t>subframe</w:t>
      </w:r>
      <w:r w:rsidR="005573DE" w:rsidRPr="000D3CFB">
        <w:rPr>
          <w:lang w:val="en-US"/>
        </w:rPr>
        <w:t xml:space="preserve"> or a valid slot in a special subframe</w:t>
      </w:r>
      <w:r w:rsidR="001F2804" w:rsidRPr="000D3CFB">
        <w:rPr>
          <w:lang w:val="en-US"/>
        </w:rPr>
        <w:t xml:space="preserv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lang w:val="en-US"/>
        </w:rPr>
        <w:t>,</w:t>
      </w:r>
    </w:p>
    <w:p w:rsidR="005573DE" w:rsidRPr="000D3CFB" w:rsidRDefault="00A0669B" w:rsidP="008260B9">
      <w:pPr>
        <w:pStyle w:val="B3"/>
        <w:rPr>
          <w:lang w:val="en-US"/>
        </w:rPr>
      </w:pPr>
      <w:r w:rsidRPr="000D3CFB">
        <w:rPr>
          <w:lang w:val="en-US"/>
        </w:rPr>
        <w:lastRenderedPageBreak/>
        <w:t>-</w:t>
      </w:r>
      <w:r w:rsidRPr="000D3CFB">
        <w:rPr>
          <w:lang w:val="en-US"/>
        </w:rPr>
        <w:tab/>
      </w:r>
      <w:r w:rsidR="001F2804" w:rsidRPr="000D3CFB">
        <w:rPr>
          <w:lang w:val="en-US"/>
        </w:rPr>
        <w:t xml:space="preserve">where for FDD </w:t>
      </w:r>
      <w:r w:rsidRPr="000D3CFB">
        <w:rPr>
          <w:lang w:val="en-US"/>
        </w:rPr>
        <w:t xml:space="preserve">serving cell </w:t>
      </w:r>
      <w:r w:rsidR="001F2804" w:rsidRPr="000D3CFB">
        <w:rPr>
          <w:lang w:val="en-US"/>
        </w:rPr>
        <w:t xml:space="preserve">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the smallest value greater than or equal to </w:t>
      </w:r>
    </w:p>
    <w:p w:rsidR="005573DE" w:rsidRPr="000D3CFB" w:rsidRDefault="001F2804" w:rsidP="00CA31EF">
      <w:pPr>
        <w:pStyle w:val="B5"/>
        <w:numPr>
          <w:ilvl w:val="0"/>
          <w:numId w:val="61"/>
        </w:numPr>
        <w:ind w:left="1728" w:hanging="288"/>
        <w:rPr>
          <w:lang w:val="en-US"/>
        </w:rPr>
      </w:pPr>
      <w:r w:rsidRPr="000D3CFB">
        <w:rPr>
          <w:lang w:val="en-US"/>
        </w:rPr>
        <w:t xml:space="preserve">5 </w:t>
      </w:r>
      <w:r w:rsidR="005573DE" w:rsidRPr="000D3CFB">
        <w:rPr>
          <w:lang w:val="en-US"/>
        </w:rPr>
        <w:t xml:space="preserve">for aperiodic CSI reporting on slot-based PUSCH if the higher layer parameter </w:t>
      </w:r>
      <w:r w:rsidR="005573DE" w:rsidRPr="000D3CFB">
        <w:rPr>
          <w:i/>
          <w:lang w:eastAsia="zh-CN"/>
        </w:rPr>
        <w:t>dl-TTI-Length</w:t>
      </w:r>
      <w:r w:rsidR="005573DE" w:rsidRPr="000D3CFB">
        <w:rPr>
          <w:lang w:eastAsia="zh-CN"/>
        </w:rPr>
        <w:t xml:space="preserve"> is set to slot</w:t>
      </w:r>
    </w:p>
    <w:p w:rsidR="005573DE" w:rsidRPr="000D3CFB" w:rsidRDefault="005573DE" w:rsidP="005573DE">
      <w:pPr>
        <w:pStyle w:val="B5"/>
        <w:numPr>
          <w:ilvl w:val="0"/>
          <w:numId w:val="60"/>
        </w:numPr>
        <w:ind w:left="1728" w:hanging="288"/>
        <w:rPr>
          <w:lang w:val="en-US"/>
        </w:rPr>
      </w:pPr>
      <w:r w:rsidRPr="000D3CFB">
        <w:rPr>
          <w:i/>
          <w:lang w:val="en-US"/>
        </w:rPr>
        <w:t>n</w:t>
      </w:r>
      <w:r w:rsidRPr="000D3CFB">
        <w:rPr>
          <w:i/>
          <w:vertAlign w:val="subscript"/>
          <w:lang w:val="en-US"/>
        </w:rPr>
        <w:t>CQI_ref</w:t>
      </w:r>
      <w:r w:rsidRPr="000D3CFB">
        <w:rPr>
          <w:lang w:val="en-US"/>
        </w:rPr>
        <w:t xml:space="preserve"> is such that the reference resource is in a subslot that is not closer to subframe </w:t>
      </w:r>
      <w:r w:rsidRPr="000D3CFB">
        <w:rPr>
          <w:i/>
          <w:lang w:val="en-US"/>
        </w:rPr>
        <w:t xml:space="preserve">n </w:t>
      </w:r>
      <w:r w:rsidRPr="000D3CFB">
        <w:rPr>
          <w:lang w:val="en-US"/>
        </w:rPr>
        <w:t>than</w:t>
      </w:r>
    </w:p>
    <w:p w:rsidR="005573DE" w:rsidRPr="000D3CFB" w:rsidRDefault="005573DE" w:rsidP="005573DE">
      <w:pPr>
        <w:pStyle w:val="B5"/>
        <w:numPr>
          <w:ilvl w:val="2"/>
          <w:numId w:val="60"/>
        </w:numPr>
        <w:ind w:left="2304" w:hanging="288"/>
        <w:rPr>
          <w:lang w:val="en-US"/>
        </w:rPr>
      </w:pPr>
      <w:r w:rsidRPr="000D3CFB">
        <w:rPr>
          <w:lang w:val="en-US"/>
        </w:rPr>
        <w:t xml:space="preserve">subslot 5 of subframe </w:t>
      </w:r>
      <w:r w:rsidRPr="000D3CFB">
        <w:rPr>
          <w:i/>
          <w:lang w:val="en-US"/>
        </w:rPr>
        <w:t>n-3</w:t>
      </w:r>
      <w:r w:rsidRPr="000D3CFB">
        <w:rPr>
          <w:lang w:val="en-US"/>
        </w:rPr>
        <w:t xml:space="preserve"> for aperiodic CSI reporting on slot 0 of subframe </w:t>
      </w:r>
      <w:r w:rsidRPr="000D3CFB">
        <w:rPr>
          <w:i/>
          <w:lang w:val="en-US"/>
        </w:rPr>
        <w:t>n</w:t>
      </w:r>
    </w:p>
    <w:p w:rsidR="005573DE" w:rsidRPr="000D3CFB" w:rsidRDefault="005573DE" w:rsidP="005573DE">
      <w:pPr>
        <w:pStyle w:val="B5"/>
        <w:numPr>
          <w:ilvl w:val="2"/>
          <w:numId w:val="60"/>
        </w:numPr>
        <w:ind w:left="2304" w:hanging="288"/>
        <w:rPr>
          <w:lang w:val="en-US"/>
        </w:rPr>
      </w:pPr>
      <w:r w:rsidRPr="000D3CFB">
        <w:rPr>
          <w:lang w:val="en-US"/>
        </w:rPr>
        <w:t xml:space="preserve">subslot 2 of subframe </w:t>
      </w:r>
      <w:r w:rsidRPr="000D3CFB">
        <w:rPr>
          <w:i/>
          <w:lang w:val="en-US"/>
        </w:rPr>
        <w:t>n-2</w:t>
      </w:r>
      <w:r w:rsidRPr="000D3CFB">
        <w:rPr>
          <w:lang w:val="en-US"/>
        </w:rPr>
        <w:t xml:space="preserve"> for aperiodic CSI reporting on slot 1 of subframe </w:t>
      </w:r>
      <w:r w:rsidRPr="000D3CFB">
        <w:rPr>
          <w:i/>
          <w:lang w:val="en-US"/>
        </w:rPr>
        <w:t>n</w:t>
      </w:r>
    </w:p>
    <w:p w:rsidR="005573DE" w:rsidRPr="000D3CFB" w:rsidRDefault="005573DE" w:rsidP="005573DE">
      <w:pPr>
        <w:pStyle w:val="B5"/>
        <w:ind w:left="2272"/>
        <w:rPr>
          <w:lang w:val="en-US"/>
        </w:rPr>
      </w:pPr>
      <w:r w:rsidRPr="000D3CFB">
        <w:rPr>
          <w:lang w:val="en-US"/>
        </w:rPr>
        <w:t xml:space="preserve">if the higher layer parameter </w:t>
      </w:r>
      <w:r w:rsidRPr="000D3CFB">
        <w:rPr>
          <w:i/>
          <w:lang w:eastAsia="zh-CN"/>
        </w:rPr>
        <w:t>dl-TTI-Length</w:t>
      </w:r>
      <w:r w:rsidRPr="000D3CFB">
        <w:rPr>
          <w:lang w:eastAsia="zh-CN"/>
        </w:rPr>
        <w:t xml:space="preserve"> is set to subslot, and </w:t>
      </w:r>
      <w:r w:rsidRPr="000D3CFB">
        <w:rPr>
          <w:lang w:val="en-US"/>
        </w:rPr>
        <w:t xml:space="preserve">the higher layer parameter </w:t>
      </w:r>
      <w:r w:rsidRPr="000D3CFB">
        <w:rPr>
          <w:i/>
          <w:lang w:eastAsia="zh-CN"/>
        </w:rPr>
        <w:t>ul-TTI-Length</w:t>
      </w:r>
      <w:r w:rsidRPr="000D3CFB">
        <w:rPr>
          <w:lang w:eastAsia="zh-CN"/>
        </w:rPr>
        <w:t xml:space="preserve"> is set to slot</w:t>
      </w:r>
    </w:p>
    <w:p w:rsidR="005573DE" w:rsidRPr="000D3CFB" w:rsidRDefault="000F289F" w:rsidP="005573DE">
      <w:pPr>
        <w:pStyle w:val="B3"/>
        <w:numPr>
          <w:ilvl w:val="0"/>
          <w:numId w:val="60"/>
        </w:numPr>
        <w:ind w:left="1728" w:hanging="288"/>
        <w:rPr>
          <w:lang w:val="en-US"/>
        </w:rPr>
      </w:pPr>
      <w:r>
        <w:rPr>
          <w:position w:val="-14"/>
          <w:lang w:val="en-US"/>
        </w:rPr>
        <w:pict>
          <v:shape id="_x0000_i1976" type="#_x0000_t75" style="width:18pt;height:18.6pt">
            <v:imagedata r:id="rId456" o:title=""/>
          </v:shape>
        </w:pict>
      </w:r>
      <w:r w:rsidR="005573DE" w:rsidRPr="000D3CFB">
        <w:rPr>
          <w:lang w:val="en-US"/>
        </w:rPr>
        <w:t xml:space="preserve"> for aperiodic CSI reporting on subslot-based PUSCH</w:t>
      </w:r>
      <w:r w:rsidR="005573DE" w:rsidRPr="000D3CFB">
        <w:rPr>
          <w:rFonts w:hint="eastAsia"/>
          <w:lang w:val="en-US"/>
        </w:rPr>
        <w:t>,</w:t>
      </w:r>
      <w:r w:rsidR="005573DE" w:rsidRPr="000D3CFB">
        <w:rPr>
          <w:lang w:val="en-US"/>
        </w:rPr>
        <w:t xml:space="preserve"> </w:t>
      </w:r>
    </w:p>
    <w:p w:rsidR="005573DE" w:rsidRPr="000D3CFB" w:rsidRDefault="000F289F" w:rsidP="00CA31EF">
      <w:pPr>
        <w:pStyle w:val="B3"/>
        <w:numPr>
          <w:ilvl w:val="0"/>
          <w:numId w:val="60"/>
        </w:numPr>
        <w:ind w:left="1728" w:hanging="288"/>
        <w:rPr>
          <w:lang w:val="en-US"/>
        </w:rPr>
      </w:pPr>
      <w:r>
        <w:rPr>
          <w:i/>
          <w:position w:val="-14"/>
          <w:lang w:val="en-US" w:eastAsia="ko-KR"/>
        </w:rPr>
        <w:pict>
          <v:shape id="_x0000_i1977" type="#_x0000_t75" style="width:14.4pt;height:18.6pt">
            <v:imagedata r:id="rId455" o:title=""/>
          </v:shape>
        </w:pict>
      </w:r>
      <w:r w:rsidR="005573DE" w:rsidRPr="000D3CFB">
        <w:rPr>
          <w:i/>
          <w:lang w:val="en-US" w:eastAsia="ko-KR"/>
        </w:rPr>
        <w:t>+1</w:t>
      </w:r>
      <w:r w:rsidR="005573DE" w:rsidRPr="000D3CFB">
        <w:rPr>
          <w:lang w:val="en-US"/>
        </w:rPr>
        <w:t>, otherwise</w:t>
      </w:r>
    </w:p>
    <w:p w:rsidR="001F2804" w:rsidRPr="000D3CFB" w:rsidRDefault="001F2804" w:rsidP="00CA31EF">
      <w:pPr>
        <w:pStyle w:val="B3"/>
        <w:ind w:firstLine="0"/>
        <w:rPr>
          <w:lang w:val="en-US"/>
        </w:rPr>
      </w:pPr>
      <w:r w:rsidRPr="000D3CFB">
        <w:rPr>
          <w:lang w:val="en-US"/>
        </w:rPr>
        <w:t>such that it corresponds to a valid downlink</w:t>
      </w:r>
      <w:r w:rsidR="00B3067B" w:rsidRPr="000D3CFB">
        <w:rPr>
          <w:lang w:val="en-US"/>
        </w:rPr>
        <w:t xml:space="preserve"> subframe/slot/subslot</w:t>
      </w:r>
      <w:r w:rsidRPr="000D3CFB">
        <w:rPr>
          <w:lang w:val="en-US"/>
        </w:rPr>
        <w:t xml:space="preserve"> </w:t>
      </w:r>
      <w:r w:rsidR="008D2DB6" w:rsidRPr="000D3CFB">
        <w:rPr>
          <w:lang w:val="en-US"/>
        </w:rPr>
        <w:t xml:space="preserve">or valid special </w:t>
      </w:r>
      <w:r w:rsidRPr="000D3CFB">
        <w:rPr>
          <w:lang w:val="en-US"/>
        </w:rPr>
        <w:t>subframe</w:t>
      </w:r>
      <w:r w:rsidR="00B3067B" w:rsidRPr="000D3CFB">
        <w:rPr>
          <w:lang w:val="en-US"/>
        </w:rPr>
        <w:t xml:space="preserve"> or a valid slot in a special subframe</w:t>
      </w:r>
      <w:r w:rsidR="005A65C0" w:rsidRPr="000D3CFB">
        <w:rPr>
          <w:lang w:val="en-US"/>
        </w:rPr>
        <w:t>, and for aperiodic CSI reporting the corresponding CSI request is in an uplink DCI format</w:t>
      </w:r>
      <w:r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 xml:space="preserve">where for FDD </w:t>
      </w:r>
      <w:r w:rsidRPr="000D3CFB">
        <w:rPr>
          <w:lang w:val="en-US"/>
        </w:rPr>
        <w:t xml:space="preserve">serving cell </w:t>
      </w:r>
      <w:r w:rsidR="001F2804" w:rsidRPr="000D3CFB">
        <w:rPr>
          <w:lang w:val="en-US"/>
        </w:rPr>
        <w:t xml:space="preserve">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5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iCs/>
          <w:lang w:val="en-US"/>
        </w:rPr>
        <w:t xml:space="preserve"> </w:t>
      </w:r>
      <w:r w:rsidR="001F2804" w:rsidRPr="000D3CFB">
        <w:rPr>
          <w:lang w:val="en-US"/>
        </w:rPr>
        <w:t xml:space="preserve">corresponds to a valid downlink </w:t>
      </w:r>
      <w:r w:rsidR="008D2DB6"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1F2804" w:rsidRPr="000D3CFB">
        <w:rPr>
          <w:iCs/>
          <w:lang w:val="en-US"/>
        </w:rPr>
        <w:t xml:space="preserve"> 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2 or 3 configured CSI processes, 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is the smallest value greater than or equal to</w:t>
      </w:r>
      <w:r w:rsidR="00B3067B" w:rsidRPr="000D3CFB">
        <w:rPr>
          <w:lang w:val="en-US"/>
        </w:rPr>
        <w:t xml:space="preserve"> 4 for aperiodic CSI reporting on slot-based PUSCH, and</w:t>
      </w:r>
      <w:r w:rsidR="001F2804" w:rsidRPr="000D3CFB">
        <w:rPr>
          <w:lang w:val="en-US"/>
        </w:rPr>
        <w:t xml:space="preserve"> </w:t>
      </w:r>
      <w:r w:rsidR="000F289F">
        <w:rPr>
          <w:i/>
          <w:position w:val="-14"/>
          <w:lang w:val="en-US" w:eastAsia="ko-KR"/>
        </w:rPr>
        <w:pict>
          <v:shape id="_x0000_i1978" type="#_x0000_t75" style="width:14.4pt;height:18.6pt">
            <v:imagedata r:id="rId455" o:title=""/>
          </v:shape>
        </w:pict>
      </w:r>
      <w:r w:rsidR="00B3067B" w:rsidRPr="000D3CFB">
        <w:rPr>
          <w:lang w:val="en-US"/>
        </w:rPr>
        <w:t xml:space="preserve"> otherwise</w:t>
      </w:r>
      <w:r w:rsidR="001F2804" w:rsidRPr="000D3CFB">
        <w:rPr>
          <w:rFonts w:hint="eastAsia"/>
          <w:lang w:val="en-US"/>
        </w:rPr>
        <w:t>,</w:t>
      </w:r>
      <w:r w:rsidR="001F2804" w:rsidRPr="000D3CFB">
        <w:rPr>
          <w:lang w:val="en-US"/>
        </w:rPr>
        <w:t xml:space="preserve"> such that it corresponds to a valid downlink </w:t>
      </w:r>
      <w:r w:rsidR="008D2DB6" w:rsidRPr="000D3CFB">
        <w:rPr>
          <w:lang w:val="en-US"/>
        </w:rPr>
        <w:t xml:space="preserve">or valid special </w:t>
      </w:r>
      <w:r w:rsidR="001F2804" w:rsidRPr="000D3CFB">
        <w:rPr>
          <w:lang w:val="en-US"/>
        </w:rPr>
        <w:t>subframe</w:t>
      </w:r>
      <w:r w:rsidR="00B3067B" w:rsidRPr="000D3CFB">
        <w:rPr>
          <w:lang w:val="en-US"/>
        </w:rPr>
        <w:t xml:space="preserve"> or a valid slot in a special subframe</w:t>
      </w:r>
      <w:r w:rsidR="005A65C0" w:rsidRPr="000D3CFB">
        <w:rPr>
          <w:lang w:val="en-US"/>
        </w:rPr>
        <w:t>, and for aperiodic CSI reporting the corresponding CSI request is in an uplink DCI format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2 or 3 configured CSI processes, 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4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lang w:val="en-US"/>
        </w:rPr>
        <w:t xml:space="preserve">corresponds to a valid downlink </w:t>
      </w:r>
      <w:r w:rsidR="008D2DB6"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iCs/>
          <w:lang w:val="en-US"/>
        </w:rPr>
        <w:t>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4 configured CSI processes, and periodic or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is the smallest value greater than or equal to</w:t>
      </w:r>
      <w:r w:rsidR="00524061" w:rsidRPr="000D3CFB">
        <w:rPr>
          <w:lang w:val="en-US"/>
        </w:rPr>
        <w:t xml:space="preserve"> 5 for aperiodic CSI reporting on slot-based PUSCH, and</w:t>
      </w:r>
      <w:r w:rsidR="001F2804" w:rsidRPr="000D3CFB">
        <w:rPr>
          <w:lang w:val="en-US"/>
        </w:rPr>
        <w:t xml:space="preserve"> </w:t>
      </w:r>
      <w:r w:rsidR="000F289F">
        <w:rPr>
          <w:i/>
          <w:position w:val="-14"/>
          <w:lang w:val="en-US" w:eastAsia="ko-KR"/>
        </w:rPr>
        <w:pict>
          <v:shape id="_x0000_i1979" type="#_x0000_t75" style="width:14.4pt;height:18.6pt">
            <v:imagedata r:id="rId455" o:title=""/>
          </v:shape>
        </w:pict>
      </w:r>
      <w:r w:rsidR="00CA31EF" w:rsidRPr="000D3CFB">
        <w:rPr>
          <w:lang w:val="en-US"/>
        </w:rPr>
        <w:t xml:space="preserve"> otherwise</w:t>
      </w:r>
      <w:r w:rsidR="001F2804" w:rsidRPr="000D3CFB">
        <w:rPr>
          <w:rFonts w:hint="eastAsia"/>
          <w:lang w:val="en-US"/>
        </w:rPr>
        <w:t>,</w:t>
      </w:r>
      <w:r w:rsidR="001F2804" w:rsidRPr="000D3CFB">
        <w:rPr>
          <w:lang w:val="en-US"/>
        </w:rPr>
        <w:t xml:space="preserve"> such that it corresponds to a valid downlink </w:t>
      </w:r>
      <w:r w:rsidR="00D16689" w:rsidRPr="000D3CFB">
        <w:rPr>
          <w:lang w:val="en-US"/>
        </w:rPr>
        <w:t xml:space="preserve">or valid special </w:t>
      </w:r>
      <w:r w:rsidR="001F2804" w:rsidRPr="000D3CFB">
        <w:rPr>
          <w:lang w:val="en-US"/>
        </w:rPr>
        <w:t>subframe</w:t>
      </w:r>
      <w:r w:rsidR="00524061" w:rsidRPr="000D3CFB">
        <w:rPr>
          <w:lang w:val="en-US"/>
        </w:rPr>
        <w:t xml:space="preserve"> or a valid slot in a special subframe</w:t>
      </w:r>
      <w:r w:rsidR="005A65C0" w:rsidRPr="000D3CFB">
        <w:rPr>
          <w:lang w:val="en-US"/>
        </w:rPr>
        <w:t>, and for aperiodic CSI reporting the corresponding CSI request is in an uplink DCI format</w:t>
      </w:r>
      <w:r w:rsidR="001F2804" w:rsidRPr="000D3CFB">
        <w:rPr>
          <w:lang w:val="en-US"/>
        </w:rPr>
        <w:t>;</w:t>
      </w:r>
    </w:p>
    <w:p w:rsidR="001F2804" w:rsidRPr="000D3CFB" w:rsidRDefault="00A0669B" w:rsidP="008260B9">
      <w:pPr>
        <w:pStyle w:val="B3"/>
        <w:rPr>
          <w:lang w:val="en-US"/>
        </w:rPr>
      </w:pPr>
      <w:r w:rsidRPr="000D3CFB">
        <w:rPr>
          <w:lang w:val="en-US"/>
        </w:rPr>
        <w:t>-</w:t>
      </w:r>
      <w:r w:rsidRPr="000D3CFB">
        <w:rPr>
          <w:lang w:val="en-US"/>
        </w:rPr>
        <w:tab/>
      </w:r>
      <w:r w:rsidR="001F2804" w:rsidRPr="000D3CFB">
        <w:rPr>
          <w:lang w:val="en-US"/>
        </w:rPr>
        <w:t>where for TDD</w:t>
      </w:r>
      <w:r w:rsidRPr="000D3CFB">
        <w:rPr>
          <w:lang w:val="en-US"/>
        </w:rPr>
        <w:t xml:space="preserve"> serving cell</w:t>
      </w:r>
      <w:r w:rsidR="001F2804" w:rsidRPr="000D3CFB">
        <w:rPr>
          <w:lang w:val="en-US"/>
        </w:rPr>
        <w:t xml:space="preserve">, and 4 configured CSI processes, and aperiodic CSI reporting, </w:t>
      </w:r>
      <w:r w:rsidR="001F2804" w:rsidRPr="000D3CFB">
        <w:rPr>
          <w:i/>
          <w:lang w:val="en-US"/>
        </w:rPr>
        <w:t>n</w:t>
      </w:r>
      <w:r w:rsidR="001F2804" w:rsidRPr="000D3CFB">
        <w:rPr>
          <w:i/>
          <w:vertAlign w:val="subscript"/>
          <w:lang w:val="en-US"/>
        </w:rPr>
        <w:t>CQI_ref</w:t>
      </w:r>
      <w:r w:rsidR="00EA4E3A" w:rsidRPr="000D3CFB">
        <w:rPr>
          <w:lang w:val="en-US"/>
        </w:rPr>
        <w:t xml:space="preserve"> </w:t>
      </w:r>
      <w:r w:rsidR="001F2804" w:rsidRPr="000D3CFB">
        <w:rPr>
          <w:lang w:val="en-US"/>
        </w:rPr>
        <w:t xml:space="preserve">is equal to 5 and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lang w:val="en-US"/>
        </w:rPr>
        <w:t xml:space="preserve">corresponds to a valid downlink </w:t>
      </w:r>
      <w:r w:rsidR="00D16689" w:rsidRPr="000D3CFB">
        <w:rPr>
          <w:lang w:val="en-US"/>
        </w:rPr>
        <w:t xml:space="preserve">or valid special </w:t>
      </w:r>
      <w:r w:rsidR="001F2804" w:rsidRPr="000D3CFB">
        <w:rPr>
          <w:lang w:val="en-US"/>
        </w:rPr>
        <w:t xml:space="preserve">subframe, where subframe </w:t>
      </w:r>
      <w:r w:rsidR="001F2804" w:rsidRPr="000D3CFB">
        <w:rPr>
          <w:i/>
          <w:lang w:val="en-US"/>
        </w:rPr>
        <w:t>n</w:t>
      </w:r>
      <w:r w:rsidR="001F2804" w:rsidRPr="000D3CFB">
        <w:rPr>
          <w:lang w:val="en-US"/>
        </w:rPr>
        <w:t>-</w:t>
      </w:r>
      <w:r w:rsidR="001F2804" w:rsidRPr="000D3CFB">
        <w:rPr>
          <w:i/>
          <w:lang w:val="en-US"/>
        </w:rPr>
        <w:t>n</w:t>
      </w:r>
      <w:r w:rsidR="001F2804" w:rsidRPr="000D3CFB">
        <w:rPr>
          <w:i/>
          <w:vertAlign w:val="subscript"/>
          <w:lang w:val="en-US"/>
        </w:rPr>
        <w:t>CQI_ref</w:t>
      </w:r>
      <w:r w:rsidR="00EA4E3A" w:rsidRPr="000D3CFB">
        <w:rPr>
          <w:iCs/>
          <w:lang w:val="en-US"/>
        </w:rPr>
        <w:t xml:space="preserve"> </w:t>
      </w:r>
      <w:r w:rsidR="001F2804" w:rsidRPr="000D3CFB">
        <w:rPr>
          <w:iCs/>
          <w:lang w:val="en-US"/>
        </w:rPr>
        <w:t>is</w:t>
      </w:r>
      <w:r w:rsidR="001F2804" w:rsidRPr="000D3CFB">
        <w:rPr>
          <w:lang w:val="en-US"/>
        </w:rPr>
        <w:t xml:space="preserve"> received after the subframe with the corresponding CSI request in a</w:t>
      </w:r>
      <w:r w:rsidR="001F2804" w:rsidRPr="000D3CFB">
        <w:rPr>
          <w:rFonts w:hint="eastAsia"/>
          <w:lang w:val="en-US"/>
        </w:rPr>
        <w:t xml:space="preserve"> Random Access Response Grant</w:t>
      </w:r>
      <w:r w:rsidR="001F2804" w:rsidRPr="000D3CFB">
        <w:rPr>
          <w:lang w:val="en-US"/>
        </w:rPr>
        <w:t>.</w:t>
      </w:r>
    </w:p>
    <w:p w:rsidR="00323FB6" w:rsidRPr="000D3CFB" w:rsidRDefault="00323FB6" w:rsidP="00323FB6">
      <w:pPr>
        <w:pStyle w:val="B3"/>
        <w:rPr>
          <w:lang w:val="en-US"/>
        </w:rPr>
      </w:pPr>
      <w:r w:rsidRPr="000D3CFB">
        <w:rPr>
          <w:lang w:val="en-US"/>
        </w:rPr>
        <w:t>-</w:t>
      </w:r>
      <w:r w:rsidRPr="000D3CFB">
        <w:rPr>
          <w:lang w:val="en-US"/>
        </w:rPr>
        <w:tab/>
        <w:t xml:space="preserve">where for LAA serving cell and 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is the smallest value greater than or equal to 5</w:t>
      </w:r>
      <w:r w:rsidRPr="000D3CFB">
        <w:rPr>
          <w:rFonts w:hint="eastAsia"/>
          <w:lang w:val="en-US"/>
        </w:rPr>
        <w:t>,</w:t>
      </w:r>
      <w:r w:rsidRPr="000D3CFB">
        <w:rPr>
          <w:lang w:val="en-US"/>
        </w:rPr>
        <w:t xml:space="preserve"> such that it corresponds to a valid downlink subframe.</w:t>
      </w:r>
    </w:p>
    <w:p w:rsidR="00323FB6" w:rsidRPr="000D3CFB" w:rsidRDefault="00323FB6" w:rsidP="00323FB6">
      <w:pPr>
        <w:pStyle w:val="B3"/>
        <w:rPr>
          <w:lang w:val="en-US"/>
        </w:rPr>
      </w:pPr>
      <w:r w:rsidRPr="000D3CFB">
        <w:rPr>
          <w:lang w:val="en-US"/>
        </w:rPr>
        <w:t>-</w:t>
      </w:r>
      <w:r w:rsidRPr="000D3CFB">
        <w:rPr>
          <w:lang w:val="en-US"/>
        </w:rPr>
        <w:tab/>
        <w:t xml:space="preserve">where for LAA serving cell and aperiodic CSI reporting, </w:t>
      </w:r>
      <w:r w:rsidRPr="000D3CFB">
        <w:t>and</w:t>
      </w:r>
      <w:r w:rsidR="00EA4E3A" w:rsidRPr="000D3CFB">
        <w:t xml:space="preserve"> </w:t>
      </w:r>
    </w:p>
    <w:p w:rsidR="00323FB6" w:rsidRPr="000D3CFB" w:rsidRDefault="00323FB6" w:rsidP="00911E27">
      <w:pPr>
        <w:pStyle w:val="B4"/>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1,</w:t>
      </w:r>
    </w:p>
    <w:p w:rsidR="00323FB6" w:rsidRPr="000D3CFB" w:rsidRDefault="00323FB6" w:rsidP="00911E27">
      <w:pPr>
        <w:pStyle w:val="B5"/>
        <w:rPr>
          <w:lang w:val="en-US"/>
        </w:rPr>
      </w:pPr>
      <w:r w:rsidRPr="000D3CFB">
        <w:rPr>
          <w:i/>
          <w:lang w:val="en-US"/>
        </w:rPr>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0F289F">
        <w:rPr>
          <w:i/>
          <w:position w:val="-14"/>
          <w:lang w:val="en-US" w:eastAsia="ko-KR"/>
        </w:rPr>
        <w:pict>
          <v:shape id="_x0000_i1980" type="#_x0000_t75" style="width:14.4pt;height:18.6pt">
            <v:imagedata r:id="rId455" o:title=""/>
          </v:shape>
        </w:pict>
      </w:r>
      <w:r w:rsidR="00A1381C" w:rsidRPr="000D3CFB">
        <w:rPr>
          <w:i/>
          <w:lang w:val="en-US" w:eastAsia="ko-KR"/>
        </w:rPr>
        <w:t>+1</w: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
          <w:vertAlign w:val="subscript"/>
          <w:lang w:val="en-US"/>
        </w:rPr>
        <w:t xml:space="preserve"> </w:t>
      </w:r>
      <w:r w:rsidRPr="000D3CFB">
        <w:rPr>
          <w:lang w:val="en-US"/>
        </w:rPr>
        <w:t xml:space="preserve">corresponds to a valid downlink subframe no later than the subframe in which DCI format 0A/0B/4A/4B with </w:t>
      </w:r>
      <w:r w:rsidR="000D3CFB">
        <w:rPr>
          <w:lang w:val="en-US"/>
        </w:rPr>
        <w:t>'</w:t>
      </w:r>
      <w:r w:rsidRPr="000D3CFB">
        <w:rPr>
          <w:lang w:val="en-US"/>
        </w:rPr>
        <w:t>PUSCH trigger A</w:t>
      </w:r>
      <w:r w:rsidR="000D3CFB">
        <w:rPr>
          <w:lang w:val="en-US"/>
        </w:rPr>
        <w:t>'</w:t>
      </w:r>
      <w:r w:rsidRPr="000D3CFB">
        <w:rPr>
          <w:lang w:val="en-US"/>
        </w:rPr>
        <w:t xml:space="preserve"> set to 1 is received.</w:t>
      </w:r>
    </w:p>
    <w:p w:rsidR="00323FB6" w:rsidRPr="000D3CFB" w:rsidRDefault="00323FB6" w:rsidP="00911E27">
      <w:pPr>
        <w:pStyle w:val="B4"/>
        <w:rPr>
          <w:lang w:val="en-US"/>
        </w:rPr>
      </w:pPr>
      <w:r w:rsidRPr="000D3CFB">
        <w:rPr>
          <w:lang w:val="en-US"/>
        </w:rPr>
        <w:t>-</w:t>
      </w:r>
      <w:r w:rsidRPr="000D3CFB">
        <w:rPr>
          <w:lang w:val="en-US"/>
        </w:rPr>
        <w:tab/>
        <w:t xml:space="preserve">if aperiodic CSI reporting is triggered by DCI format 0A/0B/4A/4B with </w:t>
      </w:r>
      <w:r w:rsidR="000D3CFB">
        <w:rPr>
          <w:lang w:val="en-US"/>
        </w:rPr>
        <w:t>'</w:t>
      </w:r>
      <w:r w:rsidRPr="000D3CFB">
        <w:rPr>
          <w:lang w:val="en-US"/>
        </w:rPr>
        <w:t>PUSCH trigger A</w:t>
      </w:r>
      <w:r w:rsidR="000D3CFB">
        <w:rPr>
          <w:lang w:val="en-US"/>
        </w:rPr>
        <w:t>'</w:t>
      </w:r>
      <w:r w:rsidRPr="000D3CFB">
        <w:rPr>
          <w:lang w:val="en-US"/>
        </w:rPr>
        <w:t xml:space="preserve"> set to 0,</w:t>
      </w:r>
    </w:p>
    <w:p w:rsidR="00EA02F2" w:rsidRPr="000D3CFB" w:rsidRDefault="00323FB6" w:rsidP="00EA02F2">
      <w:pPr>
        <w:pStyle w:val="B5"/>
        <w:rPr>
          <w:lang w:val="en-US"/>
        </w:rPr>
      </w:pPr>
      <w:r w:rsidRPr="000D3CFB">
        <w:rPr>
          <w:i/>
          <w:lang w:val="en-US"/>
        </w:rPr>
        <w:lastRenderedPageBreak/>
        <w:t>-</w:t>
      </w:r>
      <w:r w:rsidRPr="000D3CFB">
        <w:rPr>
          <w:i/>
          <w:lang w:val="en-US"/>
        </w:rPr>
        <w:tab/>
        <w:t>n</w:t>
      </w:r>
      <w:r w:rsidRPr="000D3CFB">
        <w:rPr>
          <w:i/>
          <w:vertAlign w:val="subscript"/>
          <w:lang w:val="en-US"/>
        </w:rPr>
        <w:t>CQI_ref</w:t>
      </w:r>
      <w:r w:rsidR="00EA4E3A" w:rsidRPr="000D3CFB">
        <w:rPr>
          <w:lang w:val="en-US"/>
        </w:rPr>
        <w:t xml:space="preserve"> </w:t>
      </w:r>
      <w:r w:rsidRPr="000D3CFB">
        <w:rPr>
          <w:lang w:val="en-US"/>
        </w:rPr>
        <w:t xml:space="preserve">is the smallest value greater than or equal to </w:t>
      </w:r>
      <w:r w:rsidR="000F289F">
        <w:rPr>
          <w:i/>
          <w:position w:val="-14"/>
          <w:lang w:val="en-US" w:eastAsia="ko-KR"/>
        </w:rPr>
        <w:pict>
          <v:shape id="_x0000_i1981" type="#_x0000_t75" style="width:14.4pt;height:18.6pt">
            <v:imagedata r:id="rId455" o:title=""/>
          </v:shape>
        </w:pict>
      </w:r>
      <w:r w:rsidR="00A1381C" w:rsidRPr="000D3CFB">
        <w:rPr>
          <w:i/>
          <w:lang w:val="en-US" w:eastAsia="ko-KR"/>
        </w:rPr>
        <w:t>+1</w:t>
      </w:r>
      <w:r w:rsidRPr="000D3CFB">
        <w:rPr>
          <w:lang w:val="en-US"/>
        </w:rPr>
        <w:t xml:space="preserve">, such that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 xml:space="preserve"> corresponds to a valid downlink subframe.</w:t>
      </w:r>
      <w:r w:rsidR="00EA02F2" w:rsidRPr="000D3CFB">
        <w:rPr>
          <w:lang w:val="en-US"/>
        </w:rPr>
        <w:t xml:space="preserve"> </w:t>
      </w:r>
    </w:p>
    <w:p w:rsidR="00EA02F2" w:rsidRPr="000D3CFB" w:rsidRDefault="00EA02F2" w:rsidP="00EA4E3A">
      <w:pPr>
        <w:pStyle w:val="B4"/>
        <w:rPr>
          <w:lang w:val="en-US"/>
        </w:rPr>
      </w:pPr>
      <w:r w:rsidRPr="000D3CFB">
        <w:rPr>
          <w:lang w:val="en-US"/>
        </w:rPr>
        <w:t>-</w:t>
      </w:r>
      <w:r w:rsidRPr="000D3CFB">
        <w:rPr>
          <w:lang w:val="en-US"/>
        </w:rPr>
        <w:tab/>
        <w:t>otherwise,</w:t>
      </w:r>
    </w:p>
    <w:p w:rsidR="00323FB6" w:rsidRPr="000D3CFB" w:rsidRDefault="00EA02F2" w:rsidP="00EA02F2">
      <w:pPr>
        <w:pStyle w:val="B5"/>
        <w:rPr>
          <w:lang w:val="en-US"/>
        </w:rPr>
      </w:pPr>
      <w:r w:rsidRPr="000D3CFB">
        <w:rPr>
          <w:i/>
        </w:rPr>
        <w:t>-</w:t>
      </w:r>
      <w:r w:rsidRPr="000D3CFB">
        <w:rPr>
          <w:i/>
        </w:rPr>
        <w:tab/>
        <w:t>n</w:t>
      </w:r>
      <w:r w:rsidRPr="000D3CFB">
        <w:rPr>
          <w:i/>
          <w:vertAlign w:val="subscript"/>
        </w:rPr>
        <w:t>CQI_ref</w:t>
      </w:r>
      <w:r w:rsidR="00EA4E3A" w:rsidRPr="000D3CFB">
        <w:t xml:space="preserve"> </w:t>
      </w:r>
      <w:r w:rsidRPr="000D3CFB">
        <w:t xml:space="preserve">is the smallest value greater than or equal to 5, such that subframe </w:t>
      </w:r>
      <w:r w:rsidRPr="000D3CFB">
        <w:rPr>
          <w:i/>
        </w:rPr>
        <w:t>n</w:t>
      </w:r>
      <w:r w:rsidRPr="000D3CFB">
        <w:t>-</w:t>
      </w:r>
      <w:r w:rsidRPr="000D3CFB">
        <w:rPr>
          <w:i/>
        </w:rPr>
        <w:t>n</w:t>
      </w:r>
      <w:r w:rsidRPr="000D3CFB">
        <w:rPr>
          <w:i/>
          <w:vertAlign w:val="subscript"/>
        </w:rPr>
        <w:t>CQI_ref</w:t>
      </w:r>
      <w:r w:rsidRPr="000D3CFB">
        <w:t xml:space="preserve"> corresponds to a valid downlink subframe.</w:t>
      </w:r>
    </w:p>
    <w:p w:rsidR="006350D8" w:rsidRPr="000D3CFB" w:rsidRDefault="006350D8" w:rsidP="006350D8">
      <w:pPr>
        <w:pStyle w:val="B1"/>
        <w:rPr>
          <w:rFonts w:eastAsia="SimSun"/>
          <w:lang w:val="en-US" w:eastAsia="zh-CN"/>
        </w:rPr>
      </w:pPr>
      <w:r w:rsidRPr="000D3CFB">
        <w:rPr>
          <w:lang w:val="en-US"/>
        </w:rPr>
        <w:t>-</w:t>
      </w:r>
      <w:r w:rsidRPr="000D3CFB">
        <w:rPr>
          <w:lang w:val="en-US"/>
        </w:rPr>
        <w:tab/>
        <w:t>In the time domain</w:t>
      </w:r>
      <w:r w:rsidRPr="000D3CFB">
        <w:rPr>
          <w:rFonts w:eastAsia="SimSun" w:hint="eastAsia"/>
          <w:lang w:val="en-US" w:eastAsia="zh-CN"/>
        </w:rPr>
        <w:t xml:space="preserve"> and for a </w:t>
      </w:r>
      <w:r w:rsidRPr="000D3CFB">
        <w:rPr>
          <w:rFonts w:eastAsia="SimSun"/>
          <w:lang w:val="en-US" w:eastAsia="zh-CN"/>
        </w:rPr>
        <w:t xml:space="preserve">BL/CE </w:t>
      </w:r>
      <w:r w:rsidRPr="000D3CFB">
        <w:rPr>
          <w:rFonts w:eastAsia="SimSun" w:hint="eastAsia"/>
          <w:lang w:val="en-US" w:eastAsia="zh-CN"/>
        </w:rPr>
        <w:t>UE</w:t>
      </w:r>
      <w:r w:rsidRPr="000D3CFB">
        <w:rPr>
          <w:lang w:val="en-US"/>
        </w:rPr>
        <w:t>,</w:t>
      </w:r>
      <w:r w:rsidRPr="000D3CFB">
        <w:rPr>
          <w:rFonts w:eastAsia="SimSun" w:hint="eastAsia"/>
          <w:lang w:val="en-US" w:eastAsia="zh-CN"/>
        </w:rPr>
        <w:t xml:space="preserve"> </w:t>
      </w:r>
      <w:r w:rsidRPr="000D3CFB">
        <w:rPr>
          <w:lang w:val="en-US"/>
        </w:rPr>
        <w:t>the CSI reference resource is defined by</w:t>
      </w:r>
      <w:r w:rsidRPr="000D3CFB">
        <w:rPr>
          <w:rFonts w:eastAsia="MS Mincho" w:hint="eastAsia"/>
          <w:lang w:val="en-US"/>
        </w:rPr>
        <w:t xml:space="preserve"> a </w:t>
      </w:r>
      <w:r w:rsidRPr="000D3CFB">
        <w:rPr>
          <w:rFonts w:eastAsia="SimSun" w:hint="eastAsia"/>
          <w:lang w:val="en-US" w:eastAsia="zh-CN"/>
        </w:rPr>
        <w:t>set of</w:t>
      </w:r>
      <w:r w:rsidRPr="000D3CFB">
        <w:rPr>
          <w:rFonts w:eastAsia="MS Mincho" w:hint="eastAsia"/>
          <w:lang w:val="en-US"/>
        </w:rPr>
        <w:t xml:space="preserve"> </w:t>
      </w:r>
      <w:r w:rsidRPr="000D3CFB">
        <w:rPr>
          <w:rFonts w:eastAsia="MS Mincho"/>
          <w:lang w:val="en-US"/>
        </w:rPr>
        <w:t xml:space="preserve">BL/CE </w:t>
      </w:r>
      <w:r w:rsidRPr="000D3CFB">
        <w:rPr>
          <w:lang w:val="en-US"/>
        </w:rPr>
        <w:t xml:space="preserve">downlink or special subframes where the last subframe is subframe </w:t>
      </w:r>
      <w:r w:rsidRPr="000D3CFB">
        <w:rPr>
          <w:i/>
          <w:lang w:val="en-US"/>
        </w:rPr>
        <w:t>n</w:t>
      </w:r>
      <w:r w:rsidRPr="000D3CFB">
        <w:rPr>
          <w:lang w:val="en-US"/>
        </w:rPr>
        <w:t>-</w:t>
      </w:r>
      <w:r w:rsidRPr="000D3CFB">
        <w:rPr>
          <w:i/>
          <w:lang w:val="en-US"/>
        </w:rPr>
        <w:t>n</w:t>
      </w:r>
      <w:r w:rsidRPr="000D3CFB">
        <w:rPr>
          <w:i/>
          <w:vertAlign w:val="subscript"/>
          <w:lang w:val="en-US"/>
        </w:rPr>
        <w:t>CQI_ref</w:t>
      </w:r>
      <w:r w:rsidRPr="000D3CFB">
        <w:rPr>
          <w:lang w:val="en-US"/>
        </w:rPr>
        <w:t>,</w:t>
      </w:r>
    </w:p>
    <w:p w:rsidR="006350D8" w:rsidRPr="000D3CFB" w:rsidRDefault="006350D8" w:rsidP="006350D8">
      <w:pPr>
        <w:pStyle w:val="B3"/>
        <w:ind w:left="1152" w:hanging="288"/>
        <w:rPr>
          <w:lang w:val="en-US"/>
        </w:rPr>
      </w:pPr>
      <w:r w:rsidRPr="000D3CFB">
        <w:rPr>
          <w:lang w:val="en-US"/>
        </w:rPr>
        <w:t>-</w:t>
      </w:r>
      <w:r w:rsidRPr="000D3CFB">
        <w:rPr>
          <w:lang w:val="en-US"/>
        </w:rPr>
        <w:tab/>
        <w:t xml:space="preserve">where for 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w:t>
      </w:r>
      <w:r w:rsidRPr="000D3CFB">
        <w:rPr>
          <w:rFonts w:eastAsia="SimSun"/>
          <w:lang w:val="en-US" w:eastAsia="zh-CN"/>
        </w:rPr>
        <w:t>≥ 4</w:t>
      </w:r>
      <w:r w:rsidRPr="000D3CFB">
        <w:rPr>
          <w:lang w:val="en-US"/>
        </w:rPr>
        <w:t>;</w:t>
      </w:r>
    </w:p>
    <w:p w:rsidR="006350D8" w:rsidRPr="000D3CFB" w:rsidRDefault="006350D8" w:rsidP="006350D8">
      <w:pPr>
        <w:pStyle w:val="B3"/>
        <w:ind w:left="1152" w:hanging="288"/>
        <w:rPr>
          <w:lang w:val="en-US"/>
        </w:rPr>
      </w:pPr>
      <w:r w:rsidRPr="000D3CFB">
        <w:rPr>
          <w:lang w:val="en-US"/>
        </w:rPr>
        <w:t>-</w:t>
      </w:r>
      <w:r w:rsidRPr="000D3CFB">
        <w:rPr>
          <w:lang w:val="en-US"/>
        </w:rPr>
        <w:tab/>
        <w:t xml:space="preserve">where for aperiodic CSI reporting </w:t>
      </w:r>
      <w:r w:rsidRPr="000D3CFB">
        <w:rPr>
          <w:i/>
          <w:lang w:val="en-US"/>
        </w:rPr>
        <w:t>n</w:t>
      </w:r>
      <w:r w:rsidRPr="000D3CFB">
        <w:rPr>
          <w:i/>
          <w:vertAlign w:val="subscript"/>
          <w:lang w:val="en-US"/>
        </w:rPr>
        <w:t>CQI_ref</w:t>
      </w:r>
      <w:r w:rsidR="00EA4E3A" w:rsidRPr="000D3CFB">
        <w:rPr>
          <w:lang w:val="en-US"/>
        </w:rPr>
        <w:t xml:space="preserve"> </w:t>
      </w:r>
      <w:r w:rsidRPr="000D3CFB">
        <w:rPr>
          <w:lang w:val="en-US"/>
        </w:rPr>
        <w:t xml:space="preserve">is </w:t>
      </w:r>
      <w:r w:rsidRPr="000D3CFB">
        <w:rPr>
          <w:rFonts w:eastAsia="SimSun"/>
          <w:lang w:val="en-US" w:eastAsia="zh-CN"/>
        </w:rPr>
        <w:t>≥ 4</w:t>
      </w:r>
      <w:r w:rsidRPr="000D3CFB">
        <w:rPr>
          <w:lang w:val="en-US"/>
        </w:rPr>
        <w:t>;</w:t>
      </w:r>
    </w:p>
    <w:p w:rsidR="006350D8" w:rsidRPr="000D3CFB" w:rsidRDefault="006350D8" w:rsidP="00FA7224">
      <w:pPr>
        <w:pStyle w:val="B4"/>
        <w:rPr>
          <w:lang w:val="en-US"/>
        </w:rPr>
      </w:pPr>
      <w:r w:rsidRPr="000D3CFB">
        <w:rPr>
          <w:lang w:val="en-US"/>
        </w:rPr>
        <w:t>where each subframe in the CSI reference resource is a valid downlink or valid special subframe;</w:t>
      </w:r>
    </w:p>
    <w:p w:rsidR="00FC1884" w:rsidRPr="000D3CFB" w:rsidRDefault="00FC1884" w:rsidP="00FA7224">
      <w:pPr>
        <w:pStyle w:val="B3"/>
        <w:rPr>
          <w:lang w:val="en-US" w:eastAsia="zh-CN"/>
        </w:rPr>
      </w:pPr>
      <w:r w:rsidRPr="000D3CFB">
        <w:rPr>
          <w:lang w:val="en-US" w:eastAsia="zh-CN"/>
        </w:rPr>
        <w:t>-</w:t>
      </w:r>
      <w:r w:rsidRPr="000D3CFB">
        <w:rPr>
          <w:lang w:val="en-US" w:eastAsia="zh-CN"/>
        </w:rPr>
        <w:tab/>
        <w:t>where for wideband CSI reports:</w:t>
      </w:r>
    </w:p>
    <w:p w:rsidR="00FC1884" w:rsidRPr="000D3CFB" w:rsidRDefault="00FC1884" w:rsidP="00FA7224">
      <w:pPr>
        <w:pStyle w:val="B4"/>
      </w:pPr>
      <w:r w:rsidRPr="000D3CFB">
        <w:rPr>
          <w:lang w:val="en-US" w:eastAsia="zh-CN"/>
        </w:rPr>
        <w:t>-</w:t>
      </w:r>
      <w:r w:rsidRPr="000D3CFB">
        <w:rPr>
          <w:lang w:val="en-US" w:eastAsia="zh-CN"/>
        </w:rPr>
        <w:tab/>
        <w:t xml:space="preserve">The set of BL/CE downlink or special subframes is the set of the last </w:t>
      </w:r>
      <w:r w:rsidR="000F289F">
        <w:rPr>
          <w:rFonts w:ascii="Bookman Old Style" w:hAnsi="Bookman Old Style"/>
          <w:position w:val="-14"/>
        </w:rPr>
        <w:pict>
          <v:shape id="_x0000_i1982" type="#_x0000_t75" style="width:80.4pt;height:19.2pt" fillcolor="window">
            <v:imagedata r:id="rId457" o:title=""/>
          </v:shape>
        </w:pict>
      </w:r>
      <w:r w:rsidRPr="000D3CFB">
        <w:rPr>
          <w:rFonts w:ascii="Bookman Old Style" w:hAnsi="Bookman Old Style"/>
        </w:rPr>
        <w:t xml:space="preserve"> </w:t>
      </w:r>
      <w:r w:rsidRPr="000D3CFB">
        <w:rPr>
          <w:lang w:val="en-US" w:eastAsia="zh-CN"/>
        </w:rPr>
        <w:t xml:space="preserve">subframes before </w:t>
      </w:r>
      <w:r w:rsidRPr="000D3CFB">
        <w:rPr>
          <w:i/>
          <w:lang w:val="en-US"/>
        </w:rPr>
        <w:t>n</w:t>
      </w:r>
      <w:r w:rsidRPr="000D3CFB">
        <w:rPr>
          <w:lang w:val="en-US"/>
        </w:rPr>
        <w:t>-</w:t>
      </w:r>
      <w:r w:rsidRPr="000D3CFB">
        <w:rPr>
          <w:i/>
          <w:lang w:val="en-US"/>
        </w:rPr>
        <w:t>n</w:t>
      </w:r>
      <w:r w:rsidRPr="000D3CFB">
        <w:rPr>
          <w:i/>
          <w:vertAlign w:val="subscript"/>
          <w:lang w:val="en-US"/>
        </w:rPr>
        <w:t>CQI_ref</w:t>
      </w:r>
      <w:r w:rsidR="00EA4E3A" w:rsidRPr="000D3CFB">
        <w:rPr>
          <w:i/>
          <w:vertAlign w:val="subscript"/>
          <w:lang w:val="en-US"/>
        </w:rPr>
        <w:t xml:space="preserve"> </w:t>
      </w:r>
      <w:r w:rsidRPr="000D3CFB">
        <w:rPr>
          <w:lang w:val="en-US" w:eastAsia="zh-CN"/>
        </w:rPr>
        <w:t xml:space="preserve">used for MPDCCH monitoring by the BL/CE UE in each of the narrowbands </w:t>
      </w:r>
      <w:r w:rsidRPr="000D3CFB">
        <w:t>where the BL/CE UE monitors MPDCCH</w:t>
      </w:r>
      <w:r w:rsidRPr="000D3CFB">
        <w:rPr>
          <w:lang w:val="en-US" w:eastAsia="zh-CN"/>
        </w:rPr>
        <w:t xml:space="preserve">, </w:t>
      </w:r>
      <w:r w:rsidRPr="000D3CFB">
        <w:t xml:space="preserve">where </w:t>
      </w:r>
      <w:r w:rsidR="000F289F">
        <w:rPr>
          <w:position w:val="-14"/>
        </w:rPr>
        <w:pict>
          <v:shape id="_x0000_i1983" type="#_x0000_t75" style="width:36pt;height:20.4pt">
            <v:imagedata r:id="rId458" o:title=""/>
          </v:shape>
        </w:pict>
      </w:r>
      <w:r w:rsidRPr="000D3CFB">
        <w:t xml:space="preserve"> is the number of narrowbands where the BL/CE UE monitors MPDCCH.</w:t>
      </w:r>
    </w:p>
    <w:p w:rsidR="00FC1884" w:rsidRPr="000D3CFB" w:rsidRDefault="00FC1884" w:rsidP="00FA7224">
      <w:pPr>
        <w:pStyle w:val="B3"/>
        <w:rPr>
          <w:lang w:val="en-US" w:eastAsia="zh-CN"/>
        </w:rPr>
      </w:pPr>
      <w:r w:rsidRPr="000D3CFB">
        <w:rPr>
          <w:lang w:val="en-US" w:eastAsia="zh-CN"/>
        </w:rPr>
        <w:t>-</w:t>
      </w:r>
      <w:r w:rsidRPr="000D3CFB">
        <w:rPr>
          <w:lang w:val="en-US" w:eastAsia="zh-CN"/>
        </w:rPr>
        <w:tab/>
        <w:t>where for subband CSI reports:</w:t>
      </w:r>
    </w:p>
    <w:p w:rsidR="00FC1884" w:rsidRPr="000D3CFB" w:rsidRDefault="00FC1884" w:rsidP="00FA7224">
      <w:pPr>
        <w:pStyle w:val="B4"/>
        <w:rPr>
          <w:lang w:eastAsia="zh-CN"/>
        </w:rPr>
      </w:pPr>
      <w:r w:rsidRPr="000D3CFB">
        <w:rPr>
          <w:lang w:val="en-US" w:eastAsia="zh-CN"/>
        </w:rPr>
        <w:t>-</w:t>
      </w:r>
      <w:r w:rsidRPr="000D3CFB">
        <w:rPr>
          <w:lang w:val="en-US" w:eastAsia="zh-CN"/>
        </w:rPr>
        <w:tab/>
        <w:t xml:space="preserve">The set of </w:t>
      </w:r>
      <w:r w:rsidRPr="000D3CFB">
        <w:rPr>
          <w:rFonts w:eastAsia="MS Mincho"/>
          <w:lang w:val="en-US"/>
        </w:rPr>
        <w:t xml:space="preserve">BL/CE </w:t>
      </w:r>
      <w:r w:rsidRPr="000D3CFB">
        <w:rPr>
          <w:lang w:val="en-US"/>
        </w:rPr>
        <w:t xml:space="preserve">downlink or special subframes is the set of the last </w:t>
      </w:r>
      <w:r w:rsidR="000F289F">
        <w:rPr>
          <w:rFonts w:ascii="Bookman Old Style" w:hAnsi="Bookman Old Style"/>
          <w:position w:val="-14"/>
        </w:rPr>
        <w:pict>
          <v:shape id="_x0000_i1984" type="#_x0000_t75" style="width:24pt;height:20.4pt" fillcolor="window">
            <v:imagedata r:id="rId459" o:title=""/>
          </v:shape>
        </w:pict>
      </w:r>
      <w:r w:rsidRPr="000D3CFB">
        <w:rPr>
          <w:lang w:val="en-US"/>
        </w:rPr>
        <w:t xml:space="preserve">subframes used for MPDCCH monitoring </w:t>
      </w:r>
      <w:r w:rsidRPr="000D3CFB">
        <w:rPr>
          <w:lang w:val="en-US" w:eastAsia="zh-CN"/>
        </w:rPr>
        <w:t xml:space="preserve">by the BL/CE UE </w:t>
      </w:r>
      <w:r w:rsidRPr="000D3CFB">
        <w:rPr>
          <w:lang w:val="en-US"/>
        </w:rPr>
        <w:t>in the corresponding narrowband</w:t>
      </w:r>
      <w:r w:rsidRPr="000D3CFB">
        <w:rPr>
          <w:lang w:val="en-US" w:eastAsia="zh-CN"/>
        </w:rPr>
        <w:t xml:space="preserve"> before </w:t>
      </w:r>
      <w:r w:rsidRPr="000D3CFB">
        <w:rPr>
          <w:i/>
          <w:lang w:val="en-US"/>
        </w:rPr>
        <w:t>n</w:t>
      </w:r>
      <w:r w:rsidRPr="000D3CFB">
        <w:rPr>
          <w:lang w:val="en-US"/>
        </w:rPr>
        <w:t>-</w:t>
      </w:r>
      <w:r w:rsidRPr="000D3CFB">
        <w:rPr>
          <w:i/>
          <w:lang w:val="en-US"/>
        </w:rPr>
        <w:t>n</w:t>
      </w:r>
      <w:r w:rsidRPr="000D3CFB">
        <w:rPr>
          <w:i/>
          <w:vertAlign w:val="subscript"/>
          <w:lang w:val="en-US"/>
        </w:rPr>
        <w:t xml:space="preserve">CQI_ref </w:t>
      </w:r>
      <w:r w:rsidRPr="000D3CFB">
        <w:rPr>
          <w:lang w:eastAsia="zh-CN"/>
        </w:rPr>
        <w:t>;</w:t>
      </w:r>
    </w:p>
    <w:p w:rsidR="006350D8" w:rsidRPr="000D3CFB" w:rsidRDefault="006350D8" w:rsidP="006350D8">
      <w:pPr>
        <w:pStyle w:val="B3"/>
        <w:ind w:left="1152" w:hanging="288"/>
        <w:rPr>
          <w:rFonts w:eastAsia="SimSun"/>
          <w:lang w:eastAsia="zh-CN"/>
        </w:rPr>
      </w:pPr>
      <w:r w:rsidRPr="000D3CFB">
        <w:rPr>
          <w:lang w:val="en-US"/>
        </w:rPr>
        <w:t>-</w:t>
      </w:r>
      <w:r w:rsidRPr="000D3CFB">
        <w:rPr>
          <w:lang w:val="en-US"/>
        </w:rPr>
        <w:tab/>
        <w:t xml:space="preserve">where </w:t>
      </w:r>
      <w:r w:rsidR="000F289F">
        <w:rPr>
          <w:rFonts w:ascii="Bookman Old Style" w:hAnsi="Bookman Old Style"/>
          <w:position w:val="-14"/>
        </w:rPr>
        <w:pict>
          <v:shape id="_x0000_i1985" type="#_x0000_t75" style="width:24pt;height:20.4pt" fillcolor="window">
            <v:imagedata r:id="rId459" o:title=""/>
          </v:shape>
        </w:pict>
      </w:r>
      <w:r w:rsidRPr="000D3CFB">
        <w:rPr>
          <w:rFonts w:hint="eastAsia"/>
          <w:lang w:val="en-US"/>
        </w:rPr>
        <w:t xml:space="preserve">is </w:t>
      </w:r>
      <w:r w:rsidRPr="000D3CFB">
        <w:rPr>
          <w:rFonts w:eastAsia="SimSun" w:hint="eastAsia"/>
          <w:lang w:val="en-US" w:eastAsia="zh-CN"/>
        </w:rPr>
        <w:t xml:space="preserve">given by the higher layer </w:t>
      </w:r>
      <w:r w:rsidRPr="000D3CFB">
        <w:rPr>
          <w:rFonts w:eastAsia="SimSun"/>
          <w:lang w:val="en-US" w:eastAsia="zh-CN"/>
        </w:rPr>
        <w:t>parameter</w:t>
      </w:r>
      <w:r w:rsidRPr="000D3CFB">
        <w:rPr>
          <w:rFonts w:eastAsia="SimSun" w:hint="eastAsia"/>
          <w:lang w:val="en-US" w:eastAsia="zh-CN"/>
        </w:rPr>
        <w:t xml:space="preserve"> </w:t>
      </w:r>
      <w:r w:rsidRPr="000D3CFB">
        <w:rPr>
          <w:i/>
          <w:iCs/>
        </w:rPr>
        <w:t>csi-NumRepetitionCE</w:t>
      </w:r>
      <w:r w:rsidRPr="000D3CFB">
        <w:rPr>
          <w:rFonts w:eastAsia="SimSun" w:hint="eastAsia"/>
          <w:lang w:val="en-US" w:eastAsia="zh-CN"/>
        </w:rPr>
        <w:t>.</w:t>
      </w:r>
    </w:p>
    <w:p w:rsidR="0093274D" w:rsidRPr="000D3CFB" w:rsidRDefault="0093274D" w:rsidP="008260B9">
      <w:pPr>
        <w:pStyle w:val="B2"/>
        <w:rPr>
          <w:lang w:val="en-US"/>
        </w:rPr>
      </w:pPr>
      <w:r w:rsidRPr="000D3CFB">
        <w:rPr>
          <w:lang w:val="en-US"/>
        </w:rPr>
        <w:t>A subframe</w:t>
      </w:r>
      <w:r w:rsidR="00A1381C" w:rsidRPr="000D3CFB">
        <w:rPr>
          <w:lang w:val="en-US"/>
        </w:rPr>
        <w:t>/slot/subslot</w:t>
      </w:r>
      <w:r w:rsidRPr="000D3CFB">
        <w:rPr>
          <w:lang w:val="en-US"/>
        </w:rPr>
        <w:t xml:space="preserve"> </w:t>
      </w:r>
      <w:r w:rsidR="005E11AD" w:rsidRPr="000D3CFB">
        <w:rPr>
          <w:lang w:val="en-US"/>
        </w:rPr>
        <w:t xml:space="preserve">in a serving cell </w:t>
      </w:r>
      <w:r w:rsidRPr="000D3CFB">
        <w:rPr>
          <w:lang w:val="en-US"/>
        </w:rPr>
        <w:t xml:space="preserve">shall be considered to be </w:t>
      </w:r>
      <w:r w:rsidR="00D16689" w:rsidRPr="000D3CFB">
        <w:rPr>
          <w:lang w:val="en-US"/>
        </w:rPr>
        <w:t xml:space="preserve">a </w:t>
      </w:r>
      <w:r w:rsidRPr="000D3CFB">
        <w:rPr>
          <w:lang w:val="en-US"/>
        </w:rPr>
        <w:t xml:space="preserve">valid </w:t>
      </w:r>
      <w:r w:rsidR="00D16689" w:rsidRPr="000D3CFB">
        <w:rPr>
          <w:lang w:val="en-US"/>
        </w:rPr>
        <w:t>downlink</w:t>
      </w:r>
      <w:r w:rsidR="00A1381C" w:rsidRPr="000D3CFB">
        <w:rPr>
          <w:lang w:val="en-US"/>
        </w:rPr>
        <w:t xml:space="preserve"> subframe/slot/subslot</w:t>
      </w:r>
      <w:r w:rsidR="00D16689" w:rsidRPr="000D3CFB">
        <w:rPr>
          <w:lang w:val="en-US"/>
        </w:rPr>
        <w:t xml:space="preserve"> or a valid special subframe</w:t>
      </w:r>
      <w:r w:rsidR="00A1381C" w:rsidRPr="000D3CFB">
        <w:rPr>
          <w:lang w:val="en-US"/>
        </w:rPr>
        <w:t xml:space="preserve"> or a valid slot in a special subframe</w:t>
      </w:r>
      <w:r w:rsidR="00D16689" w:rsidRPr="000D3CFB">
        <w:rPr>
          <w:lang w:val="en-US"/>
        </w:rPr>
        <w:t xml:space="preserve"> </w:t>
      </w:r>
      <w:r w:rsidRPr="000D3CFB">
        <w:rPr>
          <w:lang w:val="en-US"/>
        </w:rPr>
        <w:t>if:</w:t>
      </w:r>
    </w:p>
    <w:p w:rsidR="0093274D" w:rsidRPr="000D3CFB" w:rsidRDefault="00FB2D5B" w:rsidP="008260B9">
      <w:pPr>
        <w:pStyle w:val="B3"/>
        <w:rPr>
          <w:lang w:val="en-US"/>
        </w:rPr>
      </w:pPr>
      <w:r w:rsidRPr="000D3CFB">
        <w:rPr>
          <w:lang w:val="en-US"/>
        </w:rPr>
        <w:t>-</w:t>
      </w:r>
      <w:r w:rsidRPr="000D3CFB">
        <w:rPr>
          <w:lang w:val="en-US"/>
        </w:rPr>
        <w:tab/>
      </w:r>
      <w:r w:rsidR="0093274D" w:rsidRPr="000D3CFB">
        <w:rPr>
          <w:lang w:val="en-US"/>
        </w:rPr>
        <w:t>it is configured as a downlink subframe</w:t>
      </w:r>
      <w:r w:rsidR="00A1381C" w:rsidRPr="000D3CFB">
        <w:rPr>
          <w:lang w:val="en-US"/>
        </w:rPr>
        <w:t>/slot/subslot</w:t>
      </w:r>
      <w:r w:rsidR="0093274D" w:rsidRPr="000D3CFB">
        <w:rPr>
          <w:lang w:val="en-US"/>
        </w:rPr>
        <w:t xml:space="preserve"> </w:t>
      </w:r>
      <w:r w:rsidR="00D16689" w:rsidRPr="000D3CFB">
        <w:rPr>
          <w:lang w:val="en-US"/>
        </w:rPr>
        <w:t>or a special subframe</w:t>
      </w:r>
      <w:r w:rsidR="00A1381C" w:rsidRPr="000D3CFB">
        <w:rPr>
          <w:lang w:val="en-US"/>
        </w:rPr>
        <w:t xml:space="preserve"> or a slot in a special subframe</w:t>
      </w:r>
      <w:r w:rsidR="00D16689" w:rsidRPr="000D3CFB">
        <w:rPr>
          <w:lang w:val="en-US"/>
        </w:rPr>
        <w:t xml:space="preserve"> </w:t>
      </w:r>
      <w:r w:rsidR="0093274D" w:rsidRPr="000D3CFB">
        <w:rPr>
          <w:lang w:val="en-US"/>
        </w:rPr>
        <w:t>for th</w:t>
      </w:r>
      <w:r w:rsidR="0093274D" w:rsidRPr="000D3CFB">
        <w:rPr>
          <w:rFonts w:hint="eastAsia"/>
          <w:lang w:val="en-US"/>
        </w:rPr>
        <w:t>at</w:t>
      </w:r>
      <w:r w:rsidR="0093274D" w:rsidRPr="000D3CFB">
        <w:rPr>
          <w:lang w:val="en-US"/>
        </w:rPr>
        <w:t xml:space="preserve"> UE, and</w:t>
      </w:r>
    </w:p>
    <w:p w:rsidR="00DE0364" w:rsidRPr="000D3CFB" w:rsidRDefault="00FB2D5B" w:rsidP="008260B9">
      <w:pPr>
        <w:pStyle w:val="B3"/>
        <w:rPr>
          <w:lang w:val="en-US"/>
        </w:rPr>
      </w:pPr>
      <w:r w:rsidRPr="000D3CFB">
        <w:rPr>
          <w:rFonts w:eastAsia="PMingLiU"/>
          <w:lang w:eastAsia="zh-TW"/>
        </w:rPr>
        <w:t>-</w:t>
      </w:r>
      <w:r w:rsidRPr="000D3CFB">
        <w:rPr>
          <w:rFonts w:eastAsia="PMingLiU"/>
          <w:lang w:eastAsia="zh-TW"/>
        </w:rPr>
        <w:tab/>
      </w:r>
      <w:r w:rsidR="00DE0364" w:rsidRPr="000D3CFB">
        <w:rPr>
          <w:rFonts w:eastAsia="PMingLiU" w:hint="eastAsia"/>
          <w:lang w:eastAsia="zh-TW"/>
        </w:rPr>
        <w:t>i</w:t>
      </w:r>
      <w:r w:rsidR="00DE0364" w:rsidRPr="000D3CFB">
        <w:t>n case multiple cells with different uplink-downlink configurations are aggregated and the UE is not capable of simultaneous reception and transmission in the aggregated cells</w:t>
      </w:r>
      <w:r w:rsidR="00DE0364" w:rsidRPr="000D3CFB">
        <w:rPr>
          <w:rFonts w:hint="eastAsia"/>
        </w:rPr>
        <w:t xml:space="preserve">, the </w:t>
      </w:r>
      <w:r w:rsidR="00A1381C" w:rsidRPr="000D3CFB">
        <w:t>subframe or the slot/subslot in the</w:t>
      </w:r>
      <w:r w:rsidR="00E471FE" w:rsidRPr="000D3CFB">
        <w:t xml:space="preserve"> </w:t>
      </w:r>
      <w:r w:rsidR="00DE0364" w:rsidRPr="000D3CFB">
        <w:rPr>
          <w:rFonts w:hint="eastAsia"/>
        </w:rPr>
        <w:t xml:space="preserve">subframe in the primary cell is a downlink subframe or a special subframe with the length of DwPTS more than </w:t>
      </w:r>
      <w:r w:rsidR="000F289F">
        <w:rPr>
          <w:position w:val="-10"/>
        </w:rPr>
        <w:pict>
          <v:shape id="_x0000_i1986" type="#_x0000_t75" style="width:36pt;height:15pt">
            <v:imagedata r:id="rId460" o:title=""/>
          </v:shape>
        </w:pict>
      </w:r>
      <w:r w:rsidR="00DE0364" w:rsidRPr="000D3CFB">
        <w:rPr>
          <w:rFonts w:hint="eastAsia"/>
          <w:lang w:eastAsia="zh-TW"/>
        </w:rPr>
        <w:t>, and</w:t>
      </w:r>
    </w:p>
    <w:p w:rsidR="0093274D" w:rsidRPr="000D3CFB" w:rsidRDefault="00FB2D5B" w:rsidP="008260B9">
      <w:pPr>
        <w:pStyle w:val="B3"/>
        <w:rPr>
          <w:lang w:val="en-US"/>
        </w:rPr>
      </w:pPr>
      <w:r w:rsidRPr="000D3CFB">
        <w:rPr>
          <w:lang w:val="en-US"/>
        </w:rPr>
        <w:t>-</w:t>
      </w:r>
      <w:r w:rsidRPr="000D3CFB">
        <w:rPr>
          <w:lang w:val="en-US"/>
        </w:rPr>
        <w:tab/>
      </w:r>
      <w:r w:rsidR="00B15FAE" w:rsidRPr="000D3CFB">
        <w:rPr>
          <w:lang w:val="en-US"/>
        </w:rPr>
        <w:t xml:space="preserve">except for </w:t>
      </w:r>
      <w:r w:rsidR="006350D8" w:rsidRPr="000D3CFB">
        <w:rPr>
          <w:lang w:val="en-US"/>
        </w:rPr>
        <w:t xml:space="preserve">a non-BL/CE UE in </w:t>
      </w:r>
      <w:r w:rsidR="00B15FAE" w:rsidRPr="000D3CFB">
        <w:rPr>
          <w:lang w:val="en-US"/>
        </w:rPr>
        <w:t>transmission mode 9</w:t>
      </w:r>
      <w:r w:rsidR="00284990" w:rsidRPr="000D3CFB">
        <w:rPr>
          <w:lang w:val="en-US"/>
        </w:rPr>
        <w:t xml:space="preserve"> or 10</w:t>
      </w:r>
      <w:r w:rsidR="00B15FAE" w:rsidRPr="000D3CFB">
        <w:rPr>
          <w:lang w:val="en-US"/>
        </w:rPr>
        <w:t xml:space="preserve">, </w:t>
      </w:r>
      <w:r w:rsidR="00E471FE" w:rsidRPr="000D3CFB">
        <w:rPr>
          <w:lang w:val="en-US"/>
        </w:rPr>
        <w:t>the subframe/slot/subslot</w:t>
      </w:r>
      <w:r w:rsidR="0093274D" w:rsidRPr="000D3CFB">
        <w:rPr>
          <w:lang w:val="en-US"/>
        </w:rPr>
        <w:t xml:space="preserve"> is not </w:t>
      </w:r>
      <w:r w:rsidR="00E471FE" w:rsidRPr="000D3CFB">
        <w:rPr>
          <w:lang w:val="en-US"/>
        </w:rPr>
        <w:t xml:space="preserve">in </w:t>
      </w:r>
      <w:r w:rsidR="0093274D" w:rsidRPr="000D3CFB">
        <w:rPr>
          <w:lang w:val="en-US"/>
        </w:rPr>
        <w:t xml:space="preserve">an MBSFN subframe, </w:t>
      </w:r>
      <w:r w:rsidR="0093274D" w:rsidRPr="000D3CFB">
        <w:rPr>
          <w:rFonts w:hint="eastAsia"/>
          <w:lang w:val="en-US"/>
        </w:rPr>
        <w:t>and</w:t>
      </w:r>
    </w:p>
    <w:p w:rsidR="0093274D" w:rsidRPr="000D3CFB" w:rsidRDefault="00FB2D5B" w:rsidP="008260B9">
      <w:pPr>
        <w:pStyle w:val="B3"/>
        <w:rPr>
          <w:lang w:val="en-US"/>
        </w:rPr>
      </w:pPr>
      <w:r w:rsidRPr="000D3CFB">
        <w:rPr>
          <w:lang w:val="en-US"/>
        </w:rPr>
        <w:t>-</w:t>
      </w:r>
      <w:r w:rsidRPr="000D3CFB">
        <w:rPr>
          <w:lang w:val="en-US"/>
        </w:rPr>
        <w:tab/>
      </w:r>
      <w:r w:rsidR="0093274D" w:rsidRPr="000D3CFB">
        <w:rPr>
          <w:rFonts w:hint="eastAsia"/>
          <w:lang w:val="en-US"/>
        </w:rPr>
        <w:t xml:space="preserve">it </w:t>
      </w:r>
      <w:r w:rsidR="0093274D" w:rsidRPr="000D3CFB">
        <w:rPr>
          <w:lang w:val="en-US"/>
        </w:rPr>
        <w:t>does not contain</w:t>
      </w:r>
      <w:r w:rsidR="0093274D" w:rsidRPr="000D3CFB">
        <w:rPr>
          <w:rFonts w:hint="eastAsia"/>
          <w:lang w:val="en-US"/>
        </w:rPr>
        <w:t xml:space="preserve"> a </w:t>
      </w:r>
      <w:r w:rsidR="0093274D" w:rsidRPr="000D3CFB">
        <w:rPr>
          <w:lang w:val="en-US"/>
        </w:rPr>
        <w:t>DwPTS field</w:t>
      </w:r>
      <w:r w:rsidR="0093274D" w:rsidRPr="000D3CFB">
        <w:rPr>
          <w:rFonts w:hint="eastAsia"/>
          <w:lang w:val="en-US"/>
        </w:rPr>
        <w:t xml:space="preserve"> in case the length of DwPTS is </w:t>
      </w:r>
      <w:r w:rsidR="000F289F">
        <w:rPr>
          <w:position w:val="-10"/>
        </w:rPr>
        <w:pict>
          <v:shape id="_x0000_i1987" type="#_x0000_t75" style="width:36pt;height:15pt">
            <v:imagedata r:id="rId460" o:title=""/>
          </v:shape>
        </w:pict>
      </w:r>
      <w:r w:rsidR="0093274D" w:rsidRPr="000D3CFB">
        <w:rPr>
          <w:rFonts w:hint="eastAsia"/>
        </w:rPr>
        <w:t xml:space="preserve"> and less</w:t>
      </w:r>
      <w:r w:rsidR="0093274D" w:rsidRPr="000D3CFB">
        <w:rPr>
          <w:rFonts w:hint="eastAsia"/>
          <w:lang w:val="en-US"/>
        </w:rPr>
        <w:t>,</w:t>
      </w:r>
      <w:r w:rsidR="0093274D" w:rsidRPr="000D3CFB">
        <w:rPr>
          <w:lang w:val="en-US"/>
        </w:rPr>
        <w:t xml:space="preserve"> and</w:t>
      </w:r>
    </w:p>
    <w:p w:rsidR="004B2192" w:rsidRPr="000D3CFB" w:rsidRDefault="00FB2D5B" w:rsidP="008260B9">
      <w:pPr>
        <w:pStyle w:val="B3"/>
        <w:rPr>
          <w:lang w:val="en-US"/>
        </w:rPr>
      </w:pPr>
      <w:r w:rsidRPr="000D3CFB">
        <w:rPr>
          <w:lang w:val="en-US"/>
        </w:rPr>
        <w:t>-</w:t>
      </w:r>
      <w:r w:rsidRPr="000D3CFB">
        <w:rPr>
          <w:lang w:val="en-US"/>
        </w:rPr>
        <w:tab/>
      </w:r>
      <w:r w:rsidR="0093274D" w:rsidRPr="000D3CFB">
        <w:rPr>
          <w:lang w:val="en-US"/>
        </w:rPr>
        <w:t>it does not fall within a configured measurement gap for that UE</w:t>
      </w:r>
      <w:r w:rsidR="004B2192" w:rsidRPr="000D3CFB">
        <w:rPr>
          <w:lang w:val="en-US"/>
        </w:rPr>
        <w:t>, and</w:t>
      </w:r>
    </w:p>
    <w:p w:rsidR="001F2804" w:rsidRPr="000D3CFB" w:rsidRDefault="00FB2D5B" w:rsidP="008260B9">
      <w:pPr>
        <w:pStyle w:val="B3"/>
        <w:rPr>
          <w:lang w:val="en-US"/>
        </w:rPr>
      </w:pPr>
      <w:r w:rsidRPr="000D3CFB">
        <w:rPr>
          <w:lang w:val="en-US"/>
        </w:rPr>
        <w:t>-</w:t>
      </w:r>
      <w:r w:rsidRPr="000D3CFB">
        <w:rPr>
          <w:lang w:val="en-US"/>
        </w:rPr>
        <w:tab/>
      </w:r>
      <w:r w:rsidR="004B2192" w:rsidRPr="000D3CFB">
        <w:rPr>
          <w:lang w:val="en-US"/>
        </w:rPr>
        <w:t>for periodic CSI reporting, it is an element of the CSI subframe set linked to the periodic CSI report when that UE is configured with CSI subframe sets</w:t>
      </w:r>
      <w:r w:rsidR="001F2804" w:rsidRPr="000D3CFB">
        <w:rPr>
          <w:lang w:val="en-US"/>
        </w:rPr>
        <w:t>, and</w:t>
      </w:r>
    </w:p>
    <w:p w:rsidR="00FB2D5B" w:rsidRPr="000D3CFB" w:rsidRDefault="00FB2D5B" w:rsidP="008260B9">
      <w:pPr>
        <w:pStyle w:val="B3"/>
        <w:rPr>
          <w:lang w:val="en-US"/>
        </w:rPr>
      </w:pPr>
      <w:r w:rsidRPr="000D3CFB">
        <w:rPr>
          <w:lang w:val="en-US"/>
        </w:rPr>
        <w:t>-</w:t>
      </w:r>
      <w:r w:rsidRPr="000D3CFB">
        <w:rPr>
          <w:lang w:val="en-US"/>
        </w:rPr>
        <w:tab/>
      </w:r>
      <w:r w:rsidR="001F2804" w:rsidRPr="000D3CFB">
        <w:rPr>
          <w:lang w:val="en-US"/>
        </w:rPr>
        <w:t xml:space="preserve">for a </w:t>
      </w:r>
      <w:r w:rsidR="001F2804" w:rsidRPr="000D3CFB">
        <w:rPr>
          <w:rFonts w:hint="eastAsia"/>
          <w:lang w:eastAsia="zh-CN"/>
        </w:rPr>
        <w:t xml:space="preserve">UE </w:t>
      </w:r>
      <w:r w:rsidR="001F2804" w:rsidRPr="000D3CFB">
        <w:rPr>
          <w:lang w:eastAsia="zh-CN"/>
        </w:rPr>
        <w:t xml:space="preserve">configured </w:t>
      </w:r>
      <w:r w:rsidR="001F2804" w:rsidRPr="000D3CFB">
        <w:rPr>
          <w:rFonts w:hint="eastAsia"/>
          <w:lang w:eastAsia="zh-CN"/>
        </w:rPr>
        <w:t>in</w:t>
      </w:r>
      <w:r w:rsidR="001F2804" w:rsidRPr="000D3CFB">
        <w:rPr>
          <w:lang w:val="en-US"/>
        </w:rPr>
        <w:t xml:space="preserve"> transmission mode 10 with multiple configured CSI processes, and aperiodic CSI reporting for a CSI process, it is an element of the CSI subframe set linked to the downlink </w:t>
      </w:r>
      <w:r w:rsidR="00D16689" w:rsidRPr="000D3CFB">
        <w:rPr>
          <w:lang w:val="en-US"/>
        </w:rPr>
        <w:t xml:space="preserve">or special </w:t>
      </w:r>
      <w:r w:rsidR="001F2804" w:rsidRPr="000D3CFB">
        <w:rPr>
          <w:lang w:val="en-US"/>
        </w:rPr>
        <w:t>subframe</w:t>
      </w:r>
      <w:r w:rsidR="00E471FE" w:rsidRPr="000D3CFB">
        <w:rPr>
          <w:lang w:val="en-US"/>
        </w:rPr>
        <w:t xml:space="preserve"> containing the subframe/slot/subslot</w:t>
      </w:r>
      <w:r w:rsidR="001F2804" w:rsidRPr="000D3CFB">
        <w:rPr>
          <w:lang w:val="en-US"/>
        </w:rPr>
        <w:t xml:space="preserve"> with the corresponding CSI request in an uplink </w:t>
      </w:r>
      <w:r w:rsidR="001F2804" w:rsidRPr="000D3CFB">
        <w:rPr>
          <w:rFonts w:hint="eastAsia"/>
          <w:lang w:val="en-US"/>
        </w:rPr>
        <w:t xml:space="preserve">DCI </w:t>
      </w:r>
      <w:r w:rsidR="001F2804" w:rsidRPr="000D3CFB">
        <w:rPr>
          <w:lang w:val="en-US"/>
        </w:rPr>
        <w:t>format, when that UE is configured with CSI subframe sets for the CSI process</w:t>
      </w:r>
      <w:r w:rsidRPr="000D3CFB">
        <w:rPr>
          <w:lang w:val="en-US"/>
        </w:rPr>
        <w:t xml:space="preserve"> </w:t>
      </w:r>
      <w:r w:rsidRPr="000D3CFB">
        <w:t xml:space="preserve">and UE is not configured with the higher layer parameter </w:t>
      </w:r>
      <w:r w:rsidR="00FE7197" w:rsidRPr="000D3CFB">
        <w:rPr>
          <w:i/>
        </w:rPr>
        <w:t>csi-SubframePatternConfig-r12</w:t>
      </w:r>
      <w:r w:rsidRPr="000D3CFB">
        <w:t>, and</w:t>
      </w:r>
    </w:p>
    <w:p w:rsidR="00FB2D5B" w:rsidRPr="000D3CFB" w:rsidRDefault="00FB2D5B" w:rsidP="008260B9">
      <w:pPr>
        <w:pStyle w:val="B3"/>
        <w:rPr>
          <w:lang w:val="en-US"/>
        </w:rPr>
      </w:pPr>
      <w:r w:rsidRPr="000D3CFB">
        <w:rPr>
          <w:lang w:val="en-US"/>
        </w:rPr>
        <w:t>-</w:t>
      </w:r>
      <w:r w:rsidRPr="000D3CFB">
        <w:rPr>
          <w:lang w:val="en-US"/>
        </w:rPr>
        <w:tab/>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 1-9, and aperiodic CSI reporting, it is an element of the CSI subframe set associated with the corresponding CSI request in an uplink </w:t>
      </w:r>
      <w:r w:rsidRPr="000D3CFB">
        <w:rPr>
          <w:rFonts w:hint="eastAsia"/>
          <w:lang w:val="en-US"/>
        </w:rPr>
        <w:t xml:space="preserve">DCI </w:t>
      </w:r>
      <w:r w:rsidRPr="000D3CFB">
        <w:rPr>
          <w:lang w:val="en-US"/>
        </w:rPr>
        <w:t xml:space="preserve">format, when that UE is configured with CSI subframe sets </w:t>
      </w:r>
      <w:r w:rsidR="00FE7197" w:rsidRPr="000D3CFB">
        <w:t>by</w:t>
      </w:r>
      <w:r w:rsidRPr="000D3CFB">
        <w:t xml:space="preserve"> the higher layer parameter </w:t>
      </w:r>
      <w:r w:rsidR="00FE7197" w:rsidRPr="000D3CFB">
        <w:rPr>
          <w:i/>
        </w:rPr>
        <w:t>csi-SubframePatternConfig-r12</w:t>
      </w:r>
      <w:r w:rsidRPr="000D3CFB">
        <w:t>, and</w:t>
      </w:r>
    </w:p>
    <w:p w:rsidR="00B07B98" w:rsidRPr="000D3CFB" w:rsidRDefault="00FB2D5B" w:rsidP="00B07B98">
      <w:pPr>
        <w:pStyle w:val="B3"/>
      </w:pPr>
      <w:r w:rsidRPr="000D3CFB">
        <w:rPr>
          <w:lang w:val="en-US"/>
        </w:rPr>
        <w:lastRenderedPageBreak/>
        <w:t>-</w:t>
      </w:r>
      <w:r w:rsidRPr="000D3CFB">
        <w:rPr>
          <w:lang w:val="en-US"/>
        </w:rPr>
        <w:tab/>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 10, and aperiodic CSI reporting for a CSI process, it is an element of the CSI subframe set associated with the corresponding CSI request in an uplink </w:t>
      </w:r>
      <w:r w:rsidRPr="000D3CFB">
        <w:rPr>
          <w:rFonts w:hint="eastAsia"/>
          <w:lang w:val="en-US"/>
        </w:rPr>
        <w:t xml:space="preserve">DCI </w:t>
      </w:r>
      <w:r w:rsidRPr="000D3CFB">
        <w:rPr>
          <w:lang w:val="en-US"/>
        </w:rPr>
        <w:t xml:space="preserve">format, when that UE is configured with CSI subframe sets </w:t>
      </w:r>
      <w:r w:rsidR="00FE7197" w:rsidRPr="000D3CFB">
        <w:rPr>
          <w:lang w:val="en-US"/>
        </w:rPr>
        <w:t xml:space="preserve">by the higher layer parameter </w:t>
      </w:r>
      <w:r w:rsidR="00FE7197" w:rsidRPr="000D3CFB">
        <w:rPr>
          <w:i/>
        </w:rPr>
        <w:t xml:space="preserve">csi-SubframePatternConfig-r12 </w:t>
      </w:r>
      <w:r w:rsidRPr="000D3CFB">
        <w:rPr>
          <w:lang w:val="en-US"/>
        </w:rPr>
        <w:t>for the CSI process</w:t>
      </w:r>
      <w:r w:rsidRPr="000D3CFB">
        <w:t>.</w:t>
      </w:r>
      <w:r w:rsidR="00B07B98" w:rsidRPr="000D3CFB">
        <w:t xml:space="preserve"> </w:t>
      </w:r>
    </w:p>
    <w:p w:rsidR="00B07B98" w:rsidRPr="000D3CFB" w:rsidRDefault="00B07B98" w:rsidP="00B07B98">
      <w:pPr>
        <w:pStyle w:val="B3"/>
        <w:rPr>
          <w:lang w:val="en-US"/>
        </w:rPr>
      </w:pPr>
      <w:r w:rsidRPr="000D3CFB">
        <w:rPr>
          <w:lang w:val="en-US"/>
        </w:rPr>
        <w:t>-</w:t>
      </w:r>
      <w:r w:rsidRPr="000D3CFB">
        <w:rPr>
          <w:lang w:val="en-US"/>
        </w:rPr>
        <w:tab/>
        <w:t>except if the serving cell is a LAA Scell, and at least one OFDM symbol in the subframe is not occupied.</w:t>
      </w:r>
    </w:p>
    <w:p w:rsidR="00A84DB7" w:rsidRPr="000D3CFB" w:rsidRDefault="00B07B98" w:rsidP="00A84DB7">
      <w:pPr>
        <w:pStyle w:val="B3"/>
        <w:rPr>
          <w:lang w:eastAsia="zh-CN"/>
        </w:rPr>
      </w:pPr>
      <w:r w:rsidRPr="000D3CFB">
        <w:rPr>
          <w:lang w:val="en-US"/>
        </w:rPr>
        <w:t>-</w:t>
      </w:r>
      <w:r w:rsidRPr="000D3CFB">
        <w:rPr>
          <w:lang w:val="en-US"/>
        </w:rPr>
        <w:tab/>
        <w:t xml:space="preserve">except if the serving cell is a LAA Scell, and </w:t>
      </w:r>
      <w:r w:rsidR="000F289F">
        <w:rPr>
          <w:position w:val="-12"/>
        </w:rPr>
        <w:pict>
          <v:shape id="_x0000_i1988" type="#_x0000_t75" style="width:33.6pt;height:18pt">
            <v:imagedata r:id="rId461" o:title=""/>
          </v:shape>
        </w:pict>
      </w:r>
      <w:r w:rsidRPr="000D3CFB">
        <w:t>as described in sub clause 6.10.1.1 in [3].</w:t>
      </w:r>
      <w:r w:rsidR="00A84DB7" w:rsidRPr="000D3CFB">
        <w:rPr>
          <w:rFonts w:hint="eastAsia"/>
          <w:lang w:eastAsia="zh-CN"/>
        </w:rPr>
        <w:t xml:space="preserve"> </w:t>
      </w:r>
    </w:p>
    <w:p w:rsidR="00A84DB7" w:rsidRPr="000D3CFB" w:rsidRDefault="00A84DB7" w:rsidP="006A6735">
      <w:pPr>
        <w:pStyle w:val="B3"/>
        <w:rPr>
          <w:lang w:val="en-US" w:eastAsia="zh-CN"/>
        </w:rPr>
      </w:pPr>
      <w:r w:rsidRPr="000D3CFB">
        <w:rPr>
          <w:rFonts w:hint="eastAsia"/>
          <w:lang w:eastAsia="zh-CN"/>
        </w:rPr>
        <w:t>-</w:t>
      </w:r>
      <w:r w:rsidRPr="000D3CFB">
        <w:rPr>
          <w:lang w:val="en-US"/>
        </w:rPr>
        <w:tab/>
        <w:t>except if the serving cell is a LAA Scell,</w:t>
      </w:r>
      <w:r w:rsidRPr="000D3CFB">
        <w:rPr>
          <w:rFonts w:hint="eastAsia"/>
          <w:lang w:val="en-US" w:eastAsia="zh-CN"/>
        </w:rPr>
        <w:t xml:space="preserve"> and </w:t>
      </w:r>
      <w:r w:rsidRPr="000D3CFB">
        <w:rPr>
          <w:lang w:val="en-US"/>
        </w:rPr>
        <w:t xml:space="preserve">for a </w:t>
      </w:r>
      <w:r w:rsidRPr="000D3CFB">
        <w:rPr>
          <w:rFonts w:hint="eastAsia"/>
          <w:lang w:eastAsia="zh-CN"/>
        </w:rPr>
        <w:t xml:space="preserve">UE </w:t>
      </w:r>
      <w:r w:rsidRPr="000D3CFB">
        <w:rPr>
          <w:lang w:eastAsia="zh-CN"/>
        </w:rPr>
        <w:t xml:space="preserve">configured </w:t>
      </w:r>
      <w:r w:rsidRPr="000D3CFB">
        <w:rPr>
          <w:rFonts w:hint="eastAsia"/>
          <w:lang w:eastAsia="zh-CN"/>
        </w:rPr>
        <w:t>in</w:t>
      </w:r>
      <w:r w:rsidRPr="000D3CFB">
        <w:rPr>
          <w:lang w:val="en-US"/>
        </w:rPr>
        <w:t xml:space="preserve"> transmission mode</w:t>
      </w:r>
      <w:r w:rsidRPr="000D3CFB">
        <w:rPr>
          <w:rFonts w:hint="eastAsia"/>
          <w:lang w:val="en-US" w:eastAsia="zh-CN"/>
        </w:rPr>
        <w:t xml:space="preserve"> 9 or 10</w:t>
      </w:r>
      <w:r w:rsidRPr="000D3CFB">
        <w:rPr>
          <w:rFonts w:eastAsia="MS Mincho"/>
          <w:lang w:val="en-US" w:eastAsia="ja-JP"/>
        </w:rPr>
        <w:t>,</w:t>
      </w:r>
      <w:r w:rsidRPr="000D3CFB">
        <w:rPr>
          <w:rFonts w:hint="eastAsia"/>
          <w:lang w:val="en-US" w:eastAsia="zh-CN"/>
        </w:rPr>
        <w:t xml:space="preserve"> the </w:t>
      </w:r>
      <w:r w:rsidRPr="000D3CFB">
        <w:rPr>
          <w:lang w:val="en-US" w:eastAsia="zh-CN"/>
        </w:rPr>
        <w:t>configured CSI-RS resource associated with the CSI process</w:t>
      </w:r>
      <w:r w:rsidRPr="000D3CFB">
        <w:rPr>
          <w:rFonts w:hint="eastAsia"/>
          <w:lang w:val="en-US" w:eastAsia="zh-CN"/>
        </w:rPr>
        <w:t xml:space="preserve"> is not in the subframe. </w:t>
      </w:r>
    </w:p>
    <w:p w:rsidR="0093274D" w:rsidRPr="000D3CFB" w:rsidRDefault="006350D8" w:rsidP="008260B9">
      <w:pPr>
        <w:pStyle w:val="B2"/>
        <w:rPr>
          <w:lang w:val="en-US"/>
        </w:rPr>
      </w:pPr>
      <w:r w:rsidRPr="000D3CFB">
        <w:rPr>
          <w:lang w:val="en-US"/>
        </w:rPr>
        <w:t xml:space="preserve">For a non-BL/CE UE, if </w:t>
      </w:r>
      <w:r w:rsidR="0093274D" w:rsidRPr="000D3CFB">
        <w:rPr>
          <w:lang w:val="en-US"/>
        </w:rPr>
        <w:t>there is no valid downlink</w:t>
      </w:r>
      <w:r w:rsidR="00E471FE" w:rsidRPr="000D3CFB">
        <w:rPr>
          <w:lang w:val="en-US"/>
        </w:rPr>
        <w:t xml:space="preserve"> subframe/slot/subslot</w:t>
      </w:r>
      <w:r w:rsidR="0093274D" w:rsidRPr="000D3CFB">
        <w:rPr>
          <w:lang w:val="en-US"/>
        </w:rPr>
        <w:t xml:space="preserve"> </w:t>
      </w:r>
      <w:r w:rsidR="00D16689" w:rsidRPr="000D3CFB">
        <w:rPr>
          <w:lang w:val="en-US"/>
        </w:rPr>
        <w:t xml:space="preserve">or no valid special </w:t>
      </w:r>
      <w:r w:rsidR="0093274D" w:rsidRPr="000D3CFB">
        <w:rPr>
          <w:lang w:val="en-US"/>
        </w:rPr>
        <w:t>subframe</w:t>
      </w:r>
      <w:r w:rsidR="00E471FE" w:rsidRPr="000D3CFB">
        <w:rPr>
          <w:lang w:val="en-US"/>
        </w:rPr>
        <w:t xml:space="preserve"> or no valid slot in a special subframe</w:t>
      </w:r>
      <w:r w:rsidR="0093274D" w:rsidRPr="000D3CFB">
        <w:rPr>
          <w:lang w:val="en-US"/>
        </w:rPr>
        <w:t xml:space="preserve"> for the </w:t>
      </w:r>
      <w:r w:rsidR="004B2192" w:rsidRPr="000D3CFB">
        <w:rPr>
          <w:lang w:val="en-US"/>
        </w:rPr>
        <w:t xml:space="preserve">CSI </w:t>
      </w:r>
      <w:r w:rsidR="0093274D" w:rsidRPr="000D3CFB">
        <w:rPr>
          <w:lang w:val="en-US"/>
        </w:rPr>
        <w:t>reference resource</w:t>
      </w:r>
      <w:r w:rsidR="005E11AD" w:rsidRPr="000D3CFB">
        <w:rPr>
          <w:lang w:val="en-US"/>
        </w:rPr>
        <w:t xml:space="preserve"> in a serving cell</w:t>
      </w:r>
      <w:r w:rsidR="0093274D" w:rsidRPr="000D3CFB">
        <w:rPr>
          <w:lang w:val="en-US"/>
        </w:rPr>
        <w:t xml:space="preserve">, </w:t>
      </w:r>
      <w:r w:rsidR="004B2192" w:rsidRPr="000D3CFB">
        <w:rPr>
          <w:lang w:val="en-US"/>
        </w:rPr>
        <w:t xml:space="preserve">CSI </w:t>
      </w:r>
      <w:r w:rsidR="0093274D" w:rsidRPr="000D3CFB">
        <w:rPr>
          <w:lang w:val="en-US"/>
        </w:rPr>
        <w:t xml:space="preserve">reporting is omitted </w:t>
      </w:r>
      <w:r w:rsidR="005E11AD" w:rsidRPr="000D3CFB">
        <w:rPr>
          <w:lang w:val="en-US"/>
        </w:rPr>
        <w:t xml:space="preserve">for the serving cell </w:t>
      </w:r>
      <w:r w:rsidR="0093274D" w:rsidRPr="000D3CFB">
        <w:rPr>
          <w:lang w:val="en-US"/>
        </w:rPr>
        <w:t>in uplink subframe</w:t>
      </w:r>
      <w:r w:rsidR="00E471FE" w:rsidRPr="000D3CFB">
        <w:rPr>
          <w:lang w:val="en-US"/>
        </w:rPr>
        <w:t>/slot/subslot</w:t>
      </w:r>
      <w:r w:rsidR="0093274D" w:rsidRPr="000D3CFB">
        <w:rPr>
          <w:lang w:val="en-US"/>
        </w:rPr>
        <w:t xml:space="preserve"> </w:t>
      </w:r>
      <w:r w:rsidR="0093274D" w:rsidRPr="000D3CFB">
        <w:rPr>
          <w:i/>
          <w:lang w:val="en-US"/>
        </w:rPr>
        <w:t>n</w:t>
      </w:r>
      <w:r w:rsidR="0093274D" w:rsidRPr="000D3CFB">
        <w:rPr>
          <w:lang w:val="en-US"/>
        </w:rPr>
        <w:t>.</w:t>
      </w:r>
    </w:p>
    <w:p w:rsidR="0093274D" w:rsidRPr="000D3CFB" w:rsidRDefault="006350D8" w:rsidP="006350D8">
      <w:pPr>
        <w:pStyle w:val="B1"/>
        <w:rPr>
          <w:rFonts w:eastAsia="MS Mincho"/>
          <w:lang w:val="en-US"/>
        </w:rPr>
      </w:pPr>
      <w:r w:rsidRPr="000D3CFB">
        <w:rPr>
          <w:lang w:val="en-US"/>
        </w:rPr>
        <w:t>-</w:t>
      </w:r>
      <w:r w:rsidRPr="000D3CFB">
        <w:rPr>
          <w:lang w:val="en-US"/>
        </w:rPr>
        <w:tab/>
      </w:r>
      <w:r w:rsidR="0093274D" w:rsidRPr="000D3CFB">
        <w:rPr>
          <w:lang w:val="en-US"/>
        </w:rPr>
        <w:t xml:space="preserve">In the layer domain, the </w:t>
      </w:r>
      <w:r w:rsidR="004B2192" w:rsidRPr="000D3CFB">
        <w:rPr>
          <w:lang w:val="en-US"/>
        </w:rPr>
        <w:t xml:space="preserve">CSI </w:t>
      </w:r>
      <w:r w:rsidR="0093274D" w:rsidRPr="000D3CFB">
        <w:rPr>
          <w:lang w:val="en-US"/>
        </w:rPr>
        <w:t>reference resource is defined by any RI and PMI on which the CQI is conditioned</w:t>
      </w:r>
      <w:r w:rsidR="0093274D" w:rsidRPr="000D3CFB">
        <w:rPr>
          <w:rFonts w:eastAsia="MS Mincho"/>
          <w:lang w:val="en-US"/>
        </w:rPr>
        <w:t>.</w:t>
      </w:r>
    </w:p>
    <w:p w:rsidR="0093274D" w:rsidRPr="000D3CFB" w:rsidRDefault="0093274D" w:rsidP="00087FD5">
      <w:pPr>
        <w:rPr>
          <w:lang w:val="en-US"/>
        </w:rPr>
      </w:pPr>
      <w:r w:rsidRPr="000D3CFB">
        <w:rPr>
          <w:lang w:val="en-US"/>
        </w:rPr>
        <w:t xml:space="preserve">In the </w:t>
      </w:r>
      <w:r w:rsidR="004B2192" w:rsidRPr="000D3CFB">
        <w:rPr>
          <w:lang w:val="en-US"/>
        </w:rPr>
        <w:t xml:space="preserve">CSI </w:t>
      </w:r>
      <w:r w:rsidRPr="000D3CFB">
        <w:rPr>
          <w:lang w:val="en-US"/>
        </w:rPr>
        <w:t>reference resource, the UE shall assume the following for the purpose of deriving the CQI index</w:t>
      </w:r>
      <w:r w:rsidR="00984384" w:rsidRPr="000D3CFB">
        <w:t>, and if also configured, PMI and RI</w:t>
      </w:r>
      <w:r w:rsidR="00E471FE" w:rsidRPr="000D3CFB">
        <w:t xml:space="preserve"> except when </w:t>
      </w:r>
      <w:r w:rsidR="00E471FE" w:rsidRPr="000D3CFB">
        <w:rPr>
          <w:rFonts w:cs="Arial"/>
          <w:lang w:val="en-US"/>
        </w:rPr>
        <w:t xml:space="preserve">the CSI request field from an uplink DCI format 7-0A/7-0B is set </w:t>
      </w:r>
      <w:r w:rsidR="00E471FE" w:rsidRPr="000D3CFB">
        <w:rPr>
          <w:lang w:val="en-US"/>
        </w:rPr>
        <w:t>to trigger a report</w:t>
      </w:r>
      <w:r w:rsidRPr="000D3CFB">
        <w:rPr>
          <w:lang w:val="en-US"/>
        </w:rPr>
        <w:t>:</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The first 3 OFDM symbols are occupied by control signalling</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 xml:space="preserve">No resource elements used by primary or secondary </w:t>
      </w:r>
      <w:r w:rsidR="00566988" w:rsidRPr="000D3CFB">
        <w:rPr>
          <w:lang w:val="en-US"/>
        </w:rPr>
        <w:t>synchroniz</w:t>
      </w:r>
      <w:r w:rsidR="0093274D" w:rsidRPr="000D3CFB">
        <w:rPr>
          <w:lang w:val="en-US"/>
        </w:rPr>
        <w:t>ation signals or PBCH</w:t>
      </w:r>
      <w:r w:rsidR="005A65C0" w:rsidRPr="000D3CFB">
        <w:rPr>
          <w:lang w:val="en-US"/>
        </w:rPr>
        <w:t xml:space="preserve"> or EPDCCH</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CP length of the non-MBSFN subframes</w:t>
      </w:r>
    </w:p>
    <w:p w:rsidR="0093274D" w:rsidRPr="000D3CFB" w:rsidRDefault="00665D92" w:rsidP="0058579F">
      <w:pPr>
        <w:pStyle w:val="B1"/>
        <w:rPr>
          <w:lang w:val="en-US"/>
        </w:rPr>
      </w:pPr>
      <w:r w:rsidRPr="000D3CFB">
        <w:rPr>
          <w:lang w:val="en-US"/>
        </w:rPr>
        <w:t>-</w:t>
      </w:r>
      <w:r w:rsidRPr="000D3CFB">
        <w:rPr>
          <w:lang w:val="en-US"/>
        </w:rPr>
        <w:tab/>
      </w:r>
      <w:r w:rsidR="0093274D" w:rsidRPr="000D3CFB">
        <w:rPr>
          <w:lang w:val="en-US"/>
        </w:rPr>
        <w:t>Redundancy Version 0</w:t>
      </w:r>
    </w:p>
    <w:p w:rsidR="004B2192" w:rsidRPr="000D3CFB" w:rsidRDefault="00665D92" w:rsidP="0058579F">
      <w:pPr>
        <w:pStyle w:val="B1"/>
        <w:rPr>
          <w:lang w:val="en-US"/>
        </w:rPr>
      </w:pPr>
      <w:r w:rsidRPr="000D3CFB">
        <w:rPr>
          <w:lang w:val="en-US"/>
        </w:rPr>
        <w:t>-</w:t>
      </w:r>
      <w:r w:rsidRPr="000D3CFB">
        <w:rPr>
          <w:lang w:val="en-US"/>
        </w:rPr>
        <w:tab/>
      </w:r>
      <w:r w:rsidR="00B15FAE" w:rsidRPr="000D3CFB">
        <w:rPr>
          <w:lang w:val="en-US"/>
        </w:rPr>
        <w:t xml:space="preserve">If CSI-RS is used for channel measurements, the ratio of PDSCH EPRE to CSI-RS EPRE is as given in </w:t>
      </w:r>
      <w:r w:rsidR="00087FD5" w:rsidRPr="000D3CFB">
        <w:rPr>
          <w:lang w:val="en-US"/>
        </w:rPr>
        <w:t>Subclause</w:t>
      </w:r>
      <w:r w:rsidR="00B15FAE" w:rsidRPr="000D3CFB">
        <w:rPr>
          <w:lang w:val="en-US"/>
        </w:rPr>
        <w:t xml:space="preserve"> 7.2.5</w:t>
      </w:r>
      <w:r w:rsidR="004B2192" w:rsidRPr="000D3CFB">
        <w:rPr>
          <w:lang w:val="en-US"/>
        </w:rPr>
        <w:t xml:space="preserve"> </w:t>
      </w:r>
    </w:p>
    <w:p w:rsidR="00984384" w:rsidRPr="000D3CFB" w:rsidRDefault="00665D92" w:rsidP="0058579F">
      <w:pPr>
        <w:pStyle w:val="B1"/>
        <w:rPr>
          <w:lang w:val="en-US"/>
        </w:rPr>
      </w:pPr>
      <w:r w:rsidRPr="000D3CFB">
        <w:t>-</w:t>
      </w:r>
      <w:r w:rsidRPr="000D3CFB">
        <w:tab/>
      </w:r>
      <w:r w:rsidR="004B2192" w:rsidRPr="000D3CFB">
        <w:t>For transmission mode 9 CSI reporting</w:t>
      </w:r>
      <w:r w:rsidR="006350D8" w:rsidRPr="000D3CFB">
        <w:t xml:space="preserve"> of a non-BL/CE UE</w:t>
      </w:r>
      <w:r w:rsidR="00984384" w:rsidRPr="000D3CFB">
        <w:t>:</w:t>
      </w:r>
    </w:p>
    <w:p w:rsidR="00984384" w:rsidRPr="000D3CFB" w:rsidRDefault="00665D92" w:rsidP="0058579F">
      <w:pPr>
        <w:pStyle w:val="B2"/>
      </w:pPr>
      <w:r w:rsidRPr="000D3CFB">
        <w:t>-</w:t>
      </w:r>
      <w:r w:rsidRPr="000D3CFB">
        <w:tab/>
      </w:r>
      <w:r w:rsidR="00984384" w:rsidRPr="000D3CFB">
        <w:t xml:space="preserve">CRS REs are as in non-MBSFN subframes; </w:t>
      </w:r>
    </w:p>
    <w:p w:rsidR="00726B70" w:rsidRPr="000D3CFB" w:rsidRDefault="00665D92" w:rsidP="00726B70">
      <w:pPr>
        <w:pStyle w:val="B2"/>
        <w:ind w:left="864" w:hanging="288"/>
      </w:pPr>
      <w:r w:rsidRPr="000D3CFB">
        <w:t>-</w:t>
      </w:r>
      <w:r w:rsidRPr="000D3CFB">
        <w:tab/>
      </w:r>
      <w:r w:rsidR="00984384" w:rsidRPr="000D3CFB">
        <w:t>I</w:t>
      </w:r>
      <w:r w:rsidR="004B2192" w:rsidRPr="000D3CFB">
        <w:t xml:space="preserve">f </w:t>
      </w:r>
      <w:r w:rsidR="00984384" w:rsidRPr="000D3CFB">
        <w:t xml:space="preserve">the </w:t>
      </w:r>
      <w:r w:rsidR="004B2192" w:rsidRPr="000D3CFB">
        <w:t>UE is configured for PMI/RI reporting</w:t>
      </w:r>
      <w:r w:rsidR="00FE7392" w:rsidRPr="000D3CFB">
        <w:t xml:space="preserve"> or </w:t>
      </w:r>
      <w:r w:rsidR="00FE7392" w:rsidRPr="000D3CFB">
        <w:rPr>
          <w:lang w:val="en-AU"/>
        </w:rPr>
        <w:t>without PMI reporting</w:t>
      </w:r>
      <w:r w:rsidR="004B2192" w:rsidRPr="000D3CFB">
        <w:t xml:space="preserve">, </w:t>
      </w:r>
      <w:r w:rsidR="00984384" w:rsidRPr="000D3CFB">
        <w:t>the UE-specific reference signal</w:t>
      </w:r>
      <w:r w:rsidR="004B2192" w:rsidRPr="000D3CFB">
        <w:t xml:space="preserve"> overhead is consistent with </w:t>
      </w:r>
      <w:r w:rsidR="00984384" w:rsidRPr="000D3CFB">
        <w:t xml:space="preserve">the </w:t>
      </w:r>
      <w:r w:rsidR="004B2192" w:rsidRPr="000D3CFB">
        <w:t>most recent reported rank</w:t>
      </w:r>
      <w:r w:rsidR="005A65C0" w:rsidRPr="000D3CFB">
        <w:t xml:space="preserve"> </w:t>
      </w:r>
      <w:r w:rsidR="005A65C0" w:rsidRPr="000D3CFB">
        <w:rPr>
          <w:rFonts w:eastAsia="SimSun" w:hint="eastAsia"/>
          <w:lang w:eastAsia="zh-CN"/>
        </w:rPr>
        <w:t xml:space="preserve">if more than one CSI-RS port </w:t>
      </w:r>
      <w:r w:rsidR="005A65C0" w:rsidRPr="000D3CFB">
        <w:rPr>
          <w:rFonts w:eastAsia="SimSun"/>
          <w:lang w:eastAsia="zh-CN"/>
        </w:rPr>
        <w:t>is</w:t>
      </w:r>
      <w:r w:rsidR="005A65C0" w:rsidRPr="000D3CFB">
        <w:rPr>
          <w:rFonts w:eastAsia="SimSun" w:hint="eastAsia"/>
          <w:lang w:eastAsia="zh-CN"/>
        </w:rPr>
        <w:t xml:space="preserve"> configured, and is consistent with rank 1 transmission if only one CSI-RS port is configured</w:t>
      </w:r>
      <w:r w:rsidR="00984384" w:rsidRPr="000D3CFB">
        <w:t xml:space="preserve">; and PDSCH signals on antenna ports </w:t>
      </w:r>
      <w:r w:rsidR="000F289F">
        <w:rPr>
          <w:position w:val="-10"/>
        </w:rPr>
        <w:pict>
          <v:shape id="_x0000_i1989" type="#_x0000_t75" style="width:54.6pt;height:15.6pt">
            <v:imagedata r:id="rId462" o:title=""/>
          </v:shape>
        </w:pict>
      </w:r>
      <w:r w:rsidR="00726B70" w:rsidRPr="000D3CFB">
        <w:t xml:space="preserve"> </w:t>
      </w:r>
      <w:r w:rsidR="00984384" w:rsidRPr="000D3CFB">
        <w:t xml:space="preserve">for </w:t>
      </w:r>
      <w:r w:rsidR="000F289F">
        <w:rPr>
          <w:position w:val="-6"/>
        </w:rPr>
        <w:pict>
          <v:shape id="_x0000_i1990" type="#_x0000_t75" style="width:9.6pt;height:11.4pt">
            <v:imagedata r:id="rId463" o:title=""/>
          </v:shape>
        </w:pict>
      </w:r>
      <w:r w:rsidR="00984384" w:rsidRPr="000D3CFB">
        <w:t xml:space="preserve">layers would result in signals equivalent to corresponding symbols transmitted on antenna ports </w:t>
      </w:r>
      <w:r w:rsidR="000F289F">
        <w:rPr>
          <w:position w:val="-10"/>
        </w:rPr>
        <w:pict>
          <v:shape id="_x0000_i1991" type="#_x0000_t75" style="width:65.4pt;height:15.6pt">
            <v:imagedata r:id="rId464" o:title=""/>
          </v:shape>
        </w:pict>
      </w:r>
      <w:r w:rsidR="00984384" w:rsidRPr="000D3CFB">
        <w:t>, as given by</w:t>
      </w:r>
      <w:r w:rsidR="00726B70" w:rsidRPr="000D3CFB">
        <w:t>,</w:t>
      </w:r>
      <w:r w:rsidR="00984384" w:rsidRPr="000D3CFB">
        <w:t xml:space="preserve"> </w:t>
      </w:r>
    </w:p>
    <w:p w:rsidR="00726B70" w:rsidRPr="000D3CFB" w:rsidRDefault="00726B70" w:rsidP="00087FD5">
      <w:pPr>
        <w:pStyle w:val="B3"/>
      </w:pPr>
      <w:r w:rsidRPr="000D3CFB">
        <w:rPr>
          <w:rFonts w:eastAsia="SimSun"/>
          <w:lang w:eastAsia="zh-CN"/>
        </w:rPr>
        <w:t xml:space="preserve">if the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00691EBF" w:rsidRPr="000D3CFB">
        <w:rPr>
          <w:i/>
        </w:rPr>
        <w:t>semiOpenLoop</w:t>
      </w:r>
      <w:r w:rsidRPr="000D3CFB">
        <w:t xml:space="preserve">, </w:t>
      </w:r>
    </w:p>
    <w:p w:rsidR="00726B70" w:rsidRPr="000D3CFB" w:rsidRDefault="000F289F" w:rsidP="00087FD5">
      <w:pPr>
        <w:pStyle w:val="B4"/>
      </w:pPr>
      <w:r>
        <w:rPr>
          <w:position w:val="-104"/>
        </w:rPr>
        <w:pict>
          <v:shape id="_x0000_i1992" type="#_x0000_t75" style="width:294.6pt;height:110.4pt">
            <v:imagedata r:id="rId465" o:title=""/>
          </v:shape>
        </w:pict>
      </w:r>
      <w:r w:rsidR="00726B70" w:rsidRPr="000D3CFB">
        <w:tab/>
        <w:t xml:space="preserve">for </w:t>
      </w:r>
      <w:r>
        <w:rPr>
          <w:position w:val="-6"/>
        </w:rPr>
        <w:pict>
          <v:shape id="_x0000_i1993" type="#_x0000_t75" style="width:23.4pt;height:12pt">
            <v:imagedata r:id="rId466" o:title=""/>
          </v:shape>
        </w:pict>
      </w:r>
    </w:p>
    <w:p w:rsidR="00726B70" w:rsidRPr="000D3CFB" w:rsidRDefault="000F289F" w:rsidP="00087FD5">
      <w:pPr>
        <w:pStyle w:val="B4"/>
      </w:pPr>
      <w:r>
        <w:rPr>
          <w:position w:val="-50"/>
        </w:rPr>
        <w:pict>
          <v:shape id="_x0000_i1994" type="#_x0000_t75" style="width:186.6pt;height:54.6pt">
            <v:imagedata r:id="rId467" o:title=""/>
          </v:shape>
        </w:pict>
      </w:r>
      <w:r w:rsidR="00726B70" w:rsidRPr="000D3CFB">
        <w:t xml:space="preserve"> </w:t>
      </w:r>
      <w:r w:rsidR="00726B70" w:rsidRPr="000D3CFB">
        <w:tab/>
      </w:r>
      <w:r>
        <w:rPr>
          <w:position w:val="-10"/>
        </w:rPr>
        <w:pict>
          <v:shape id="_x0000_i1995" type="#_x0000_t75" style="width:66pt;height:17.4pt">
            <v:imagedata r:id="rId468" o:title=""/>
          </v:shape>
        </w:pict>
      </w:r>
      <w:r w:rsidR="00726B70" w:rsidRPr="000D3CFB">
        <w:t xml:space="preserve"> for </w:t>
      </w:r>
      <w:r>
        <w:rPr>
          <w:position w:val="-6"/>
        </w:rPr>
        <w:pict>
          <v:shape id="_x0000_i1996" type="#_x0000_t75" style="width:24pt;height:12pt">
            <v:imagedata r:id="rId469" o:title=""/>
          </v:shape>
        </w:pict>
      </w:r>
    </w:p>
    <w:p w:rsidR="000E4B10" w:rsidRPr="000D3CFB" w:rsidRDefault="000E4B10" w:rsidP="000E4B10">
      <w:pPr>
        <w:pStyle w:val="B2"/>
        <w:ind w:firstLine="0"/>
      </w:pPr>
      <w:r w:rsidRPr="000D3CFB">
        <w:t xml:space="preserve">where </w:t>
      </w:r>
      <w:r w:rsidR="000F289F">
        <w:rPr>
          <w:position w:val="-10"/>
        </w:rPr>
        <w:pict>
          <v:shape id="_x0000_i1997" type="#_x0000_t75" style="width:121.2pt;height:20.4pt">
            <v:imagedata r:id="rId470" o:title=""/>
          </v:shape>
        </w:pict>
      </w:r>
      <w:r w:rsidRPr="000D3CFB">
        <w:t xml:space="preserve"> is a vector of symbols from the layer mapping in subclause 6.3.3.2 of [3], </w:t>
      </w:r>
      <w:r w:rsidR="000F289F">
        <w:rPr>
          <w:position w:val="-10"/>
        </w:rPr>
        <w:pict>
          <v:shape id="_x0000_i1998" type="#_x0000_t75" style="width:2in;height:15.6pt">
            <v:imagedata r:id="rId471" o:title=""/>
          </v:shape>
        </w:pict>
      </w:r>
      <w:r w:rsidRPr="000D3CFB">
        <w:t xml:space="preserve">is the number of CSI-RS ports configured, and if UE reports a PMI, </w:t>
      </w:r>
      <w:r w:rsidR="000F289F">
        <w:rPr>
          <w:position w:val="-30"/>
        </w:rPr>
        <w:lastRenderedPageBreak/>
        <w:pict>
          <v:shape id="_x0000_i1999" type="#_x0000_t75" style="width:97.8pt;height:35.4pt">
            <v:imagedata r:id="rId472" o:title=""/>
          </v:shape>
        </w:pict>
      </w:r>
      <w:r w:rsidRPr="000D3CFB">
        <w:t xml:space="preserve"> where </w:t>
      </w:r>
      <w:r w:rsidR="000F289F">
        <w:rPr>
          <w:position w:val="-12"/>
        </w:rPr>
        <w:pict>
          <v:shape id="_x0000_i2000" type="#_x0000_t75" style="width:34.8pt;height:19.2pt">
            <v:imagedata r:id="rId473" o:title=""/>
          </v:shape>
        </w:pict>
      </w:r>
      <w:r w:rsidRPr="000D3CFB">
        <w:t xml:space="preserve"> associated with PMI codebook Table 7.2.4-0A and Table 7.2.4-0B for 4 antenna ports when </w:t>
      </w:r>
      <w:r w:rsidRPr="000D3CFB">
        <w:rPr>
          <w:i/>
        </w:rPr>
        <w:t xml:space="preserve">alternativeCodeBookEnabledFor4TX-r12=TRUE </w:t>
      </w:r>
      <w:r w:rsidRPr="000D3CFB">
        <w:t xml:space="preserve">is configured, </w:t>
      </w:r>
      <w:r w:rsidR="000F289F">
        <w:rPr>
          <w:position w:val="-12"/>
        </w:rPr>
        <w:pict>
          <v:shape id="_x0000_i2001" type="#_x0000_t75" style="width:34.8pt;height:18.6pt">
            <v:imagedata r:id="rId474" o:title=""/>
          </v:shape>
        </w:pict>
      </w:r>
      <w:r w:rsidRPr="000D3CFB">
        <w:t xml:space="preserve"> associated with PMI codebook Table 7.2.4-1 and Table 7.2.4-2 for 8 antenna ports when higher layer parameter</w:t>
      </w:r>
      <w:r w:rsidRPr="000D3CFB">
        <w:rPr>
          <w:i/>
        </w:rPr>
        <w:t xml:space="preserve"> eMIMO-Type </w:t>
      </w:r>
      <w:r w:rsidRPr="000D3CFB">
        <w:t xml:space="preserve">is not configured, </w:t>
      </w:r>
      <w:r w:rsidR="000F289F">
        <w:rPr>
          <w:position w:val="-14"/>
        </w:rPr>
        <w:pict>
          <v:shape id="_x0000_i2002" type="#_x0000_t75" style="width:39pt;height:19.2pt">
            <v:imagedata r:id="rId475" o:title=""/>
          </v:shape>
        </w:pict>
      </w:r>
      <w:r w:rsidRPr="000D3CFB">
        <w:t xml:space="preserve"> associated with PMI codebook Table 7.2.4-1</w:t>
      </w:r>
      <w:r w:rsidRPr="000D3CFB">
        <w:rPr>
          <w:lang w:val="en-US"/>
        </w:rPr>
        <w:t>0</w:t>
      </w:r>
      <w:r w:rsidRPr="000D3CFB">
        <w:t xml:space="preserve"> and Table 7.2.4-1</w:t>
      </w:r>
      <w:r w:rsidRPr="000D3CFB">
        <w:rPr>
          <w:lang w:val="en-US"/>
        </w:rPr>
        <w:t>1</w:t>
      </w:r>
      <w:r w:rsidRPr="000D3CFB">
        <w:t xml:space="preserve"> for 8/12/16/20/24/28/32 antenna ports when higher layer parameter</w:t>
      </w:r>
      <w:r w:rsidRPr="000D3CFB">
        <w:rPr>
          <w:i/>
        </w:rPr>
        <w:t xml:space="preserve"> eMIMO-Type </w:t>
      </w:r>
      <w:r w:rsidRPr="000D3CFB">
        <w:t xml:space="preserve">is configured, and where </w:t>
      </w:r>
      <w:r w:rsidR="000F289F">
        <w:rPr>
          <w:position w:val="-6"/>
        </w:rPr>
        <w:pict>
          <v:shape id="_x0000_i2003" type="#_x0000_t75" style="width:12pt;height:12pt">
            <v:imagedata r:id="rId476" o:title=""/>
          </v:shape>
        </w:pict>
      </w:r>
      <w:r w:rsidRPr="000D3CFB">
        <w:t xml:space="preserve"> </w:t>
      </w:r>
      <w:r w:rsidRPr="000D3CFB">
        <w:rPr>
          <w:rFonts w:eastAsia="SimSun" w:hint="eastAsia"/>
          <w:lang w:eastAsia="zh-CN"/>
        </w:rPr>
        <w:t xml:space="preserve">is the column vector associated with the </w:t>
      </w:r>
      <w:r w:rsidRPr="000D3CFB">
        <w:rPr>
          <w:rFonts w:eastAsia="SimSun"/>
          <w:lang w:eastAsia="zh-CN"/>
        </w:rPr>
        <w:t>reported first</w:t>
      </w:r>
      <w:r w:rsidRPr="000D3CFB">
        <w:rPr>
          <w:rFonts w:eastAsia="SimSun" w:hint="eastAsia"/>
          <w:lang w:eastAsia="zh-CN"/>
        </w:rPr>
        <w:t xml:space="preserve"> PMI </w:t>
      </w:r>
      <w:r w:rsidRPr="000D3CFB">
        <w:rPr>
          <w:i/>
        </w:rPr>
        <w:t>i</w:t>
      </w:r>
      <w:r w:rsidRPr="000D3CFB">
        <w:rPr>
          <w:rFonts w:eastAsia="SimSun" w:hint="eastAsia"/>
          <w:vertAlign w:val="subscript"/>
          <w:lang w:eastAsia="zh-CN"/>
        </w:rPr>
        <w:t>1</w:t>
      </w:r>
      <w:r w:rsidRPr="000D3CFB">
        <w:rPr>
          <w:rFonts w:eastAsia="SimSun" w:hint="eastAsia"/>
          <w:lang w:eastAsia="zh-CN"/>
        </w:rPr>
        <w:t xml:space="preserve"> and </w:t>
      </w:r>
      <w:r w:rsidRPr="000D3CFB">
        <w:rPr>
          <w:rFonts w:eastAsia="SimSun"/>
          <w:lang w:eastAsia="zh-CN"/>
        </w:rPr>
        <w:t xml:space="preserve">the </w:t>
      </w:r>
      <w:r w:rsidRPr="000D3CFB">
        <w:rPr>
          <w:rFonts w:eastAsia="SimSun" w:hint="eastAsia"/>
          <w:lang w:eastAsia="zh-CN"/>
        </w:rPr>
        <w:t xml:space="preserve">second PMI </w:t>
      </w:r>
      <w:r w:rsidRPr="000D3CFB">
        <w:rPr>
          <w:i/>
        </w:rPr>
        <w:t>i</w:t>
      </w:r>
      <w:r w:rsidRPr="000D3CFB">
        <w:rPr>
          <w:vertAlign w:val="subscript"/>
        </w:rPr>
        <w:t>2</w:t>
      </w:r>
      <w:r w:rsidRPr="000D3CFB">
        <w:rPr>
          <w:rFonts w:eastAsia="SimSun" w:hint="eastAsia"/>
          <w:lang w:eastAsia="zh-CN"/>
        </w:rPr>
        <w:t xml:space="preserve"> configured according to codebook subset restriction</w:t>
      </w:r>
      <w:r w:rsidRPr="000D3CFB">
        <w:rPr>
          <w:rFonts w:eastAsia="SimSun"/>
          <w:lang w:eastAsia="zh-CN"/>
        </w:rPr>
        <w:t xml:space="preserve">, and otherwise </w:t>
      </w:r>
      <w:r w:rsidR="000F289F">
        <w:rPr>
          <w:position w:val="-10"/>
        </w:rPr>
        <w:pict>
          <v:shape id="_x0000_i2004" type="#_x0000_t75" style="width:24.6pt;height:15.6pt">
            <v:imagedata r:id="rId477" o:title=""/>
          </v:shape>
        </w:pict>
      </w:r>
      <w:r w:rsidRPr="000D3CFB">
        <w:t xml:space="preserve"> is the selected precoding matrix corresponding to the reported CQI applicable to </w:t>
      </w:r>
      <w:r w:rsidR="000F289F">
        <w:rPr>
          <w:position w:val="-10"/>
        </w:rPr>
        <w:pict>
          <v:shape id="_x0000_i2005" type="#_x0000_t75" style="width:20.4pt;height:15.6pt">
            <v:imagedata r:id="rId478" o:title=""/>
          </v:shape>
        </w:pict>
      </w:r>
      <w:r w:rsidRPr="000D3CFB">
        <w:t xml:space="preserve">. The corresponding PDSCH signals transmitted on antenna ports </w:t>
      </w:r>
      <w:r w:rsidR="000F289F">
        <w:rPr>
          <w:position w:val="-10"/>
        </w:rPr>
        <w:pict>
          <v:shape id="_x0000_i2006" type="#_x0000_t75" style="width:65.4pt;height:15.6pt">
            <v:imagedata r:id="rId464" o:title=""/>
          </v:shape>
        </w:pict>
      </w:r>
      <w:r w:rsidRPr="000D3CFB">
        <w:t xml:space="preserve"> would have a ratio of EPRE to CSI-RS EPRE equal to the ratio given in subclause 7.2.5,</w:t>
      </w:r>
    </w:p>
    <w:p w:rsidR="00726B70" w:rsidRPr="000D3CFB" w:rsidRDefault="00726B70" w:rsidP="00087FD5">
      <w:pPr>
        <w:pStyle w:val="B3"/>
        <w:rPr>
          <w:i/>
        </w:rPr>
      </w:pPr>
      <w:r w:rsidRPr="000D3CFB">
        <w:t>otherwise,</w:t>
      </w:r>
    </w:p>
    <w:p w:rsidR="00726B70" w:rsidRPr="000D3CFB" w:rsidRDefault="000F289F" w:rsidP="00087FD5">
      <w:pPr>
        <w:pStyle w:val="B4"/>
      </w:pPr>
      <w:r>
        <w:pict>
          <v:shape id="_x0000_i2007" type="#_x0000_t75" style="width:138pt;height:57.6pt">
            <v:imagedata r:id="rId479" o:title=""/>
          </v:shape>
        </w:pict>
      </w:r>
      <w:r w:rsidR="00984384" w:rsidRPr="000D3CFB">
        <w:t xml:space="preserve">, </w:t>
      </w:r>
    </w:p>
    <w:p w:rsidR="00C14BD0" w:rsidRPr="000D3CFB" w:rsidRDefault="00984384" w:rsidP="00087FD5">
      <w:pPr>
        <w:pStyle w:val="B2"/>
        <w:ind w:firstLine="0"/>
        <w:rPr>
          <w:lang w:val="en-US"/>
        </w:rPr>
      </w:pPr>
      <w:r w:rsidRPr="000D3CFB">
        <w:t xml:space="preserve">where </w:t>
      </w:r>
      <w:r w:rsidR="000F289F">
        <w:rPr>
          <w:position w:val="-10"/>
        </w:rPr>
        <w:pict>
          <v:shape id="_x0000_i2008" type="#_x0000_t75" style="width:121.2pt;height:20.4pt">
            <v:imagedata r:id="rId470" o:title=""/>
          </v:shape>
        </w:pict>
      </w:r>
      <w:r w:rsidRPr="000D3CFB">
        <w:t xml:space="preserve"> is a vector of symbols from the layer mapping in </w:t>
      </w:r>
      <w:r w:rsidR="00087FD5" w:rsidRPr="000D3CFB">
        <w:t>Subclause</w:t>
      </w:r>
      <w:r w:rsidRPr="000D3CFB">
        <w:t xml:space="preserve"> 6.3.3.2 of [3], </w:t>
      </w:r>
      <w:r w:rsidR="000F289F">
        <w:rPr>
          <w:position w:val="-10"/>
        </w:rPr>
        <w:pict>
          <v:shape id="_x0000_i2009" type="#_x0000_t75" style="width:126pt;height:14.4pt">
            <v:imagedata r:id="rId480" o:title=""/>
          </v:shape>
        </w:pict>
      </w:r>
      <w:r w:rsidR="00726B70" w:rsidRPr="000D3CFB">
        <w:t xml:space="preserve"> </w:t>
      </w:r>
      <w:r w:rsidRPr="000D3CFB">
        <w:t xml:space="preserve">is the number of CSI-RS ports configured, and if only one CSI-RS port is configured, </w:t>
      </w:r>
      <w:r w:rsidR="000F289F">
        <w:rPr>
          <w:position w:val="-10"/>
        </w:rPr>
        <w:pict>
          <v:shape id="_x0000_i2010" type="#_x0000_t75" style="width:26.4pt;height:15.6pt">
            <v:imagedata r:id="rId481" o:title=""/>
          </v:shape>
        </w:pict>
      </w:r>
      <w:r w:rsidRPr="000D3CFB">
        <w:t>is 1</w:t>
      </w:r>
      <w:r w:rsidR="005A65C0" w:rsidRPr="000D3CFB">
        <w:t>,</w:t>
      </w:r>
      <w:r w:rsidR="00C14BD0" w:rsidRPr="000D3CFB">
        <w:t xml:space="preserve"> </w:t>
      </w:r>
      <w:r w:rsidR="005A65C0" w:rsidRPr="000D3CFB">
        <w:t>otherwise</w:t>
      </w:r>
      <w:r w:rsidR="00FE7392" w:rsidRPr="000D3CFB">
        <w:t xml:space="preserve"> for UE configured for PMI/RI reporting</w:t>
      </w:r>
      <w:r w:rsidRPr="000D3CFB">
        <w:t xml:space="preserve"> </w:t>
      </w:r>
      <w:r w:rsidR="000F289F">
        <w:rPr>
          <w:position w:val="-10"/>
        </w:rPr>
        <w:pict>
          <v:shape id="_x0000_i2011" type="#_x0000_t75" style="width:26.4pt;height:15.6pt">
            <v:imagedata r:id="rId482" o:title=""/>
          </v:shape>
        </w:pict>
      </w:r>
      <w:r w:rsidRPr="000D3CFB">
        <w:t xml:space="preserve">is the precoding matrix corresponding to the reported PMI applicable to </w:t>
      </w:r>
      <w:r w:rsidR="000F289F">
        <w:rPr>
          <w:position w:val="-10"/>
        </w:rPr>
        <w:pict>
          <v:shape id="_x0000_i2012" type="#_x0000_t75" style="width:21pt;height:15.6pt">
            <v:imagedata r:id="rId478" o:title=""/>
          </v:shape>
        </w:pict>
      </w:r>
      <w:r w:rsidR="00FE7392" w:rsidRPr="000D3CFB">
        <w:t xml:space="preserve"> and for UE configured without PMI reporting </w:t>
      </w:r>
      <w:r w:rsidR="000F289F">
        <w:rPr>
          <w:position w:val="-10"/>
        </w:rPr>
        <w:pict>
          <v:shape id="_x0000_i2013" type="#_x0000_t75" style="width:26.4pt;height:15.6pt">
            <v:imagedata r:id="rId482" o:title=""/>
          </v:shape>
        </w:pict>
      </w:r>
      <w:r w:rsidR="00FE7392" w:rsidRPr="000D3CFB">
        <w:t xml:space="preserve">is the selected precoding matrix corresponding to the reported CQI applicable to </w:t>
      </w:r>
      <w:r w:rsidR="000F289F">
        <w:rPr>
          <w:position w:val="-10"/>
        </w:rPr>
        <w:pict>
          <v:shape id="_x0000_i2014" type="#_x0000_t75" style="width:21pt;height:15.6pt">
            <v:imagedata r:id="rId478" o:title=""/>
          </v:shape>
        </w:pict>
      </w:r>
      <w:r w:rsidRPr="000D3CFB">
        <w:t xml:space="preserve">. The corresponding PDSCH signals transmitted on antenna ports </w:t>
      </w:r>
      <w:r w:rsidR="000F289F">
        <w:rPr>
          <w:position w:val="-10"/>
        </w:rPr>
        <w:pict>
          <v:shape id="_x0000_i2015" type="#_x0000_t75" style="width:65.4pt;height:15.6pt">
            <v:imagedata r:id="rId464" o:title=""/>
          </v:shape>
        </w:pict>
      </w:r>
      <w:r w:rsidRPr="000D3CFB">
        <w:t xml:space="preserve"> would have a ratio of EPRE to CSI-RS EPRE equal to the ratio given in </w:t>
      </w:r>
      <w:r w:rsidR="00087FD5" w:rsidRPr="000D3CFB">
        <w:t>Subclause</w:t>
      </w:r>
      <w:r w:rsidRPr="000D3CFB">
        <w:t xml:space="preserve"> 7.2.5</w:t>
      </w:r>
      <w:r w:rsidR="005A65C0" w:rsidRPr="000D3CFB">
        <w:t>.</w:t>
      </w:r>
    </w:p>
    <w:p w:rsidR="00C14BD0" w:rsidRPr="000D3CFB" w:rsidRDefault="00665D92" w:rsidP="0058579F">
      <w:pPr>
        <w:pStyle w:val="B1"/>
      </w:pPr>
      <w:r w:rsidRPr="000D3CFB">
        <w:rPr>
          <w:rFonts w:eastAsia="SimSun"/>
          <w:lang w:eastAsia="zh-CN"/>
        </w:rPr>
        <w:t>-</w:t>
      </w:r>
      <w:r w:rsidRPr="000D3CFB">
        <w:rPr>
          <w:rFonts w:eastAsia="SimSun"/>
          <w:lang w:eastAsia="zh-CN"/>
        </w:rPr>
        <w:tab/>
      </w:r>
      <w:r w:rsidR="00C14BD0" w:rsidRPr="000D3CFB">
        <w:rPr>
          <w:rFonts w:eastAsia="SimSun" w:hint="eastAsia"/>
          <w:lang w:eastAsia="zh-CN"/>
        </w:rPr>
        <w:t>For transmission mode 10 CSI reporting, if a CSI process is configured without PMI/RI reporting:</w:t>
      </w:r>
    </w:p>
    <w:p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 xml:space="preserve">If the </w:t>
      </w:r>
      <w:r w:rsidR="00C14BD0" w:rsidRPr="000D3CFB">
        <w:rPr>
          <w:rFonts w:eastAsia="SimSun"/>
          <w:lang w:eastAsia="zh-CN"/>
        </w:rPr>
        <w:t xml:space="preserve">number of </w:t>
      </w:r>
      <w:r w:rsidR="00C14BD0" w:rsidRPr="000D3CFB">
        <w:rPr>
          <w:rFonts w:eastAsia="SimSun" w:hint="eastAsia"/>
          <w:lang w:eastAsia="zh-CN"/>
        </w:rPr>
        <w:t xml:space="preserve">antenna ports of the associated </w:t>
      </w:r>
      <w:r w:rsidR="00C14BD0" w:rsidRPr="000D3CFB">
        <w:rPr>
          <w:rFonts w:eastAsia="SimSun"/>
          <w:lang w:eastAsia="zh-CN"/>
        </w:rPr>
        <w:t xml:space="preserve">CSI-RS </w:t>
      </w:r>
      <w:r w:rsidR="00C14BD0" w:rsidRPr="000D3CFB">
        <w:rPr>
          <w:rFonts w:eastAsia="SimSun" w:hint="eastAsia"/>
          <w:lang w:eastAsia="zh-CN"/>
        </w:rPr>
        <w:t>resource</w:t>
      </w:r>
      <w:r w:rsidR="00C14BD0" w:rsidRPr="000D3CFB">
        <w:rPr>
          <w:rFonts w:eastAsia="SimSun"/>
          <w:lang w:eastAsia="zh-CN"/>
        </w:rPr>
        <w:t xml:space="preserve"> is one, a PDSCH transmission </w:t>
      </w:r>
      <w:r w:rsidR="00C14BD0" w:rsidRPr="000D3CFB">
        <w:rPr>
          <w:rFonts w:eastAsia="SimSun" w:hint="eastAsia"/>
          <w:lang w:eastAsia="zh-CN"/>
        </w:rPr>
        <w:t xml:space="preserve">is on </w:t>
      </w:r>
      <w:r w:rsidR="00C14BD0" w:rsidRPr="000D3CFB">
        <w:rPr>
          <w:rFonts w:eastAsia="SimSun"/>
          <w:lang w:eastAsia="zh-CN"/>
        </w:rPr>
        <w:t>single-antenna port, port 7.</w:t>
      </w:r>
      <w:r w:rsidR="00C14BD0" w:rsidRPr="000D3CFB">
        <w:rPr>
          <w:rFonts w:eastAsia="SimSun" w:hint="eastAsia"/>
          <w:lang w:eastAsia="zh-CN"/>
        </w:rPr>
        <w:t xml:space="preserve"> The channel on antenna port {7} is inferred from the channel on antenna port {15} of the associated CSI-RS resource.</w:t>
      </w:r>
      <w:r w:rsidR="00EA4E3A" w:rsidRPr="000D3CFB">
        <w:rPr>
          <w:rFonts w:eastAsia="SimSun" w:hint="eastAsia"/>
          <w:lang w:eastAsia="zh-CN"/>
        </w:rPr>
        <w:t xml:space="preserve"> </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CRS REs are as in non-MBSFN subframes</w:t>
      </w:r>
      <w:r w:rsidR="005A65C0" w:rsidRPr="000D3CFB">
        <w:rPr>
          <w:rFonts w:eastAsia="SimSun"/>
          <w:lang w:eastAsia="zh-CN"/>
        </w:rPr>
        <w:t xml:space="preserve">. </w:t>
      </w:r>
      <w:r w:rsidR="005A65C0" w:rsidRPr="000D3CFB">
        <w:rPr>
          <w:rFonts w:hint="eastAsia"/>
          <w:lang w:eastAsia="zh-CN"/>
        </w:rPr>
        <w:t xml:space="preserve">The </w:t>
      </w:r>
      <w:r w:rsidR="005A65C0" w:rsidRPr="000D3CFB">
        <w:rPr>
          <w:lang w:eastAsia="zh-CN"/>
        </w:rPr>
        <w:t xml:space="preserve">CRS </w:t>
      </w:r>
      <w:r w:rsidR="005A65C0" w:rsidRPr="000D3CFB">
        <w:rPr>
          <w:rFonts w:hint="eastAsia"/>
          <w:lang w:eastAsia="zh-CN"/>
        </w:rPr>
        <w:t xml:space="preserve">overhead </w:t>
      </w:r>
      <w:r w:rsidR="005A65C0" w:rsidRPr="000D3CFB">
        <w:t>is assumed to be the same as the CRS overhead corresponding to the number of CRS antenna ports of the serving cell;</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w:t>
      </w:r>
      <w:r w:rsidR="00C14BD0" w:rsidRPr="000D3CFB">
        <w:rPr>
          <w:rFonts w:eastAsia="SimSun"/>
          <w:lang w:eastAsia="zh-CN"/>
        </w:rPr>
        <w:t>h</w:t>
      </w:r>
      <w:r w:rsidR="00C14BD0" w:rsidRPr="000D3CFB">
        <w:rPr>
          <w:rFonts w:eastAsia="SimSun" w:hint="eastAsia"/>
          <w:lang w:eastAsia="zh-CN"/>
        </w:rPr>
        <w:t>e UE-specific reference signal overhead is 12</w:t>
      </w:r>
      <w:r w:rsidR="00C14BD0" w:rsidRPr="000D3CFB">
        <w:rPr>
          <w:rFonts w:eastAsia="SimSun"/>
          <w:lang w:eastAsia="zh-CN"/>
        </w:rPr>
        <w:t xml:space="preserve"> </w:t>
      </w:r>
      <w:r w:rsidR="00C14BD0" w:rsidRPr="000D3CFB">
        <w:rPr>
          <w:rFonts w:eastAsia="SimSun" w:hint="eastAsia"/>
          <w:lang w:eastAsia="zh-CN"/>
        </w:rPr>
        <w:t>REs per PRB pair.</w:t>
      </w:r>
    </w:p>
    <w:p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lang w:eastAsia="zh-CN"/>
        </w:rPr>
        <w:t xml:space="preserve">Otherwise, </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I</w:t>
      </w:r>
      <w:r w:rsidR="00C14BD0" w:rsidRPr="000D3CFB">
        <w:rPr>
          <w:rFonts w:eastAsia="SimSun"/>
          <w:lang w:eastAsia="zh-CN"/>
        </w:rPr>
        <w:t xml:space="preserve">f the number of </w:t>
      </w:r>
      <w:r w:rsidR="00C14BD0" w:rsidRPr="000D3CFB">
        <w:rPr>
          <w:rFonts w:eastAsia="SimSun" w:hint="eastAsia"/>
          <w:lang w:eastAsia="zh-CN"/>
        </w:rPr>
        <w:t xml:space="preserve">antenna ports of the associated CSI-RS resource </w:t>
      </w:r>
      <w:r w:rsidR="00C14BD0" w:rsidRPr="000D3CFB">
        <w:rPr>
          <w:rFonts w:eastAsia="SimSun"/>
          <w:lang w:eastAsia="zh-CN"/>
        </w:rPr>
        <w:t>is 2,</w:t>
      </w:r>
      <w:r w:rsidR="00C14BD0" w:rsidRPr="000D3CFB">
        <w:rPr>
          <w:rFonts w:eastAsia="SimSun" w:hint="eastAsia"/>
          <w:lang w:eastAsia="zh-CN"/>
        </w:rPr>
        <w:t xml:space="preserve"> the PDSCH transmission scheme assumes the transmit diversity scheme defined in </w:t>
      </w:r>
      <w:r w:rsidR="00087FD5" w:rsidRPr="000D3CFB">
        <w:rPr>
          <w:rFonts w:eastAsia="SimSun" w:hint="eastAsia"/>
          <w:lang w:eastAsia="zh-CN"/>
        </w:rPr>
        <w:t>Subclause</w:t>
      </w:r>
      <w:r w:rsidR="00C14BD0" w:rsidRPr="000D3CFB">
        <w:rPr>
          <w:rFonts w:eastAsia="SimSun" w:hint="eastAsia"/>
          <w:lang w:eastAsia="zh-CN"/>
        </w:rPr>
        <w:t xml:space="preserve"> 7.1.2 on antenna ports {0,1} except that the channels on antenna ports {0,1} are inferred from the channels on antenna port {15, 16} of the associated CSI resource respectively.</w:t>
      </w:r>
      <w:r w:rsidR="00EA4E3A" w:rsidRPr="000D3CFB">
        <w:rPr>
          <w:rFonts w:eastAsia="SimSun" w:hint="eastAsia"/>
          <w:lang w:eastAsia="zh-CN"/>
        </w:rPr>
        <w:t xml:space="preserve"> </w:t>
      </w:r>
    </w:p>
    <w:p w:rsidR="00C14BD0" w:rsidRPr="000D3CFB" w:rsidRDefault="00665D92" w:rsidP="0058579F">
      <w:pPr>
        <w:pStyle w:val="B3"/>
      </w:pPr>
      <w:r w:rsidRPr="000D3CFB">
        <w:rPr>
          <w:rFonts w:eastAsia="SimSun"/>
          <w:lang w:eastAsia="zh-CN"/>
        </w:rPr>
        <w:t>-</w:t>
      </w:r>
      <w:r w:rsidRPr="000D3CFB">
        <w:rPr>
          <w:rFonts w:eastAsia="SimSun"/>
          <w:lang w:eastAsia="zh-CN"/>
        </w:rPr>
        <w:tab/>
      </w:r>
      <w:r w:rsidR="00C14BD0" w:rsidRPr="000D3CFB">
        <w:rPr>
          <w:rFonts w:eastAsia="SimSun" w:hint="eastAsia"/>
          <w:lang w:eastAsia="zh-CN"/>
        </w:rPr>
        <w:t>I</w:t>
      </w:r>
      <w:r w:rsidR="00C14BD0" w:rsidRPr="000D3CFB">
        <w:rPr>
          <w:rFonts w:eastAsia="SimSun"/>
          <w:lang w:eastAsia="zh-CN"/>
        </w:rPr>
        <w:t xml:space="preserve">f the number of </w:t>
      </w:r>
      <w:r w:rsidR="00C14BD0" w:rsidRPr="000D3CFB">
        <w:rPr>
          <w:rFonts w:eastAsia="SimSun" w:hint="eastAsia"/>
          <w:lang w:eastAsia="zh-CN"/>
        </w:rPr>
        <w:t>antenna ports of the associated CSI-RS resource</w:t>
      </w:r>
      <w:r w:rsidR="00C14BD0" w:rsidRPr="000D3CFB">
        <w:rPr>
          <w:rFonts w:eastAsia="SimSun"/>
          <w:lang w:eastAsia="zh-CN"/>
        </w:rPr>
        <w:t xml:space="preserve"> is 4,</w:t>
      </w:r>
      <w:r w:rsidR="00C14BD0" w:rsidRPr="000D3CFB">
        <w:rPr>
          <w:rFonts w:eastAsia="SimSun" w:hint="eastAsia"/>
          <w:lang w:eastAsia="zh-CN"/>
        </w:rPr>
        <w:t xml:space="preserve"> the PDSCH transmission scheme assumes the transmit </w:t>
      </w:r>
      <w:r w:rsidR="00C14BD0" w:rsidRPr="000D3CFB">
        <w:rPr>
          <w:rFonts w:eastAsia="SimSun"/>
          <w:lang w:eastAsia="zh-CN"/>
        </w:rPr>
        <w:t>diversity</w:t>
      </w:r>
      <w:r w:rsidR="00C14BD0" w:rsidRPr="000D3CFB">
        <w:rPr>
          <w:rFonts w:eastAsia="SimSun" w:hint="eastAsia"/>
          <w:lang w:eastAsia="zh-CN"/>
        </w:rPr>
        <w:t xml:space="preserve"> scheme defined in </w:t>
      </w:r>
      <w:r w:rsidR="00087FD5" w:rsidRPr="000D3CFB">
        <w:rPr>
          <w:rFonts w:eastAsia="SimSun" w:hint="eastAsia"/>
          <w:lang w:eastAsia="zh-CN"/>
        </w:rPr>
        <w:t>Subclause</w:t>
      </w:r>
      <w:r w:rsidR="00C14BD0" w:rsidRPr="000D3CFB">
        <w:rPr>
          <w:rFonts w:eastAsia="SimSun" w:hint="eastAsia"/>
          <w:lang w:eastAsia="zh-CN"/>
        </w:rPr>
        <w:t xml:space="preserve"> 7.1.2 on antenna ports {0,1,2,3} except that the channels on antenna ports {0,1,2,3} are inferred from the channels on antenna ports {15, 16, 17, 18} of the associated CSI-RS resource respectively.</w:t>
      </w:r>
      <w:r w:rsidR="00EA4E3A" w:rsidRPr="000D3CFB">
        <w:rPr>
          <w:rFonts w:eastAsia="SimSun" w:hint="eastAsia"/>
          <w:lang w:eastAsia="zh-CN"/>
        </w:rPr>
        <w:t xml:space="preserve"> </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The UE is not expected to be configured with more than 4 antenna ports for the CSI-RS resource associated with the CSI process configured without PMI/RI reporting</w:t>
      </w:r>
      <w:r w:rsidR="00C14BD0" w:rsidRPr="000D3CFB">
        <w:rPr>
          <w:rFonts w:eastAsia="SimSun"/>
          <w:lang w:eastAsia="zh-CN"/>
        </w:rPr>
        <w:t>.</w:t>
      </w:r>
    </w:p>
    <w:p w:rsidR="00C14BD0" w:rsidRPr="000D3CFB" w:rsidRDefault="00665D92" w:rsidP="0058579F">
      <w:pPr>
        <w:pStyle w:val="B3"/>
        <w:rPr>
          <w:lang w:eastAsia="zh-CN"/>
        </w:rPr>
      </w:pPr>
      <w:r w:rsidRPr="000D3CFB">
        <w:rPr>
          <w:lang w:eastAsia="zh-CN"/>
        </w:rPr>
        <w:t>-</w:t>
      </w:r>
      <w:r w:rsidRPr="000D3CFB">
        <w:rPr>
          <w:lang w:eastAsia="zh-CN"/>
        </w:rPr>
        <w:tab/>
      </w:r>
      <w:r w:rsidR="00C14BD0" w:rsidRPr="000D3CFB">
        <w:rPr>
          <w:rFonts w:hint="eastAsia"/>
          <w:lang w:eastAsia="zh-CN"/>
        </w:rPr>
        <w:t xml:space="preserve">The overhead of CRS REs is assuming </w:t>
      </w:r>
      <w:r w:rsidR="00C14BD0" w:rsidRPr="000D3CFB">
        <w:rPr>
          <w:lang w:eastAsia="zh-CN"/>
        </w:rPr>
        <w:t>the same number of antenna ports as that of the associated CSI-RS resource.</w:t>
      </w:r>
    </w:p>
    <w:p w:rsidR="00C14BD0" w:rsidRPr="000D3CFB" w:rsidRDefault="00665D92" w:rsidP="0058579F">
      <w:pPr>
        <w:pStyle w:val="B3"/>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UE-specific reference signal overhead is zero.</w:t>
      </w:r>
    </w:p>
    <w:p w:rsidR="00C14BD0" w:rsidRPr="000D3CFB" w:rsidRDefault="00665D92" w:rsidP="0058579F">
      <w:pPr>
        <w:pStyle w:val="B1"/>
        <w:rPr>
          <w:rFonts w:eastAsia="SimSun"/>
          <w:lang w:eastAsia="zh-CN"/>
        </w:rPr>
      </w:pPr>
      <w:r w:rsidRPr="000D3CFB">
        <w:rPr>
          <w:rFonts w:eastAsia="SimSun"/>
          <w:lang w:eastAsia="zh-CN"/>
        </w:rPr>
        <w:lastRenderedPageBreak/>
        <w:t>-</w:t>
      </w:r>
      <w:r w:rsidRPr="000D3CFB">
        <w:rPr>
          <w:rFonts w:eastAsia="SimSun"/>
          <w:lang w:eastAsia="zh-CN"/>
        </w:rPr>
        <w:tab/>
      </w:r>
      <w:r w:rsidR="00C14BD0" w:rsidRPr="000D3CFB">
        <w:rPr>
          <w:rFonts w:eastAsia="SimSun" w:hint="eastAsia"/>
          <w:lang w:eastAsia="zh-CN"/>
        </w:rPr>
        <w:t>For transmission mode 10 CSI reporting, if a CSI process is configured with PMI/RI reporting</w:t>
      </w:r>
      <w:r w:rsidR="00EF2C49" w:rsidRPr="000D3CFB">
        <w:rPr>
          <w:rFonts w:eastAsia="SimSun"/>
          <w:lang w:eastAsia="zh-CN"/>
        </w:rPr>
        <w:t xml:space="preserve"> or </w:t>
      </w:r>
      <w:r w:rsidR="00EF2C49" w:rsidRPr="000D3CFB">
        <w:rPr>
          <w:lang w:val="en-AU"/>
        </w:rPr>
        <w:t>without PMI reporting</w:t>
      </w:r>
      <w:r w:rsidR="00C14BD0" w:rsidRPr="000D3CFB">
        <w:rPr>
          <w:rFonts w:eastAsia="SimSun" w:hint="eastAsia"/>
          <w:lang w:eastAsia="zh-CN"/>
        </w:rPr>
        <w:t>:</w:t>
      </w:r>
    </w:p>
    <w:p w:rsidR="00C14BD0" w:rsidRPr="000D3CFB" w:rsidRDefault="00665D92" w:rsidP="0058579F">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lang w:eastAsia="zh-CN"/>
        </w:rPr>
        <w:t>CRS REs are as in non-MBSFN subframes</w:t>
      </w:r>
      <w:r w:rsidR="005A65C0" w:rsidRPr="000D3CFB">
        <w:rPr>
          <w:rFonts w:eastAsia="SimSun"/>
          <w:lang w:eastAsia="zh-CN"/>
        </w:rPr>
        <w:t xml:space="preserve">. </w:t>
      </w:r>
      <w:r w:rsidR="005A65C0" w:rsidRPr="000D3CFB">
        <w:rPr>
          <w:rFonts w:hint="eastAsia"/>
          <w:lang w:eastAsia="zh-CN"/>
        </w:rPr>
        <w:t xml:space="preserve">The </w:t>
      </w:r>
      <w:r w:rsidR="005A65C0" w:rsidRPr="000D3CFB">
        <w:rPr>
          <w:lang w:eastAsia="zh-CN"/>
        </w:rPr>
        <w:t xml:space="preserve">CRS </w:t>
      </w:r>
      <w:r w:rsidR="005A65C0" w:rsidRPr="000D3CFB">
        <w:rPr>
          <w:rFonts w:hint="eastAsia"/>
          <w:lang w:eastAsia="zh-CN"/>
        </w:rPr>
        <w:t xml:space="preserve">overhead </w:t>
      </w:r>
      <w:r w:rsidR="005A65C0" w:rsidRPr="000D3CFB">
        <w:t>is assumed to be the same as the CRS overhead corresponding to the number of CRS antenna ports of the serving cell</w:t>
      </w:r>
      <w:r w:rsidR="005A65C0" w:rsidRPr="000D3CFB">
        <w:rPr>
          <w:rFonts w:eastAsia="SimSun"/>
          <w:lang w:eastAsia="zh-CN"/>
        </w:rPr>
        <w:t>;</w:t>
      </w:r>
      <w:r w:rsidR="00C14BD0" w:rsidRPr="000D3CFB">
        <w:rPr>
          <w:rFonts w:eastAsia="SimSun"/>
          <w:lang w:eastAsia="zh-CN"/>
        </w:rPr>
        <w:t xml:space="preserve"> </w:t>
      </w:r>
    </w:p>
    <w:p w:rsidR="00726B70" w:rsidRPr="000D3CFB" w:rsidRDefault="00665D92" w:rsidP="00726B70">
      <w:pPr>
        <w:pStyle w:val="B2"/>
        <w:rPr>
          <w:rFonts w:eastAsia="SimSun"/>
          <w:lang w:eastAsia="zh-CN"/>
        </w:rPr>
      </w:pPr>
      <w:r w:rsidRPr="000D3CFB">
        <w:rPr>
          <w:rFonts w:eastAsia="SimSun"/>
          <w:lang w:eastAsia="zh-CN"/>
        </w:rPr>
        <w:t>-</w:t>
      </w:r>
      <w:r w:rsidRPr="000D3CFB">
        <w:rPr>
          <w:rFonts w:eastAsia="SimSun"/>
          <w:lang w:eastAsia="zh-CN"/>
        </w:rPr>
        <w:tab/>
      </w:r>
      <w:r w:rsidR="00C14BD0" w:rsidRPr="000D3CFB">
        <w:rPr>
          <w:rFonts w:eastAsia="SimSun" w:hint="eastAsia"/>
          <w:lang w:eastAsia="zh-CN"/>
        </w:rPr>
        <w:t>T</w:t>
      </w:r>
      <w:r w:rsidR="00C14BD0" w:rsidRPr="000D3CFB">
        <w:rPr>
          <w:rFonts w:eastAsia="SimSun"/>
          <w:lang w:eastAsia="zh-CN"/>
        </w:rPr>
        <w:t>he UE-specific reference signal overhead is consistent with the most recent reported rank</w:t>
      </w:r>
      <w:r w:rsidR="005A65C0" w:rsidRPr="000D3CFB">
        <w:rPr>
          <w:rFonts w:eastAsia="SimSun"/>
        </w:rPr>
        <w:t xml:space="preserve"> for the CSI process </w:t>
      </w:r>
      <w:r w:rsidR="005A65C0" w:rsidRPr="000D3CFB">
        <w:rPr>
          <w:rFonts w:eastAsia="SimSun" w:hint="eastAsia"/>
          <w:lang w:eastAsia="zh-CN"/>
        </w:rPr>
        <w:t xml:space="preserve">if more than one CSI-RS port </w:t>
      </w:r>
      <w:r w:rsidR="005A65C0" w:rsidRPr="000D3CFB">
        <w:rPr>
          <w:rFonts w:eastAsia="SimSun"/>
          <w:lang w:eastAsia="zh-CN"/>
        </w:rPr>
        <w:t>is</w:t>
      </w:r>
      <w:r w:rsidR="005A65C0" w:rsidRPr="000D3CFB">
        <w:rPr>
          <w:rFonts w:eastAsia="SimSun" w:hint="eastAsia"/>
          <w:lang w:eastAsia="zh-CN"/>
        </w:rPr>
        <w:t xml:space="preserve"> configured, and is consistent with rank 1 transmission if only one CSI-RS port is configured</w:t>
      </w:r>
      <w:r w:rsidR="00C14BD0" w:rsidRPr="000D3CFB">
        <w:rPr>
          <w:rFonts w:eastAsia="SimSun"/>
          <w:lang w:eastAsia="zh-CN"/>
        </w:rPr>
        <w:t xml:space="preserve">; and PDSCH signals on antenna ports </w:t>
      </w:r>
      <w:r w:rsidR="000F289F">
        <w:rPr>
          <w:rFonts w:eastAsia="SimSun"/>
          <w:position w:val="-10"/>
          <w:lang w:eastAsia="zh-CN"/>
        </w:rPr>
        <w:pict>
          <v:shape id="_x0000_i2016" type="#_x0000_t75" style="width:54.6pt;height:15.6pt">
            <v:imagedata r:id="rId462" o:title=""/>
          </v:shape>
        </w:pict>
      </w:r>
      <w:r w:rsidR="00C14BD0" w:rsidRPr="000D3CFB">
        <w:rPr>
          <w:rFonts w:eastAsia="SimSun"/>
          <w:lang w:eastAsia="zh-CN"/>
        </w:rPr>
        <w:t xml:space="preserve">for </w:t>
      </w:r>
      <w:r w:rsidR="000F289F">
        <w:rPr>
          <w:rFonts w:eastAsia="SimSun"/>
          <w:position w:val="-6"/>
          <w:lang w:eastAsia="zh-CN"/>
        </w:rPr>
        <w:pict>
          <v:shape id="_x0000_i2017" type="#_x0000_t75" style="width:9.6pt;height:11.4pt">
            <v:imagedata r:id="rId463" o:title=""/>
          </v:shape>
        </w:pict>
      </w:r>
      <w:r w:rsidR="00C14BD0" w:rsidRPr="000D3CFB">
        <w:rPr>
          <w:rFonts w:eastAsia="SimSun"/>
          <w:lang w:eastAsia="zh-CN"/>
        </w:rPr>
        <w:t xml:space="preserve">layers would result in signals equivalent to corresponding symbols transmitted on antenna ports </w:t>
      </w:r>
      <w:r w:rsidR="000F289F">
        <w:rPr>
          <w:rFonts w:eastAsia="SimSun"/>
          <w:position w:val="-10"/>
          <w:lang w:eastAsia="zh-CN"/>
        </w:rPr>
        <w:pict>
          <v:shape id="_x0000_i2018" type="#_x0000_t75" style="width:65.4pt;height:15.6pt">
            <v:imagedata r:id="rId464" o:title=""/>
          </v:shape>
        </w:pict>
      </w:r>
      <w:r w:rsidR="00C14BD0" w:rsidRPr="000D3CFB">
        <w:rPr>
          <w:rFonts w:eastAsia="SimSun"/>
          <w:lang w:eastAsia="zh-CN"/>
        </w:rPr>
        <w:t>, as given by</w:t>
      </w:r>
      <w:r w:rsidR="00726B70" w:rsidRPr="000D3CFB">
        <w:rPr>
          <w:rFonts w:eastAsia="SimSun"/>
          <w:lang w:eastAsia="zh-CN"/>
        </w:rPr>
        <w:t>,</w:t>
      </w:r>
      <w:r w:rsidR="005A65C0" w:rsidRPr="000D3CFB">
        <w:rPr>
          <w:rFonts w:eastAsia="SimSun"/>
          <w:lang w:eastAsia="zh-CN"/>
        </w:rPr>
        <w:t xml:space="preserve"> </w:t>
      </w:r>
    </w:p>
    <w:p w:rsidR="00726B70" w:rsidRPr="000D3CFB" w:rsidRDefault="00726B70" w:rsidP="0084661B">
      <w:pPr>
        <w:pStyle w:val="B3"/>
        <w:ind w:left="851" w:hanging="1"/>
      </w:pPr>
      <w:r w:rsidRPr="000D3CFB">
        <w:rPr>
          <w:rFonts w:eastAsia="SimSun"/>
          <w:lang w:eastAsia="zh-CN"/>
        </w:rPr>
        <w:t xml:space="preserve">if the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00691EBF" w:rsidRPr="000D3CFB">
        <w:rPr>
          <w:i/>
        </w:rPr>
        <w:t>semiOpenLoop</w:t>
      </w:r>
      <w:r w:rsidR="001F22D5">
        <w:rPr>
          <w:i/>
        </w:rPr>
        <w:t xml:space="preserve"> </w:t>
      </w:r>
      <w:r w:rsidR="001F22D5">
        <w:t xml:space="preserve">and not configured with higher layer parameter </w:t>
      </w:r>
      <w:r w:rsidR="001F22D5">
        <w:rPr>
          <w:i/>
          <w:lang w:val="en-US"/>
        </w:rPr>
        <w:t>FeCoMPCSI</w:t>
      </w:r>
      <w:r w:rsidR="001F22D5" w:rsidRPr="00BE3D13">
        <w:rPr>
          <w:i/>
          <w:lang w:val="en-US"/>
        </w:rPr>
        <w:t>Enabled</w:t>
      </w:r>
      <w:r w:rsidRPr="000D3CFB">
        <w:t xml:space="preserve">, </w:t>
      </w:r>
    </w:p>
    <w:p w:rsidR="00726B70" w:rsidRPr="000D3CFB" w:rsidRDefault="000F289F" w:rsidP="00087FD5">
      <w:pPr>
        <w:pStyle w:val="B4"/>
      </w:pPr>
      <w:r>
        <w:rPr>
          <w:position w:val="-104"/>
        </w:rPr>
        <w:pict>
          <v:shape id="_x0000_i2019" type="#_x0000_t75" style="width:285pt;height:105.6pt">
            <v:imagedata r:id="rId483" o:title=""/>
          </v:shape>
        </w:pict>
      </w:r>
      <w:r w:rsidR="00726B70" w:rsidRPr="000D3CFB">
        <w:tab/>
        <w:t xml:space="preserve">for </w:t>
      </w:r>
      <w:r>
        <w:rPr>
          <w:position w:val="-6"/>
        </w:rPr>
        <w:pict>
          <v:shape id="_x0000_i2020" type="#_x0000_t75" style="width:23.4pt;height:12pt">
            <v:imagedata r:id="rId466" o:title=""/>
          </v:shape>
        </w:pict>
      </w:r>
    </w:p>
    <w:p w:rsidR="00726B70" w:rsidRPr="000D3CFB" w:rsidRDefault="000F289F" w:rsidP="00087FD5">
      <w:pPr>
        <w:pStyle w:val="B4"/>
      </w:pPr>
      <w:r>
        <w:rPr>
          <w:position w:val="-50"/>
        </w:rPr>
        <w:pict>
          <v:shape id="_x0000_i2021" type="#_x0000_t75" style="width:186.6pt;height:54.6pt">
            <v:imagedata r:id="rId467" o:title=""/>
          </v:shape>
        </w:pict>
      </w:r>
      <w:r w:rsidR="00726B70" w:rsidRPr="000D3CFB">
        <w:t xml:space="preserve"> </w:t>
      </w:r>
      <w:r w:rsidR="00726B70" w:rsidRPr="000D3CFB">
        <w:tab/>
      </w:r>
      <w:r w:rsidR="00726B70" w:rsidRPr="000D3CFB">
        <w:rPr>
          <w:position w:val="-10"/>
        </w:rPr>
        <w:object w:dxaOrig="1320" w:dyaOrig="340">
          <v:shape id="_x0000_i2022" type="#_x0000_t75" style="width:66pt;height:17.4pt" o:ole="">
            <v:imagedata r:id="rId484" o:title=""/>
          </v:shape>
          <o:OLEObject Type="Embed" ProgID="Equation.3" ShapeID="_x0000_i2022" DrawAspect="Content" ObjectID="_1584369405" r:id="rId485"/>
        </w:object>
      </w:r>
      <w:r w:rsidR="00726B70" w:rsidRPr="000D3CFB">
        <w:t xml:space="preserve"> </w:t>
      </w:r>
      <w:r w:rsidR="00726B70" w:rsidRPr="000D3CFB">
        <w:tab/>
        <w:t xml:space="preserve">for </w:t>
      </w:r>
      <w:r>
        <w:rPr>
          <w:position w:val="-6"/>
        </w:rPr>
        <w:pict>
          <v:shape id="_x0000_i2023" type="#_x0000_t75" style="width:24pt;height:12pt">
            <v:imagedata r:id="rId486" o:title=""/>
          </v:shape>
        </w:pict>
      </w:r>
    </w:p>
    <w:p w:rsidR="000E4B10" w:rsidRPr="000D3CFB" w:rsidRDefault="000E4B10" w:rsidP="000E4B10">
      <w:pPr>
        <w:pStyle w:val="B2"/>
        <w:ind w:firstLine="0"/>
      </w:pP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t xml:space="preserve">where </w:t>
      </w:r>
      <w:r w:rsidR="000F289F">
        <w:rPr>
          <w:position w:val="-10"/>
        </w:rPr>
        <w:pict>
          <v:shape id="_x0000_i2024" type="#_x0000_t75" style="width:121.2pt;height:20.4pt">
            <v:imagedata r:id="rId470" o:title=""/>
          </v:shape>
        </w:pict>
      </w:r>
      <w:r w:rsidRPr="000D3CFB">
        <w:t xml:space="preserve"> is a vector of symbols from the layer mapping in subclause 6.3.3.2 of [3], </w:t>
      </w:r>
      <w:r w:rsidR="000F289F">
        <w:rPr>
          <w:position w:val="-10"/>
        </w:rPr>
        <w:pict>
          <v:shape id="_x0000_i2025" type="#_x0000_t75" style="width:2in;height:15.6pt">
            <v:imagedata r:id="rId471" o:title=""/>
          </v:shape>
        </w:pict>
      </w:r>
      <w:r w:rsidRPr="000D3CFB">
        <w:t xml:space="preserve">is the number of CSI-RS ports configured, and if UE reports a PMI, </w:t>
      </w:r>
      <w:r w:rsidR="000F289F">
        <w:rPr>
          <w:position w:val="-30"/>
        </w:rPr>
        <w:pict>
          <v:shape id="_x0000_i2026" type="#_x0000_t75" style="width:97.8pt;height:35.4pt">
            <v:imagedata r:id="rId487" o:title=""/>
          </v:shape>
        </w:pict>
      </w:r>
      <w:r w:rsidRPr="000D3CFB">
        <w:t xml:space="preserve"> where </w:t>
      </w:r>
      <w:r w:rsidR="000F289F">
        <w:rPr>
          <w:position w:val="-12"/>
        </w:rPr>
        <w:pict>
          <v:shape id="_x0000_i2027" type="#_x0000_t75" style="width:34.8pt;height:19.2pt">
            <v:imagedata r:id="rId473" o:title=""/>
          </v:shape>
        </w:pict>
      </w:r>
      <w:r w:rsidRPr="000D3CFB">
        <w:t xml:space="preserve"> associated with PMI codebook Table 7.2.4-0A and Table 7.2.4-0B for 4 antenna ports when </w:t>
      </w:r>
      <w:r w:rsidRPr="000D3CFB">
        <w:rPr>
          <w:i/>
        </w:rPr>
        <w:t xml:space="preserve">alternativeCodeBookEnabledFor4TX-r12=TRUE </w:t>
      </w:r>
      <w:r w:rsidRPr="000D3CFB">
        <w:t xml:space="preserve">is configured, </w:t>
      </w:r>
      <w:r w:rsidR="000F289F">
        <w:rPr>
          <w:position w:val="-12"/>
        </w:rPr>
        <w:pict>
          <v:shape id="_x0000_i2028" type="#_x0000_t75" style="width:34.8pt;height:18.6pt">
            <v:imagedata r:id="rId474" o:title=""/>
          </v:shape>
        </w:pict>
      </w:r>
      <w:r w:rsidRPr="000D3CFB">
        <w:t xml:space="preserve"> associated with PMI codebook Table 7.2.4-1 and Table 7.2.4-2 for 8 antenna ports when higher layer parameter</w:t>
      </w:r>
      <w:r w:rsidRPr="000D3CFB">
        <w:rPr>
          <w:i/>
        </w:rPr>
        <w:t xml:space="preserve"> eMIMO-Type </w:t>
      </w:r>
      <w:r w:rsidRPr="000D3CFB">
        <w:t xml:space="preserve">is not configured, </w:t>
      </w:r>
      <w:r w:rsidR="000F289F">
        <w:rPr>
          <w:position w:val="-14"/>
        </w:rPr>
        <w:pict>
          <v:shape id="_x0000_i2029" type="#_x0000_t75" style="width:39pt;height:19.2pt">
            <v:imagedata r:id="rId475" o:title=""/>
          </v:shape>
        </w:pict>
      </w:r>
      <w:r w:rsidRPr="000D3CFB">
        <w:t xml:space="preserve"> associated with PMI codebook Table 7.2.4-1</w:t>
      </w:r>
      <w:r w:rsidRPr="000D3CFB">
        <w:rPr>
          <w:lang w:val="en-US"/>
        </w:rPr>
        <w:t>0</w:t>
      </w:r>
      <w:r w:rsidRPr="000D3CFB">
        <w:t xml:space="preserve"> and Table 7.2.4-1</w:t>
      </w:r>
      <w:r w:rsidRPr="000D3CFB">
        <w:rPr>
          <w:lang w:val="en-US"/>
        </w:rPr>
        <w:t>1</w:t>
      </w:r>
      <w:r w:rsidRPr="000D3CFB">
        <w:t xml:space="preserve"> for 8/12/16/20/24/28/32 antenna ports when higher layer parameter</w:t>
      </w:r>
      <w:r w:rsidRPr="000D3CFB">
        <w:rPr>
          <w:i/>
        </w:rPr>
        <w:t xml:space="preserve"> eMIMO-Type </w:t>
      </w:r>
      <w:r w:rsidRPr="000D3CFB">
        <w:t xml:space="preserve">is configured, and where </w:t>
      </w:r>
      <w:r w:rsidR="000F289F">
        <w:rPr>
          <w:position w:val="-6"/>
        </w:rPr>
        <w:pict>
          <v:shape id="_x0000_i2030" type="#_x0000_t75" style="width:12pt;height:12pt">
            <v:imagedata r:id="rId476" o:title=""/>
          </v:shape>
        </w:pict>
      </w:r>
      <w:r w:rsidRPr="000D3CFB">
        <w:t xml:space="preserve"> </w:t>
      </w:r>
      <w:r w:rsidRPr="000D3CFB">
        <w:rPr>
          <w:rFonts w:eastAsia="SimSun" w:hint="eastAsia"/>
          <w:lang w:eastAsia="zh-CN"/>
        </w:rPr>
        <w:t xml:space="preserve">is the column vector associated with the </w:t>
      </w:r>
      <w:r w:rsidRPr="000D3CFB">
        <w:rPr>
          <w:rFonts w:eastAsia="SimSun"/>
          <w:lang w:eastAsia="zh-CN"/>
        </w:rPr>
        <w:t>reported first</w:t>
      </w:r>
      <w:r w:rsidRPr="000D3CFB">
        <w:rPr>
          <w:rFonts w:eastAsia="SimSun" w:hint="eastAsia"/>
          <w:lang w:eastAsia="zh-CN"/>
        </w:rPr>
        <w:t xml:space="preserve"> PMI </w:t>
      </w:r>
      <w:r w:rsidRPr="000D3CFB">
        <w:rPr>
          <w:i/>
        </w:rPr>
        <w:t>i</w:t>
      </w:r>
      <w:r w:rsidRPr="000D3CFB">
        <w:rPr>
          <w:rFonts w:eastAsia="SimSun" w:hint="eastAsia"/>
          <w:vertAlign w:val="subscript"/>
          <w:lang w:eastAsia="zh-CN"/>
        </w:rPr>
        <w:t>1</w:t>
      </w:r>
      <w:r w:rsidRPr="000D3CFB">
        <w:rPr>
          <w:rFonts w:eastAsia="SimSun" w:hint="eastAsia"/>
          <w:lang w:eastAsia="zh-CN"/>
        </w:rPr>
        <w:t xml:space="preserve"> and </w:t>
      </w:r>
      <w:r w:rsidRPr="000D3CFB">
        <w:rPr>
          <w:rFonts w:eastAsia="SimSun"/>
          <w:lang w:eastAsia="zh-CN"/>
        </w:rPr>
        <w:t xml:space="preserve">the </w:t>
      </w:r>
      <w:r w:rsidRPr="000D3CFB">
        <w:rPr>
          <w:rFonts w:eastAsia="SimSun" w:hint="eastAsia"/>
          <w:lang w:eastAsia="zh-CN"/>
        </w:rPr>
        <w:t xml:space="preserve">second PMI </w:t>
      </w:r>
      <w:r w:rsidRPr="000D3CFB">
        <w:rPr>
          <w:i/>
        </w:rPr>
        <w:t>i</w:t>
      </w:r>
      <w:r w:rsidRPr="000D3CFB">
        <w:rPr>
          <w:vertAlign w:val="subscript"/>
        </w:rPr>
        <w:t>2</w:t>
      </w:r>
      <w:r w:rsidRPr="000D3CFB">
        <w:rPr>
          <w:rFonts w:eastAsia="SimSun" w:hint="eastAsia"/>
          <w:lang w:eastAsia="zh-CN"/>
        </w:rPr>
        <w:t xml:space="preserve"> configured according to codebook subset restriction</w:t>
      </w:r>
      <w:r w:rsidRPr="000D3CFB">
        <w:rPr>
          <w:rFonts w:eastAsia="SimSun"/>
          <w:lang w:eastAsia="zh-CN"/>
        </w:rPr>
        <w:t xml:space="preserve">, and otherwise </w:t>
      </w:r>
      <w:r w:rsidR="000F289F">
        <w:rPr>
          <w:position w:val="-10"/>
        </w:rPr>
        <w:pict>
          <v:shape id="_x0000_i2031" type="#_x0000_t75" style="width:24.6pt;height:15.6pt">
            <v:imagedata r:id="rId477" o:title=""/>
          </v:shape>
        </w:pict>
      </w:r>
      <w:r w:rsidRPr="000D3CFB">
        <w:t xml:space="preserve"> is the selected precoding matrix corresponding to the reported CQI applicable to </w:t>
      </w:r>
      <w:r w:rsidR="000F289F">
        <w:rPr>
          <w:position w:val="-10"/>
        </w:rPr>
        <w:pict>
          <v:shape id="_x0000_i2032" type="#_x0000_t75" style="width:20.4pt;height:15.6pt">
            <v:imagedata r:id="rId478" o:title=""/>
          </v:shape>
        </w:pict>
      </w:r>
      <w:r w:rsidRPr="000D3CFB">
        <w:t xml:space="preserve">. The corresponding PDSCH signals transmitted on antenna ports </w:t>
      </w:r>
      <w:r w:rsidR="000F289F">
        <w:rPr>
          <w:position w:val="-10"/>
        </w:rPr>
        <w:pict>
          <v:shape id="_x0000_i2033" type="#_x0000_t75" style="width:65.4pt;height:15.6pt">
            <v:imagedata r:id="rId464" o:title=""/>
          </v:shape>
        </w:pict>
      </w:r>
      <w:r w:rsidRPr="000D3CFB">
        <w:t xml:space="preserve"> would have a ratio of EPRE to CSI-RS EPRE equal to the ratio given in subclause 7.2.5,</w:t>
      </w:r>
    </w:p>
    <w:p w:rsidR="00726B70" w:rsidRPr="000D3CFB" w:rsidRDefault="00726B70" w:rsidP="0084661B">
      <w:pPr>
        <w:pStyle w:val="B3"/>
        <w:ind w:left="851" w:firstLine="0"/>
        <w:rPr>
          <w:i/>
        </w:rPr>
      </w:pPr>
      <w:r w:rsidRPr="000D3CFB">
        <w:t>otherwise</w:t>
      </w:r>
      <w:r w:rsidR="00033EBB">
        <w:t xml:space="preserve"> if the UE is not configured with higher layer parameter </w:t>
      </w:r>
      <w:r w:rsidR="00033EBB">
        <w:rPr>
          <w:i/>
        </w:rPr>
        <w:t>FeCoMPCSI</w:t>
      </w:r>
      <w:r w:rsidR="00033EBB" w:rsidRPr="00BF75AB">
        <w:rPr>
          <w:i/>
        </w:rPr>
        <w:t>Enabled</w:t>
      </w:r>
      <w:r w:rsidR="00033EBB">
        <w:t xml:space="preserve"> or the UE is configured with higher layer parameter </w:t>
      </w:r>
      <w:r w:rsidR="00033EBB" w:rsidRPr="00BE3D13">
        <w:rPr>
          <w:i/>
        </w:rPr>
        <w:t>FeCoMP</w:t>
      </w:r>
      <w:r w:rsidR="00033EBB">
        <w:rPr>
          <w:i/>
        </w:rPr>
        <w:t>CSI</w:t>
      </w:r>
      <w:r w:rsidR="00033EBB" w:rsidRPr="00BE3D13">
        <w:rPr>
          <w:i/>
        </w:rPr>
        <w:t>Enabled</w:t>
      </w:r>
      <w:r w:rsidR="00033EBB">
        <w:t xml:space="preserve"> and UE reports </w:t>
      </w:r>
      <w:r w:rsidR="00033EBB" w:rsidRPr="00BE3D13">
        <w:rPr>
          <w:i/>
        </w:rPr>
        <w:t>CRI</w:t>
      </w:r>
      <w:r w:rsidR="00033EBB">
        <w:t xml:space="preserve"> with value of 0 or 1</w:t>
      </w:r>
      <w:r w:rsidRPr="000D3CFB">
        <w:t>,</w:t>
      </w:r>
    </w:p>
    <w:p w:rsidR="00726B70" w:rsidRPr="000D3CFB" w:rsidRDefault="000F289F" w:rsidP="00087FD5">
      <w:pPr>
        <w:pStyle w:val="B4"/>
      </w:pPr>
      <w:r>
        <w:pict>
          <v:shape id="_x0000_i2034" type="#_x0000_t75" style="width:138pt;height:57.6pt">
            <v:imagedata r:id="rId479" o:title=""/>
          </v:shape>
        </w:pict>
      </w:r>
      <w:r w:rsidR="00C14BD0" w:rsidRPr="000D3CFB">
        <w:t xml:space="preserve">, </w:t>
      </w:r>
    </w:p>
    <w:p w:rsidR="00033EBB" w:rsidRPr="00033EBB" w:rsidRDefault="00C14BD0" w:rsidP="00033EBB">
      <w:pPr>
        <w:pStyle w:val="B2"/>
        <w:ind w:firstLine="0"/>
      </w:pPr>
      <w:r w:rsidRPr="000D3CFB">
        <w:t xml:space="preserve">where </w:t>
      </w:r>
      <w:r w:rsidR="000F289F">
        <w:rPr>
          <w:position w:val="-10"/>
        </w:rPr>
        <w:pict>
          <v:shape id="_x0000_i2035" type="#_x0000_t75" style="width:121.2pt;height:20.4pt">
            <v:imagedata r:id="rId470" o:title=""/>
          </v:shape>
        </w:pict>
      </w:r>
      <w:r w:rsidRPr="000D3CFB">
        <w:t xml:space="preserve"> is a vector of symbols from the layer mapping in </w:t>
      </w:r>
      <w:r w:rsidR="00087FD5" w:rsidRPr="000D3CFB">
        <w:t>Subclause</w:t>
      </w:r>
      <w:r w:rsidRPr="000D3CFB">
        <w:t xml:space="preserve"> 6.3.3.2 of [3], </w:t>
      </w:r>
      <w:r w:rsidR="000F289F">
        <w:rPr>
          <w:position w:val="-10"/>
        </w:rPr>
        <w:pict>
          <v:shape id="_x0000_i2036" type="#_x0000_t75" style="width:126pt;height:14.4pt">
            <v:imagedata r:id="rId488" o:title=""/>
          </v:shape>
        </w:pict>
      </w:r>
      <w:r w:rsidR="00726B70" w:rsidRPr="000D3CFB">
        <w:t xml:space="preserve"> </w:t>
      </w:r>
      <w:r w:rsidRPr="000D3CFB">
        <w:t>is the number of</w:t>
      </w:r>
      <w:r w:rsidRPr="000D3CFB">
        <w:rPr>
          <w:rFonts w:eastAsia="SimSun" w:hint="eastAsia"/>
          <w:lang w:eastAsia="zh-CN"/>
        </w:rPr>
        <w:t xml:space="preserve"> antenna ports of the associated</w:t>
      </w:r>
      <w:r w:rsidRPr="000D3CFB">
        <w:t xml:space="preserve"> CSI-RS </w:t>
      </w:r>
      <w:r w:rsidRPr="000D3CFB">
        <w:rPr>
          <w:rFonts w:eastAsia="SimSun" w:hint="eastAsia"/>
          <w:lang w:eastAsia="zh-CN"/>
        </w:rPr>
        <w:t>resource</w:t>
      </w:r>
      <w:r w:rsidRPr="000D3CFB">
        <w:t>, and if</w:t>
      </w:r>
      <w:r w:rsidR="00EA4E3A" w:rsidRPr="000D3CFB">
        <w:t xml:space="preserve"> </w:t>
      </w:r>
      <w:r w:rsidRPr="000D3CFB">
        <w:rPr>
          <w:rFonts w:eastAsia="SimSun" w:hint="eastAsia"/>
          <w:i/>
          <w:lang w:eastAsia="zh-CN"/>
        </w:rPr>
        <w:t>P</w:t>
      </w:r>
      <w:r w:rsidRPr="000D3CFB">
        <w:rPr>
          <w:rFonts w:eastAsia="SimSun" w:hint="eastAsia"/>
          <w:lang w:eastAsia="zh-CN"/>
        </w:rPr>
        <w:t>=1,</w:t>
      </w:r>
      <w:r w:rsidR="000F289F">
        <w:rPr>
          <w:position w:val="-10"/>
        </w:rPr>
        <w:pict>
          <v:shape id="_x0000_i2037" type="#_x0000_t75" style="width:26.4pt;height:15.6pt">
            <v:imagedata r:id="rId481" o:title=""/>
          </v:shape>
        </w:pict>
      </w:r>
      <w:r w:rsidRPr="000D3CFB">
        <w:t>is 1</w:t>
      </w:r>
      <w:r w:rsidR="005A65C0" w:rsidRPr="000D3CFB">
        <w:t xml:space="preserve">, </w:t>
      </w:r>
      <w:r w:rsidR="005A65C0" w:rsidRPr="000D3CFB">
        <w:rPr>
          <w:rFonts w:eastAsia="SimSun"/>
          <w:lang w:eastAsia="zh-CN"/>
        </w:rPr>
        <w:t>otherwise</w:t>
      </w:r>
      <w:r w:rsidR="00EF2C49" w:rsidRPr="000D3CFB">
        <w:t xml:space="preserve"> for UE configured for PMI/RI reporting</w:t>
      </w:r>
      <w:r w:rsidR="005A65C0" w:rsidRPr="000D3CFB">
        <w:rPr>
          <w:rFonts w:eastAsia="SimSun"/>
          <w:lang w:eastAsia="zh-CN"/>
        </w:rPr>
        <w:t xml:space="preserve"> </w:t>
      </w:r>
      <w:r w:rsidR="000F289F">
        <w:rPr>
          <w:position w:val="-10"/>
        </w:rPr>
        <w:pict>
          <v:shape id="_x0000_i2038" type="#_x0000_t75" style="width:26.4pt;height:15.6pt">
            <v:imagedata r:id="rId482" o:title=""/>
          </v:shape>
        </w:pict>
      </w:r>
      <w:r w:rsidRPr="000D3CFB">
        <w:t xml:space="preserve">is the precoding matrix </w:t>
      </w:r>
      <w:r w:rsidRPr="000D3CFB">
        <w:lastRenderedPageBreak/>
        <w:t xml:space="preserve">corresponding to the reported PMI applicable to </w:t>
      </w:r>
      <w:r w:rsidR="000F289F">
        <w:rPr>
          <w:position w:val="-10"/>
        </w:rPr>
        <w:pict>
          <v:shape id="_x0000_i2039" type="#_x0000_t75" style="width:21pt;height:15.6pt">
            <v:imagedata r:id="rId478" o:title=""/>
          </v:shape>
        </w:pict>
      </w:r>
      <w:r w:rsidR="00EF2C49" w:rsidRPr="000D3CFB">
        <w:t xml:space="preserve"> and for UE configured without PMI reporting </w:t>
      </w:r>
      <w:r w:rsidR="000F289F">
        <w:rPr>
          <w:position w:val="-10"/>
        </w:rPr>
        <w:pict>
          <v:shape id="_x0000_i2040" type="#_x0000_t75" style="width:26.4pt;height:15.6pt">
            <v:imagedata r:id="rId482" o:title=""/>
          </v:shape>
        </w:pict>
      </w:r>
      <w:r w:rsidR="00EF2C49" w:rsidRPr="000D3CFB">
        <w:t xml:space="preserve">is the selected precoding matrix corresponding to the reported CQI applicable to </w:t>
      </w:r>
      <w:r w:rsidR="000F289F">
        <w:rPr>
          <w:position w:val="-10"/>
        </w:rPr>
        <w:pict>
          <v:shape id="_x0000_i2041" type="#_x0000_t75" style="width:21pt;height:15.6pt">
            <v:imagedata r:id="rId478" o:title=""/>
          </v:shape>
        </w:pict>
      </w:r>
      <w:r w:rsidRPr="000D3CFB">
        <w:t xml:space="preserve">. The corresponding PDSCH signals transmitted on antenna ports </w:t>
      </w:r>
      <w:r w:rsidR="000F289F">
        <w:rPr>
          <w:position w:val="-10"/>
        </w:rPr>
        <w:pict>
          <v:shape id="_x0000_i2042" type="#_x0000_t75" style="width:65.4pt;height:15.6pt">
            <v:imagedata r:id="rId464" o:title=""/>
          </v:shape>
        </w:pict>
      </w:r>
      <w:r w:rsidRPr="000D3CFB">
        <w:t xml:space="preserve"> would have a ratio of EPRE to CSI-RS EPRE equal to the ratio given in </w:t>
      </w:r>
      <w:r w:rsidR="00087FD5" w:rsidRPr="000D3CFB">
        <w:t>Subclause</w:t>
      </w:r>
      <w:r w:rsidRPr="000D3CFB">
        <w:t xml:space="preserve"> 7.2.5</w:t>
      </w:r>
      <w:r w:rsidR="00033EBB">
        <w:t>,</w:t>
      </w:r>
      <w:r w:rsidR="00033EBB" w:rsidRPr="00033EBB">
        <w:t xml:space="preserve"> </w:t>
      </w:r>
    </w:p>
    <w:p w:rsidR="00033EBB" w:rsidRPr="00033EBB" w:rsidRDefault="00033EBB" w:rsidP="00033EBB">
      <w:pPr>
        <w:ind w:left="864"/>
      </w:pPr>
      <w:r w:rsidRPr="00033EBB">
        <w:t xml:space="preserve">otherwise if the UE is configured with higher layer parameter </w:t>
      </w:r>
      <w:r w:rsidRPr="00033EBB">
        <w:rPr>
          <w:i/>
        </w:rPr>
        <w:t>FeCoMPCSIEnabled</w:t>
      </w:r>
      <w:r w:rsidRPr="00033EBB">
        <w:t xml:space="preserve"> and UE reports </w:t>
      </w:r>
      <w:r w:rsidRPr="00033EBB">
        <w:rPr>
          <w:i/>
        </w:rPr>
        <w:t>CRI</w:t>
      </w:r>
      <w:r w:rsidRPr="00033EBB">
        <w:t xml:space="preserve">=2 then the PDSCH signals on antenna ports </w:t>
      </w:r>
      <w:r w:rsidRPr="00033EBB">
        <w:rPr>
          <w:rFonts w:eastAsia="SimSun"/>
          <w:lang w:eastAsia="zh-CN"/>
        </w:rPr>
        <w:t xml:space="preserve">corresponding to </w:t>
      </w:r>
      <w:r w:rsidR="000F289F">
        <w:rPr>
          <w:rFonts w:eastAsia="SimSun"/>
          <w:position w:val="-12"/>
          <w:lang w:eastAsia="zh-CN"/>
        </w:rPr>
        <w:pict>
          <v:shape id="_x0000_i2043" type="#_x0000_t75" style="width:14.4pt;height:18pt">
            <v:imagedata r:id="rId489" o:title=""/>
          </v:shape>
        </w:pict>
      </w:r>
      <w:r w:rsidRPr="00033EBB">
        <w:rPr>
          <w:rFonts w:eastAsia="SimSun"/>
          <w:lang w:eastAsia="zh-CN"/>
        </w:rPr>
        <w:t xml:space="preserve">layers </w:t>
      </w:r>
      <w:r w:rsidRPr="00033EBB">
        <w:rPr>
          <w:lang w:val="en-US"/>
        </w:rPr>
        <w:t xml:space="preserve">of codeword </w:t>
      </w:r>
      <w:r w:rsidRPr="00033EBB">
        <w:rPr>
          <w:i/>
          <w:lang w:val="en-US"/>
        </w:rPr>
        <w:t>k</w:t>
      </w:r>
      <w:r w:rsidRPr="00033EBB">
        <w:rPr>
          <w:rFonts w:eastAsia="SimSun"/>
          <w:lang w:eastAsia="zh-CN"/>
        </w:rPr>
        <w:t xml:space="preserve"> would result in signals equivalent to corresponding symbols transmitted on antenna ports</w:t>
      </w:r>
      <w:r w:rsidR="000F289F">
        <w:rPr>
          <w:rFonts w:eastAsia="SimSun"/>
          <w:position w:val="-12"/>
          <w:lang w:eastAsia="zh-CN"/>
        </w:rPr>
        <w:pict>
          <v:shape id="_x0000_i2044" type="#_x0000_t75" style="width:69pt;height:18pt">
            <v:imagedata r:id="rId490" o:title=""/>
          </v:shape>
        </w:pict>
      </w:r>
      <w:r w:rsidRPr="00033EBB">
        <w:rPr>
          <w:rFonts w:eastAsia="SimSun"/>
          <w:lang w:eastAsia="zh-CN"/>
        </w:rPr>
        <w:t xml:space="preserve">where </w:t>
      </w:r>
      <w:r w:rsidR="000F289F">
        <w:rPr>
          <w:position w:val="-12"/>
        </w:rPr>
        <w:pict>
          <v:shape id="_x0000_i2045" type="#_x0000_t75" style="width:69.6pt;height:18pt">
            <v:imagedata r:id="rId491" o:title=""/>
          </v:shape>
        </w:pict>
      </w:r>
      <w:r w:rsidRPr="00033EBB">
        <w:t xml:space="preserve">are the number of antenna ports for the </w:t>
      </w:r>
      <w:r w:rsidRPr="00033EBB">
        <w:rPr>
          <w:i/>
        </w:rPr>
        <w:t>k</w:t>
      </w:r>
      <w:r w:rsidRPr="00033EBB">
        <w:t>th CSI-RS resource</w:t>
      </w:r>
      <w:r w:rsidRPr="00033EBB">
        <w:rPr>
          <w:rFonts w:eastAsia="SimSun"/>
          <w:lang w:eastAsia="zh-CN"/>
        </w:rPr>
        <w:t>, as given by</w:t>
      </w:r>
    </w:p>
    <w:p w:rsidR="00033EBB" w:rsidRPr="00033EBB" w:rsidRDefault="000F289F" w:rsidP="00033EBB">
      <w:pPr>
        <w:ind w:left="1136"/>
        <w:rPr>
          <w:lang w:val="en-US"/>
        </w:rPr>
      </w:pPr>
      <w:r>
        <w:rPr>
          <w:position w:val="-52"/>
        </w:rPr>
        <w:pict>
          <v:shape id="_x0000_i2046" type="#_x0000_t75" style="width:147pt;height:57.6pt">
            <v:imagedata r:id="rId492" o:title=""/>
          </v:shape>
        </w:pict>
      </w:r>
      <w:r w:rsidR="00033EBB" w:rsidRPr="00033EBB">
        <w:t xml:space="preserve">, </w:t>
      </w:r>
      <w:r w:rsidR="00033EBB" w:rsidRPr="00033EBB">
        <w:rPr>
          <w:i/>
        </w:rPr>
        <w:t>k</w:t>
      </w:r>
      <w:r w:rsidR="00033EBB" w:rsidRPr="00033EBB">
        <w:t>=1,2</w:t>
      </w:r>
    </w:p>
    <w:p w:rsidR="004B2192" w:rsidRPr="000D3CFB" w:rsidRDefault="00033EBB" w:rsidP="00033EBB">
      <w:pPr>
        <w:pStyle w:val="B2"/>
        <w:ind w:firstLine="0"/>
        <w:rPr>
          <w:lang w:val="en-US"/>
        </w:rPr>
      </w:pPr>
      <w:r w:rsidRPr="00033EBB">
        <w:t xml:space="preserve">where </w:t>
      </w:r>
      <w:r w:rsidR="000F289F">
        <w:rPr>
          <w:position w:val="-16"/>
        </w:rPr>
        <w:pict>
          <v:shape id="_x0000_i2047" type="#_x0000_t75" style="width:153.6pt;height:24.6pt">
            <v:imagedata r:id="rId493" o:title=""/>
          </v:shape>
        </w:pict>
      </w:r>
      <w:r w:rsidRPr="00033EBB">
        <w:t xml:space="preserve"> is a vector of symbols from the layer mapping in Subclause 6.3.3.2 of [3] for codeword </w:t>
      </w:r>
      <w:r w:rsidRPr="00033EBB">
        <w:rPr>
          <w:i/>
        </w:rPr>
        <w:t>k=1,2</w:t>
      </w:r>
      <w:r w:rsidRPr="00033EBB">
        <w:t xml:space="preserve">. The corresponding PDSCH signals transmitted on antenna ports </w:t>
      </w:r>
      <w:r w:rsidR="000F289F">
        <w:rPr>
          <w:position w:val="-12"/>
        </w:rPr>
        <w:pict>
          <v:shape id="_x0000_i2048" type="#_x0000_t75" style="width:69pt;height:18pt">
            <v:imagedata r:id="rId494" o:title=""/>
          </v:shape>
        </w:pict>
      </w:r>
      <w:r w:rsidRPr="00033EBB">
        <w:t xml:space="preserve"> would have a ratio of EPRE to CSI-RS EPRE equal to the ratio given in Subclause 7.2.5 </w:t>
      </w:r>
      <w:r w:rsidRPr="00033EBB">
        <w:rPr>
          <w:lang w:val="en-US"/>
        </w:rPr>
        <w:t xml:space="preserve">for the </w:t>
      </w:r>
      <w:r w:rsidRPr="00033EBB">
        <w:rPr>
          <w:i/>
          <w:lang w:val="en-US"/>
        </w:rPr>
        <w:t>k</w:t>
      </w:r>
      <w:r w:rsidRPr="00033EBB">
        <w:rPr>
          <w:vertAlign w:val="superscript"/>
          <w:lang w:val="en-US"/>
        </w:rPr>
        <w:t>th</w:t>
      </w:r>
      <w:r w:rsidRPr="00033EBB">
        <w:rPr>
          <w:i/>
          <w:lang w:val="en-US"/>
        </w:rPr>
        <w:t xml:space="preserve"> </w:t>
      </w:r>
      <w:r w:rsidRPr="00033EBB">
        <w:rPr>
          <w:lang w:val="en-US"/>
        </w:rPr>
        <w:t xml:space="preserve">CSI-RS resource.  If </w:t>
      </w:r>
      <w:r w:rsidR="000F289F">
        <w:rPr>
          <w:position w:val="-12"/>
        </w:rPr>
        <w:pict>
          <v:shape id="_x0000_i2049" type="#_x0000_t75" style="width:14.4pt;height:18pt">
            <v:imagedata r:id="rId495" o:title=""/>
          </v:shape>
        </w:pict>
      </w:r>
      <w:r w:rsidRPr="00033EBB">
        <w:rPr>
          <w:rFonts w:eastAsia="SimSun" w:hint="eastAsia"/>
          <w:lang w:eastAsia="zh-CN"/>
        </w:rPr>
        <w:t>=1,</w:t>
      </w:r>
      <w:r w:rsidRPr="00033EBB">
        <w:rPr>
          <w:rFonts w:eastAsia="SimSun"/>
          <w:lang w:eastAsia="zh-CN"/>
        </w:rPr>
        <w:t xml:space="preserve"> then</w:t>
      </w:r>
      <w:r w:rsidRPr="00033EBB">
        <w:rPr>
          <w:rFonts w:eastAsia="SimSun"/>
          <w:lang w:val="en-US" w:eastAsia="zh-CN"/>
        </w:rPr>
        <w:t xml:space="preserve"> </w:t>
      </w:r>
      <w:r w:rsidR="000F289F">
        <w:rPr>
          <w:position w:val="-12"/>
        </w:rPr>
        <w:pict>
          <v:shape id="_x0000_i2050" type="#_x0000_t75" style="width:29.4pt;height:18pt">
            <v:imagedata r:id="rId496" o:title=""/>
          </v:shape>
        </w:pict>
      </w:r>
      <w:r w:rsidRPr="00033EBB">
        <w:rPr>
          <w:lang w:val="en-US"/>
        </w:rPr>
        <w:t xml:space="preserve"> </w:t>
      </w:r>
      <w:r w:rsidRPr="00033EBB">
        <w:t>is 1</w:t>
      </w:r>
      <w:r w:rsidRPr="00033EBB">
        <w:rPr>
          <w:lang w:val="en-US"/>
        </w:rPr>
        <w:t xml:space="preserve"> </w:t>
      </w:r>
      <w:r w:rsidRPr="00033EBB">
        <w:rPr>
          <w:rFonts w:eastAsia="SimSun"/>
          <w:lang w:eastAsia="zh-CN"/>
        </w:rPr>
        <w:t>otherwise</w:t>
      </w:r>
      <w:r w:rsidRPr="00033EBB">
        <w:t xml:space="preserve"> for UE configured for PMI/RI reporting</w:t>
      </w:r>
      <w:r w:rsidRPr="00033EBB">
        <w:rPr>
          <w:rFonts w:eastAsia="SimSun"/>
          <w:lang w:eastAsia="zh-CN"/>
        </w:rPr>
        <w:t xml:space="preserve"> </w:t>
      </w:r>
      <w:r w:rsidR="000F289F">
        <w:rPr>
          <w:position w:val="-12"/>
        </w:rPr>
        <w:pict>
          <v:shape id="_x0000_i2051" type="#_x0000_t75" style="width:29.4pt;height:18pt">
            <v:imagedata r:id="rId497" o:title=""/>
          </v:shape>
        </w:pict>
      </w:r>
      <w:r w:rsidRPr="00033EBB">
        <w:rPr>
          <w:lang w:val="en-US"/>
        </w:rPr>
        <w:t xml:space="preserve"> </w:t>
      </w:r>
      <w:r w:rsidRPr="00033EBB">
        <w:t xml:space="preserve">is the precoding matrix corresponding to the reported PMI applicable to </w:t>
      </w:r>
      <w:r w:rsidR="000F289F">
        <w:rPr>
          <w:position w:val="-12"/>
        </w:rPr>
        <w:pict>
          <v:shape id="_x0000_i2052" type="#_x0000_t75" style="width:25.2pt;height:18pt">
            <v:imagedata r:id="rId498" o:title=""/>
          </v:shape>
        </w:pict>
      </w:r>
      <w:r w:rsidRPr="00033EBB">
        <w:t xml:space="preserve"> and for UE configured without PMI reporting </w:t>
      </w:r>
      <w:r w:rsidR="000F289F">
        <w:rPr>
          <w:position w:val="-12"/>
        </w:rPr>
        <w:pict>
          <v:shape id="_x0000_i2053" type="#_x0000_t75" style="width:29.4pt;height:18pt">
            <v:imagedata r:id="rId499" o:title=""/>
          </v:shape>
        </w:pict>
      </w:r>
      <w:r w:rsidRPr="00033EBB">
        <w:t xml:space="preserve">is the selected precoding matrix corresponding to the reported CQI applicable to </w:t>
      </w:r>
      <w:r w:rsidR="000F289F">
        <w:rPr>
          <w:position w:val="-12"/>
        </w:rPr>
        <w:pict>
          <v:shape id="_x0000_i2054" type="#_x0000_t75" style="width:25.2pt;height:18pt">
            <v:imagedata r:id="rId500" o:title=""/>
          </v:shape>
        </w:pict>
      </w:r>
      <w:r w:rsidRPr="00033EBB">
        <w:t>.</w:t>
      </w:r>
    </w:p>
    <w:p w:rsidR="004B2192" w:rsidRPr="000D3CFB" w:rsidRDefault="00665D92" w:rsidP="0058579F">
      <w:pPr>
        <w:pStyle w:val="B1"/>
        <w:rPr>
          <w:lang w:val="en-US"/>
        </w:rPr>
      </w:pPr>
      <w:r w:rsidRPr="000D3CFB">
        <w:rPr>
          <w:lang w:val="en-US"/>
        </w:rPr>
        <w:t>-</w:t>
      </w:r>
      <w:r w:rsidRPr="000D3CFB">
        <w:rPr>
          <w:lang w:val="en-US"/>
        </w:rPr>
        <w:tab/>
      </w:r>
      <w:r w:rsidR="004B2192" w:rsidRPr="000D3CFB">
        <w:rPr>
          <w:lang w:val="en-US"/>
        </w:rPr>
        <w:t>Assume no REs allocated for CSI-RS and zero-power CSI-RS</w:t>
      </w:r>
    </w:p>
    <w:p w:rsidR="00B15FAE" w:rsidRPr="000D3CFB" w:rsidRDefault="00665D92" w:rsidP="0058579F">
      <w:pPr>
        <w:pStyle w:val="B1"/>
        <w:rPr>
          <w:lang w:val="en-US"/>
        </w:rPr>
      </w:pPr>
      <w:r w:rsidRPr="000D3CFB">
        <w:rPr>
          <w:lang w:val="en-US"/>
        </w:rPr>
        <w:t>-</w:t>
      </w:r>
      <w:r w:rsidRPr="000D3CFB">
        <w:rPr>
          <w:lang w:val="en-US"/>
        </w:rPr>
        <w:tab/>
      </w:r>
      <w:r w:rsidR="004B2192" w:rsidRPr="000D3CFB">
        <w:rPr>
          <w:lang w:val="en-US"/>
        </w:rPr>
        <w:t>Assume no REs allocated for PRS</w:t>
      </w:r>
    </w:p>
    <w:p w:rsidR="0093274D" w:rsidRPr="000D3CFB" w:rsidRDefault="00665D92" w:rsidP="0058579F">
      <w:pPr>
        <w:pStyle w:val="B2"/>
        <w:rPr>
          <w:lang w:val="en-US"/>
        </w:rPr>
      </w:pPr>
      <w:r w:rsidRPr="000D3CFB">
        <w:rPr>
          <w:lang w:val="en-US"/>
        </w:rPr>
        <w:t>-</w:t>
      </w:r>
      <w:r w:rsidRPr="000D3CFB">
        <w:rPr>
          <w:lang w:val="en-US"/>
        </w:rPr>
        <w:tab/>
      </w:r>
      <w:r w:rsidR="00B15FAE" w:rsidRPr="000D3CFB">
        <w:rPr>
          <w:lang w:val="en-US"/>
        </w:rPr>
        <w:t xml:space="preserve">The </w:t>
      </w:r>
      <w:r w:rsidR="0093274D" w:rsidRPr="000D3CFB">
        <w:rPr>
          <w:lang w:val="en-US"/>
        </w:rPr>
        <w:t>PDSCH transmission scheme given by Table 7.2.3-0 depending on the transmission mode currently configured for the UE (which may be the default mode)</w:t>
      </w:r>
      <w:r w:rsidR="0093274D" w:rsidRPr="000D3CFB">
        <w:rPr>
          <w:rFonts w:eastAsia="SimSun" w:hint="eastAsia"/>
          <w:lang w:val="en-US" w:eastAsia="zh-CN"/>
        </w:rPr>
        <w:t>.</w:t>
      </w:r>
      <w:r w:rsidR="00EA4E3A" w:rsidRPr="000D3CFB">
        <w:rPr>
          <w:rFonts w:eastAsia="SimSun" w:hint="eastAsia"/>
          <w:lang w:val="en-US" w:eastAsia="zh-CN"/>
        </w:rPr>
        <w:t xml:space="preserve"> </w:t>
      </w:r>
    </w:p>
    <w:p w:rsidR="0093274D" w:rsidRPr="000D3CFB" w:rsidRDefault="00665D92" w:rsidP="0058579F">
      <w:pPr>
        <w:pStyle w:val="B2"/>
        <w:rPr>
          <w:lang w:val="en-US"/>
        </w:rPr>
      </w:pPr>
      <w:r w:rsidRPr="000D3CFB">
        <w:rPr>
          <w:rFonts w:eastAsia="MS Mincho"/>
          <w:lang w:val="en-US"/>
        </w:rPr>
        <w:t>-</w:t>
      </w:r>
      <w:r w:rsidRPr="000D3CFB">
        <w:rPr>
          <w:rFonts w:eastAsia="MS Mincho"/>
          <w:lang w:val="en-US"/>
        </w:rPr>
        <w:tab/>
      </w:r>
      <w:r w:rsidR="00B15FAE" w:rsidRPr="000D3CFB">
        <w:rPr>
          <w:rFonts w:eastAsia="MS Mincho"/>
          <w:lang w:val="en-US"/>
        </w:rPr>
        <w:t>If CRS is used for channel measurements, t</w:t>
      </w:r>
      <w:r w:rsidR="0093274D" w:rsidRPr="000D3CFB">
        <w:rPr>
          <w:rFonts w:eastAsia="MS Mincho"/>
          <w:lang w:val="en-US"/>
        </w:rPr>
        <w:t xml:space="preserve">he ratio of PDSCH EPRE to cell-specific RS EPRE is as given in </w:t>
      </w:r>
      <w:r w:rsidR="00087FD5" w:rsidRPr="000D3CFB">
        <w:rPr>
          <w:rFonts w:eastAsia="MS Mincho"/>
          <w:lang w:val="en-US"/>
        </w:rPr>
        <w:t>Subclause</w:t>
      </w:r>
      <w:r w:rsidR="0093274D" w:rsidRPr="000D3CFB">
        <w:rPr>
          <w:rFonts w:eastAsia="MS Mincho"/>
          <w:lang w:val="en-US"/>
        </w:rPr>
        <w:t xml:space="preserve"> 5.2 with the exception of </w:t>
      </w:r>
      <w:r w:rsidR="000F289F">
        <w:rPr>
          <w:position w:val="-10"/>
        </w:rPr>
        <w:pict>
          <v:shape id="_x0000_i2055" type="#_x0000_t75" style="width:18.6pt;height:16.8pt" fillcolor="window">
            <v:imagedata r:id="rId501" o:title=""/>
          </v:shape>
        </w:pict>
      </w:r>
      <w:r w:rsidR="0093274D" w:rsidRPr="000D3CFB">
        <w:rPr>
          <w:rFonts w:eastAsia="MS Mincho"/>
          <w:lang w:val="en-US"/>
        </w:rPr>
        <w:t xml:space="preserve">which shall be assumed to be </w:t>
      </w:r>
    </w:p>
    <w:p w:rsidR="0093274D" w:rsidRPr="000D3CFB" w:rsidRDefault="00665D92" w:rsidP="0058579F">
      <w:pPr>
        <w:pStyle w:val="B3"/>
        <w:rPr>
          <w:lang w:val="en-US"/>
        </w:rPr>
      </w:pPr>
      <w:r w:rsidRPr="000D3CFB">
        <w:rPr>
          <w:rFonts w:ascii="Bookman Old Style" w:hAnsi="Bookman Old Style"/>
        </w:rPr>
        <w:t>-</w:t>
      </w:r>
      <w:r w:rsidRPr="000D3CFB">
        <w:rPr>
          <w:rFonts w:ascii="Bookman Old Style" w:hAnsi="Bookman Old Style"/>
        </w:rPr>
        <w:tab/>
      </w:r>
      <w:r w:rsidR="000F289F">
        <w:rPr>
          <w:rFonts w:ascii="Bookman Old Style" w:hAnsi="Bookman Old Style"/>
          <w:position w:val="-14"/>
        </w:rPr>
        <w:pict>
          <v:shape id="_x0000_i2056" type="#_x0000_t75" style="width:143.4pt;height:19.2pt" fillcolor="window">
            <v:imagedata r:id="rId502" o:title=""/>
          </v:shape>
        </w:pict>
      </w:r>
      <w:r w:rsidR="0093274D" w:rsidRPr="000D3CFB">
        <w:t>[dB]</w:t>
      </w:r>
      <w:r w:rsidR="0093274D" w:rsidRPr="000D3CFB">
        <w:rPr>
          <w:rFonts w:eastAsia="MS Mincho"/>
          <w:lang w:val="en-US"/>
        </w:rPr>
        <w:t xml:space="preserve"> for any modulation scheme, if the UE is configured with transmission mode 2 with 4 cell-specific antenna ports, or transmission mode 3 with 4 cell-specific antenna ports and the associated RI is equal to one; </w:t>
      </w:r>
    </w:p>
    <w:p w:rsidR="0093274D" w:rsidRPr="000D3CFB" w:rsidRDefault="00665D92" w:rsidP="0058579F">
      <w:pPr>
        <w:pStyle w:val="B3"/>
        <w:rPr>
          <w:lang w:val="en-US"/>
        </w:rPr>
      </w:pPr>
      <w:r w:rsidRPr="000D3CFB">
        <w:rPr>
          <w:rFonts w:ascii="Bookman Old Style" w:hAnsi="Bookman Old Style"/>
        </w:rPr>
        <w:t>-</w:t>
      </w:r>
      <w:r w:rsidRPr="000D3CFB">
        <w:rPr>
          <w:rFonts w:ascii="Bookman Old Style" w:hAnsi="Bookman Old Style"/>
        </w:rPr>
        <w:tab/>
      </w:r>
      <w:r w:rsidR="000F289F">
        <w:rPr>
          <w:rFonts w:ascii="Bookman Old Style" w:hAnsi="Bookman Old Style"/>
          <w:position w:val="-14"/>
        </w:rPr>
        <w:pict>
          <v:shape id="_x0000_i2057" type="#_x0000_t75" style="width:86.4pt;height:19.2pt" fillcolor="window">
            <v:imagedata r:id="rId503" o:title=""/>
          </v:shape>
        </w:pict>
      </w:r>
      <w:r w:rsidR="0093274D" w:rsidRPr="000D3CFB">
        <w:rPr>
          <w:rFonts w:eastAsia="MS Mincho"/>
          <w:lang w:val="en-US"/>
        </w:rPr>
        <w:t xml:space="preserve">[dB] for any modulation scheme and any number of layers, otherwise. </w:t>
      </w:r>
    </w:p>
    <w:p w:rsidR="006350D8" w:rsidRPr="000D3CFB" w:rsidRDefault="006350D8" w:rsidP="006350D8">
      <w:pPr>
        <w:pStyle w:val="B2"/>
        <w:ind w:left="864" w:hanging="288"/>
        <w:rPr>
          <w:lang w:val="en-US"/>
        </w:rPr>
      </w:pPr>
      <w:r w:rsidRPr="000D3CFB">
        <w:rPr>
          <w:rFonts w:eastAsia="MS Mincho"/>
          <w:lang w:val="en-US"/>
        </w:rPr>
        <w:t xml:space="preserve">The shift </w:t>
      </w:r>
      <w:r w:rsidR="000F289F">
        <w:rPr>
          <w:rFonts w:ascii="Bookman Old Style" w:hAnsi="Bookman Old Style"/>
          <w:position w:val="-14"/>
        </w:rPr>
        <w:pict>
          <v:shape id="_x0000_i2058" type="#_x0000_t75" style="width:31.8pt;height:19.2pt" fillcolor="window">
            <v:imagedata r:id="rId504" o:title=""/>
          </v:shape>
        </w:pict>
      </w:r>
      <w:r w:rsidRPr="000D3CFB">
        <w:rPr>
          <w:rFonts w:eastAsia="MS Mincho"/>
          <w:lang w:val="en-US"/>
        </w:rPr>
        <w:t xml:space="preserve">is given by the parameter </w:t>
      </w:r>
      <w:r w:rsidRPr="000D3CFB">
        <w:rPr>
          <w:i/>
        </w:rPr>
        <w:t>nomPDSCH-RS-EPRE-Offset</w:t>
      </w:r>
      <w:r w:rsidRPr="000D3CFB">
        <w:t xml:space="preserve"> which is configured by higher-layer signalling</w:t>
      </w:r>
      <w:r w:rsidRPr="000D3CFB">
        <w:rPr>
          <w:rFonts w:eastAsia="MS Mincho"/>
          <w:lang w:val="en-US"/>
        </w:rPr>
        <w:t>.</w:t>
      </w:r>
      <w:r w:rsidRPr="000D3CFB">
        <w:rPr>
          <w:lang w:val="en-US"/>
        </w:rPr>
        <w:t xml:space="preserve"> </w:t>
      </w:r>
    </w:p>
    <w:p w:rsidR="00E471FE" w:rsidRPr="000D3CFB" w:rsidRDefault="00E471FE" w:rsidP="00E471FE">
      <w:pPr>
        <w:spacing w:after="0"/>
        <w:rPr>
          <w:rFonts w:eastAsia="MS Mincho"/>
          <w:lang w:val="en-US" w:eastAsia="x-none"/>
        </w:rPr>
      </w:pPr>
      <w:r w:rsidRPr="000D3CFB">
        <w:rPr>
          <w:rFonts w:eastAsia="MS Mincho"/>
          <w:lang w:val="en-US" w:eastAsia="x-none"/>
        </w:rPr>
        <w:t>When the CSI request field from an uplink DCI format 7-0A/7-0B is set to trigger a report, the UE shall assume the number of available REs assumed for the reference resource for the purpose of deriving the CQI index, and if also configured, PMI and RI is:</w:t>
      </w:r>
    </w:p>
    <w:p w:rsidR="00E471FE" w:rsidRPr="000D3CFB" w:rsidRDefault="00E471FE" w:rsidP="00CA31EF">
      <w:pPr>
        <w:pStyle w:val="B1"/>
        <w:rPr>
          <w:bCs/>
          <w:lang w:eastAsia="ko-KR"/>
        </w:rPr>
      </w:pPr>
      <w:r w:rsidRPr="000D3CFB">
        <w:rPr>
          <w:bCs/>
          <w:lang w:eastAsia="ko-KR"/>
        </w:rPr>
        <w:t>-</w:t>
      </w:r>
      <w:r w:rsidRPr="000D3CFB">
        <w:rPr>
          <w:bCs/>
          <w:lang w:eastAsia="ko-KR"/>
        </w:rPr>
        <w:tab/>
        <w:t xml:space="preserve">half of the number of available REs assumed for the reference resource when </w:t>
      </w:r>
      <w:r w:rsidRPr="000D3CFB">
        <w:rPr>
          <w:rFonts w:cs="Arial"/>
          <w:lang w:val="en-US"/>
        </w:rPr>
        <w:t>uplink DCI format 7-0A/7-0B does not</w:t>
      </w:r>
      <w:r w:rsidRPr="000D3CFB">
        <w:rPr>
          <w:lang w:val="en-US"/>
        </w:rPr>
        <w:t xml:space="preserve"> trigger a report if the UE is configured for slot-based uplink transmissions,</w:t>
      </w:r>
      <w:r w:rsidRPr="000D3CFB">
        <w:rPr>
          <w:bCs/>
          <w:lang w:eastAsia="ko-KR"/>
        </w:rPr>
        <w:t xml:space="preserve"> </w:t>
      </w:r>
    </w:p>
    <w:p w:rsidR="00E471FE" w:rsidRPr="000D3CFB" w:rsidRDefault="00E471FE" w:rsidP="00CA31EF">
      <w:pPr>
        <w:pStyle w:val="B1"/>
        <w:rPr>
          <w:lang w:val="en-US"/>
        </w:rPr>
      </w:pPr>
      <w:r w:rsidRPr="000D3CFB">
        <w:t>-</w:t>
      </w:r>
      <w:r w:rsidRPr="000D3CFB">
        <w:tab/>
        <w:t xml:space="preserve">one sixth of the number of available REs assumed for the reference resource when </w:t>
      </w:r>
      <w:r w:rsidRPr="000D3CFB">
        <w:rPr>
          <w:rFonts w:cs="Arial"/>
          <w:lang w:val="en-US"/>
        </w:rPr>
        <w:t>uplink DCI format 7-0A/7-0B does not</w:t>
      </w:r>
      <w:r w:rsidRPr="000D3CFB">
        <w:rPr>
          <w:lang w:val="en-US"/>
        </w:rPr>
        <w:t xml:space="preserve"> trigger a report if the UE is configured for subslot-based uplink transmissions</w:t>
      </w:r>
    </w:p>
    <w:p w:rsidR="00866935" w:rsidRPr="000D3CFB" w:rsidRDefault="00866935" w:rsidP="00CA31EF">
      <w:pPr>
        <w:rPr>
          <w:lang w:val="en-US"/>
        </w:rPr>
      </w:pPr>
    </w:p>
    <w:p w:rsidR="0093274D" w:rsidRPr="000D3CFB" w:rsidRDefault="0093274D">
      <w:pPr>
        <w:pStyle w:val="TH"/>
        <w:ind w:left="360"/>
      </w:pPr>
      <w:r w:rsidRPr="000D3CFB">
        <w:lastRenderedPageBreak/>
        <w:t xml:space="preserve">Table 7.2.3-0: PDSCH transmission scheme assumed for </w:t>
      </w:r>
      <w:r w:rsidR="004B2192" w:rsidRPr="000D3CFB">
        <w:t xml:space="preserve">CSI </w:t>
      </w:r>
      <w:r w:rsidRPr="000D3CFB">
        <w:t>reference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87"/>
        <w:gridCol w:w="8234"/>
      </w:tblGrid>
      <w:tr w:rsidR="0093274D" w:rsidRPr="000D3CFB" w:rsidTr="00BC3DAA">
        <w:trPr>
          <w:cantSplit/>
          <w:jc w:val="center"/>
        </w:trPr>
        <w:tc>
          <w:tcPr>
            <w:tcW w:w="1387" w:type="dxa"/>
            <w:tcBorders>
              <w:bottom w:val="single" w:sz="8" w:space="0" w:color="auto"/>
            </w:tcBorders>
            <w:shd w:val="clear" w:color="auto" w:fill="E0E0E0"/>
            <w:tcMar>
              <w:top w:w="0" w:type="dxa"/>
              <w:left w:w="108" w:type="dxa"/>
              <w:bottom w:w="0" w:type="dxa"/>
              <w:right w:w="108" w:type="dxa"/>
            </w:tcMar>
            <w:vAlign w:val="center"/>
          </w:tcPr>
          <w:p w:rsidR="00866935" w:rsidRPr="000D3CFB" w:rsidRDefault="0093274D" w:rsidP="00866935">
            <w:pPr>
              <w:pStyle w:val="TAH"/>
            </w:pPr>
            <w:r w:rsidRPr="000D3CFB">
              <w:t>Transmission</w:t>
            </w:r>
          </w:p>
          <w:p w:rsidR="0093274D" w:rsidRPr="000D3CFB" w:rsidRDefault="0093274D" w:rsidP="00866935">
            <w:pPr>
              <w:pStyle w:val="TAH"/>
            </w:pPr>
            <w:r w:rsidRPr="000D3CFB">
              <w:t>mode</w:t>
            </w:r>
          </w:p>
        </w:tc>
        <w:tc>
          <w:tcPr>
            <w:tcW w:w="8470" w:type="dxa"/>
            <w:shd w:val="clear" w:color="auto" w:fill="E0E0E0"/>
            <w:tcMar>
              <w:top w:w="0" w:type="dxa"/>
              <w:left w:w="108" w:type="dxa"/>
              <w:bottom w:w="0" w:type="dxa"/>
              <w:right w:w="108" w:type="dxa"/>
            </w:tcMar>
            <w:vAlign w:val="center"/>
          </w:tcPr>
          <w:p w:rsidR="0093274D" w:rsidRPr="000D3CFB" w:rsidRDefault="0093274D" w:rsidP="00866935">
            <w:pPr>
              <w:pStyle w:val="TAH"/>
            </w:pPr>
            <w:r w:rsidRPr="000D3CFB">
              <w:t>Transmission scheme of PDSCH</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1</w:t>
            </w:r>
          </w:p>
        </w:tc>
        <w:tc>
          <w:tcPr>
            <w:tcW w:w="8470" w:type="dxa"/>
            <w:vAlign w:val="center"/>
          </w:tcPr>
          <w:p w:rsidR="0093274D" w:rsidRPr="000D3CFB" w:rsidRDefault="0093274D" w:rsidP="00866935">
            <w:pPr>
              <w:pStyle w:val="TAL"/>
              <w:ind w:left="113"/>
            </w:pPr>
            <w:r w:rsidRPr="000D3CFB">
              <w:t>Single-antenna port, port 0</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2</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Transmit diversity</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3</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Transmit diversity if the associated rank indicator is 1, otherwise large delay CDD</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4</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Closed-loop spatial multiplexing</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5</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rPr>
                <w:lang w:val="en-AU"/>
              </w:rPr>
              <w:t>Multi-user MIMO</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6</w:t>
            </w:r>
          </w:p>
        </w:tc>
        <w:tc>
          <w:tcPr>
            <w:tcW w:w="8470" w:type="dxa"/>
            <w:tcMar>
              <w:top w:w="0" w:type="dxa"/>
              <w:left w:w="108" w:type="dxa"/>
              <w:bottom w:w="0" w:type="dxa"/>
              <w:right w:w="108" w:type="dxa"/>
            </w:tcMar>
            <w:vAlign w:val="center"/>
          </w:tcPr>
          <w:p w:rsidR="0093274D" w:rsidRPr="000D3CFB" w:rsidRDefault="0093274D" w:rsidP="00866935">
            <w:pPr>
              <w:pStyle w:val="TAL"/>
            </w:pPr>
            <w:r w:rsidRPr="000D3CFB">
              <w:t>Closed-loop spatial multiplexing with a single transmission layer</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7</w:t>
            </w:r>
          </w:p>
        </w:tc>
        <w:tc>
          <w:tcPr>
            <w:tcW w:w="8470" w:type="dxa"/>
            <w:tcMar>
              <w:top w:w="0" w:type="dxa"/>
              <w:left w:w="108" w:type="dxa"/>
              <w:bottom w:w="0" w:type="dxa"/>
              <w:right w:w="108" w:type="dxa"/>
            </w:tcMar>
            <w:vAlign w:val="center"/>
          </w:tcPr>
          <w:p w:rsidR="0093274D" w:rsidRPr="000D3CFB" w:rsidRDefault="0093274D" w:rsidP="00866935">
            <w:pPr>
              <w:pStyle w:val="TAL"/>
              <w:rPr>
                <w:rFonts w:eastAsia="MS Mincho"/>
              </w:rPr>
            </w:pPr>
            <w:r w:rsidRPr="000D3CFB">
              <w:rPr>
                <w:rFonts w:eastAsia="MS Mincho"/>
              </w:rPr>
              <w:t xml:space="preserve">If the number of PBCH antenna ports is one, </w:t>
            </w:r>
            <w:r w:rsidRPr="000D3CFB">
              <w:t>Single-antenna port, port 0;</w:t>
            </w:r>
            <w:r w:rsidRPr="000D3CFB">
              <w:rPr>
                <w:rFonts w:eastAsia="MS Mincho"/>
              </w:rPr>
              <w:t xml:space="preserve"> otherwise </w:t>
            </w:r>
            <w:r w:rsidRPr="000D3CFB">
              <w:t>Transmit diversit</w:t>
            </w:r>
            <w:r w:rsidRPr="000D3CFB">
              <w:rPr>
                <w:rFonts w:eastAsia="MS Mincho"/>
              </w:rPr>
              <w:t>y</w:t>
            </w:r>
          </w:p>
        </w:tc>
      </w:tr>
      <w:tr w:rsidR="0093274D" w:rsidRPr="000D3CFB" w:rsidTr="00BC3DAA">
        <w:trPr>
          <w:cantSplit/>
          <w:jc w:val="center"/>
        </w:trPr>
        <w:tc>
          <w:tcPr>
            <w:tcW w:w="1387" w:type="dxa"/>
            <w:shd w:val="clear" w:color="auto" w:fill="auto"/>
            <w:tcMar>
              <w:top w:w="0" w:type="dxa"/>
              <w:left w:w="108" w:type="dxa"/>
              <w:bottom w:w="0" w:type="dxa"/>
              <w:right w:w="108" w:type="dxa"/>
            </w:tcMar>
            <w:vAlign w:val="center"/>
          </w:tcPr>
          <w:p w:rsidR="0093274D" w:rsidRPr="000D3CFB" w:rsidRDefault="0093274D" w:rsidP="00866935">
            <w:pPr>
              <w:pStyle w:val="TAC"/>
            </w:pPr>
            <w:r w:rsidRPr="000D3CFB">
              <w:t>8</w:t>
            </w:r>
          </w:p>
        </w:tc>
        <w:tc>
          <w:tcPr>
            <w:tcW w:w="8470" w:type="dxa"/>
            <w:tcMar>
              <w:top w:w="0" w:type="dxa"/>
              <w:left w:w="108" w:type="dxa"/>
              <w:bottom w:w="0" w:type="dxa"/>
              <w:right w:w="108" w:type="dxa"/>
            </w:tcMar>
            <w:vAlign w:val="center"/>
          </w:tcPr>
          <w:p w:rsidR="0093274D" w:rsidRPr="000D3CFB" w:rsidRDefault="0093274D" w:rsidP="00866935">
            <w:pPr>
              <w:pStyle w:val="TAL"/>
              <w:rPr>
                <w:rFonts w:eastAsia="MS Mincho"/>
              </w:rPr>
            </w:pPr>
            <w:r w:rsidRPr="000D3CFB">
              <w:rPr>
                <w:rFonts w:eastAsia="MS Mincho"/>
              </w:rPr>
              <w:t>If the UE is configured without PMI/RI reporting: if the number of PBCH antenna ports is one, single-antenna port, port 0; otherwise transmit diversity</w:t>
            </w:r>
          </w:p>
          <w:p w:rsidR="0093274D" w:rsidRPr="000D3CFB" w:rsidRDefault="0093274D" w:rsidP="00866935">
            <w:pPr>
              <w:pStyle w:val="TAL"/>
              <w:rPr>
                <w:rFonts w:eastAsia="MS Mincho"/>
              </w:rPr>
            </w:pPr>
          </w:p>
          <w:p w:rsidR="0093274D" w:rsidRPr="000D3CFB" w:rsidRDefault="0093274D" w:rsidP="00866935">
            <w:pPr>
              <w:pStyle w:val="TAL"/>
              <w:rPr>
                <w:rFonts w:eastAsia="MS Mincho"/>
              </w:rPr>
            </w:pPr>
            <w:r w:rsidRPr="000D3CFB">
              <w:rPr>
                <w:rFonts w:eastAsia="MS Mincho"/>
              </w:rPr>
              <w:t>If the UE is configured with PMI/RI reporting: closed-loop spatial multiplexing</w:t>
            </w:r>
          </w:p>
        </w:tc>
      </w:tr>
      <w:tr w:rsidR="00354D58" w:rsidRPr="000D3CFB" w:rsidTr="00BC3DAA">
        <w:trPr>
          <w:cantSplit/>
          <w:jc w:val="center"/>
        </w:trPr>
        <w:tc>
          <w:tcPr>
            <w:tcW w:w="1387" w:type="dxa"/>
            <w:shd w:val="clear" w:color="auto" w:fill="auto"/>
            <w:tcMar>
              <w:top w:w="0" w:type="dxa"/>
              <w:left w:w="108" w:type="dxa"/>
              <w:bottom w:w="0" w:type="dxa"/>
              <w:right w:w="108" w:type="dxa"/>
            </w:tcMar>
            <w:vAlign w:val="center"/>
          </w:tcPr>
          <w:p w:rsidR="00354D58" w:rsidRPr="000D3CFB" w:rsidRDefault="00354D58" w:rsidP="00866935">
            <w:pPr>
              <w:pStyle w:val="TAC"/>
            </w:pPr>
            <w:r w:rsidRPr="000D3CFB">
              <w:t>9</w:t>
            </w:r>
          </w:p>
        </w:tc>
        <w:tc>
          <w:tcPr>
            <w:tcW w:w="8470" w:type="dxa"/>
            <w:tcMar>
              <w:top w:w="0" w:type="dxa"/>
              <w:left w:w="108" w:type="dxa"/>
              <w:bottom w:w="0" w:type="dxa"/>
              <w:right w:w="108" w:type="dxa"/>
            </w:tcMar>
            <w:vAlign w:val="center"/>
          </w:tcPr>
          <w:p w:rsidR="004B2192" w:rsidRPr="000D3CFB" w:rsidRDefault="006350D8" w:rsidP="00866935">
            <w:pPr>
              <w:pStyle w:val="TAL"/>
              <w:rPr>
                <w:rFonts w:eastAsia="MS Mincho"/>
              </w:rPr>
            </w:pPr>
            <w:r w:rsidRPr="000D3CFB">
              <w:rPr>
                <w:rFonts w:eastAsia="MS Mincho"/>
                <w:lang w:eastAsia="en-US"/>
              </w:rPr>
              <w:t xml:space="preserve">For a non-BL/CE UE, </w:t>
            </w:r>
            <w:r w:rsidRPr="000D3CFB">
              <w:rPr>
                <w:rFonts w:eastAsia="MS Mincho"/>
              </w:rPr>
              <w:t xml:space="preserve">if </w:t>
            </w:r>
            <w:r w:rsidR="004B2192" w:rsidRPr="000D3CFB">
              <w:rPr>
                <w:rFonts w:eastAsia="MS Mincho"/>
              </w:rPr>
              <w:t xml:space="preserve">the UE is configured without PMI/RI reporting: if the number of PBCH antenna ports is one, single-antenna port, port 0; otherwise transmit diversity </w:t>
            </w:r>
          </w:p>
          <w:p w:rsidR="004B2192" w:rsidRPr="000D3CFB" w:rsidRDefault="004B2192" w:rsidP="00866935">
            <w:pPr>
              <w:pStyle w:val="TAL"/>
              <w:rPr>
                <w:rFonts w:eastAsia="MS Mincho"/>
              </w:rPr>
            </w:pPr>
          </w:p>
          <w:p w:rsidR="00570F12" w:rsidRPr="000D3CFB" w:rsidRDefault="00570F12" w:rsidP="00570F12">
            <w:pPr>
              <w:pStyle w:val="TAL"/>
              <w:rPr>
                <w:rFonts w:eastAsia="SimSun"/>
                <w:lang w:eastAsia="zh-CN"/>
              </w:rPr>
            </w:pPr>
            <w:r w:rsidRPr="000D3CFB">
              <w:rPr>
                <w:rFonts w:eastAsia="MS Mincho"/>
                <w:lang w:eastAsia="en-US"/>
              </w:rPr>
              <w:t>For a non-BL/CE UE, i</w:t>
            </w:r>
            <w:r w:rsidR="00984384" w:rsidRPr="000D3CFB">
              <w:rPr>
                <w:rFonts w:eastAsia="MS Mincho"/>
              </w:rPr>
              <w:t>f the UE is configured with PMI/RI reporting</w:t>
            </w:r>
            <w:r w:rsidR="00EF2C49" w:rsidRPr="000D3CFB">
              <w:rPr>
                <w:rFonts w:eastAsia="MS Mincho"/>
              </w:rPr>
              <w:t xml:space="preserve"> or without PMI reporting</w:t>
            </w:r>
            <w:r w:rsidR="00984384" w:rsidRPr="000D3CFB">
              <w:rPr>
                <w:rFonts w:eastAsia="MS Mincho"/>
              </w:rPr>
              <w:t>: if the number of CSI-RS ports is one, single-antenna port, port 7; otherwise</w:t>
            </w:r>
            <w:r w:rsidR="00354D58" w:rsidRPr="000D3CFB">
              <w:rPr>
                <w:rFonts w:eastAsia="MS Mincho"/>
              </w:rPr>
              <w:t xml:space="preserve"> up to 8 layer transmission, ports 7-14 (see </w:t>
            </w:r>
            <w:r w:rsidR="00087FD5" w:rsidRPr="000D3CFB">
              <w:rPr>
                <w:rFonts w:eastAsia="MS Mincho"/>
              </w:rPr>
              <w:t>Subclause</w:t>
            </w:r>
            <w:r w:rsidR="00354D58" w:rsidRPr="000D3CFB">
              <w:rPr>
                <w:rFonts w:eastAsia="MS Mincho"/>
              </w:rPr>
              <w:t xml:space="preserve"> 7.1.5B) </w:t>
            </w:r>
          </w:p>
          <w:p w:rsidR="00570F12" w:rsidRPr="000D3CFB" w:rsidRDefault="00570F12" w:rsidP="00570F12">
            <w:pPr>
              <w:pStyle w:val="TAL"/>
              <w:rPr>
                <w:rFonts w:eastAsia="SimSun"/>
                <w:lang w:eastAsia="zh-CN"/>
              </w:rPr>
            </w:pPr>
          </w:p>
          <w:p w:rsidR="00354D58" w:rsidRPr="000D3CFB" w:rsidRDefault="00570F12" w:rsidP="00570F12">
            <w:pPr>
              <w:pStyle w:val="TAL"/>
              <w:rPr>
                <w:rFonts w:eastAsia="MS Mincho"/>
                <w:lang w:eastAsia="en-US"/>
              </w:rPr>
            </w:pPr>
            <w:r w:rsidRPr="000D3CFB">
              <w:rPr>
                <w:rFonts w:eastAsia="SimSun" w:hint="eastAsia"/>
                <w:lang w:eastAsia="zh-CN"/>
              </w:rPr>
              <w:t>For a BL/CE UE</w:t>
            </w:r>
            <w:r w:rsidR="00FD6A8A" w:rsidRPr="000D3CFB">
              <w:rPr>
                <w:rFonts w:hint="eastAsia"/>
                <w:lang w:eastAsia="zh-CN"/>
              </w:rPr>
              <w:t>,</w:t>
            </w:r>
            <w:r w:rsidR="00FD6A8A" w:rsidRPr="000D3CFB">
              <w:rPr>
                <w:rFonts w:eastAsia="MS Mincho"/>
              </w:rPr>
              <w:t xml:space="preserve"> if the UE is </w:t>
            </w:r>
            <w:r w:rsidR="00FD6A8A" w:rsidRPr="000D3CFB">
              <w:rPr>
                <w:rFonts w:hint="eastAsia"/>
                <w:lang w:eastAsia="zh-CN"/>
              </w:rPr>
              <w:t xml:space="preserve">not </w:t>
            </w:r>
            <w:r w:rsidR="00FD6A8A" w:rsidRPr="000D3CFB">
              <w:rPr>
                <w:rFonts w:eastAsia="MS Mincho"/>
              </w:rPr>
              <w:t>configure</w:t>
            </w:r>
            <w:r w:rsidR="00FD6A8A" w:rsidRPr="000D3CFB">
              <w:rPr>
                <w:lang w:eastAsia="zh-CN"/>
              </w:rPr>
              <w:t>d with</w:t>
            </w:r>
            <w:r w:rsidR="00FD6A8A" w:rsidRPr="000D3CFB">
              <w:rPr>
                <w:rFonts w:hint="eastAsia"/>
                <w:lang w:eastAsia="zh-CN"/>
              </w:rPr>
              <w:t xml:space="preserve"> </w:t>
            </w:r>
            <w:r w:rsidR="00FD6A8A" w:rsidRPr="000D3CFB">
              <w:rPr>
                <w:lang w:eastAsia="zh-CN"/>
              </w:rPr>
              <w:t xml:space="preserve">periodic CSI </w:t>
            </w:r>
            <w:r w:rsidR="00FD6A8A" w:rsidRPr="000D3CFB">
              <w:rPr>
                <w:rFonts w:hint="eastAsia"/>
                <w:lang w:eastAsia="zh-CN"/>
              </w:rPr>
              <w:t xml:space="preserve">reporting </w:t>
            </w:r>
            <w:r w:rsidR="00FD6A8A" w:rsidRPr="000D3CFB">
              <w:rPr>
                <w:lang w:eastAsia="zh-CN"/>
              </w:rPr>
              <w:t>mode 1-1</w:t>
            </w:r>
            <w:r w:rsidRPr="000D3CFB">
              <w:rPr>
                <w:rFonts w:eastAsia="SimSun" w:hint="eastAsia"/>
                <w:lang w:eastAsia="zh-CN"/>
              </w:rPr>
              <w:t xml:space="preserve">: </w:t>
            </w:r>
            <w:r w:rsidRPr="000D3CFB">
              <w:rPr>
                <w:rFonts w:eastAsia="MS Mincho"/>
                <w:lang w:eastAsia="en-US"/>
              </w:rPr>
              <w:t>if the number of PBCH antenna ports is one, single-antenna port, port 0; otherwise transmit diversity</w:t>
            </w:r>
          </w:p>
          <w:p w:rsidR="00FD6A8A" w:rsidRPr="000D3CFB" w:rsidRDefault="00FD6A8A" w:rsidP="00570F12">
            <w:pPr>
              <w:pStyle w:val="TAL"/>
              <w:rPr>
                <w:rFonts w:eastAsia="MS Mincho"/>
                <w:lang w:eastAsia="en-US"/>
              </w:rPr>
            </w:pPr>
          </w:p>
          <w:p w:rsidR="00FD6A8A" w:rsidRPr="000D3CFB" w:rsidRDefault="00FD6A8A" w:rsidP="00570F12">
            <w:pPr>
              <w:pStyle w:val="TAL"/>
              <w:rPr>
                <w:rFonts w:eastAsia="MS Mincho"/>
              </w:rPr>
            </w:pPr>
            <w:r w:rsidRPr="000D3CFB">
              <w:rPr>
                <w:rFonts w:hint="eastAsia"/>
                <w:lang w:eastAsia="zh-CN"/>
              </w:rPr>
              <w:t>For a BL/CE UE,</w:t>
            </w:r>
            <w:r w:rsidRPr="000D3CFB">
              <w:rPr>
                <w:rFonts w:eastAsia="MS Mincho"/>
              </w:rPr>
              <w:t xml:space="preserve"> if the UE is configure</w:t>
            </w:r>
            <w:r w:rsidRPr="000D3CFB">
              <w:rPr>
                <w:lang w:eastAsia="zh-CN"/>
              </w:rPr>
              <w:t>d with</w:t>
            </w:r>
            <w:r w:rsidRPr="000D3CFB">
              <w:rPr>
                <w:rFonts w:hint="eastAsia"/>
                <w:lang w:eastAsia="zh-CN"/>
              </w:rPr>
              <w:t xml:space="preserve"> </w:t>
            </w:r>
            <w:r w:rsidRPr="000D3CFB">
              <w:rPr>
                <w:lang w:eastAsia="zh-CN"/>
              </w:rPr>
              <w:t xml:space="preserve">periodic CSI </w:t>
            </w:r>
            <w:r w:rsidRPr="000D3CFB">
              <w:rPr>
                <w:rFonts w:hint="eastAsia"/>
                <w:lang w:eastAsia="zh-CN"/>
              </w:rPr>
              <w:t xml:space="preserve">reporting </w:t>
            </w:r>
            <w:r w:rsidRPr="000D3CFB">
              <w:rPr>
                <w:lang w:eastAsia="zh-CN"/>
              </w:rPr>
              <w:t>mode 1-1</w:t>
            </w:r>
            <w:r w:rsidRPr="000D3CFB">
              <w:rPr>
                <w:rFonts w:hint="eastAsia"/>
                <w:lang w:eastAsia="zh-CN"/>
              </w:rPr>
              <w:t xml:space="preserve">: </w:t>
            </w:r>
            <w:r w:rsidRPr="000D3CFB">
              <w:rPr>
                <w:lang w:eastAsia="zh-CN"/>
              </w:rPr>
              <w:t>if the n</w:t>
            </w:r>
            <w:r w:rsidRPr="000D3CFB">
              <w:rPr>
                <w:rFonts w:eastAsia="MS Mincho"/>
              </w:rPr>
              <w:t xml:space="preserve">umber of PBCH antenna ports is one, single-antenna port, port 0; otherwise </w:t>
            </w:r>
            <w:r w:rsidRPr="000D3CFB">
              <w:rPr>
                <w:rFonts w:hint="eastAsia"/>
                <w:lang w:eastAsia="zh-CN"/>
              </w:rPr>
              <w:t>c</w:t>
            </w:r>
            <w:r w:rsidRPr="000D3CFB">
              <w:t>losed-loop spatial multiplexing with a single transmission layer</w:t>
            </w:r>
          </w:p>
        </w:tc>
      </w:tr>
      <w:tr w:rsidR="00284990" w:rsidRPr="000D3CFB" w:rsidTr="00BC3DAA">
        <w:trPr>
          <w:cantSplit/>
          <w:jc w:val="center"/>
        </w:trPr>
        <w:tc>
          <w:tcPr>
            <w:tcW w:w="1387" w:type="dxa"/>
            <w:shd w:val="clear" w:color="auto" w:fill="auto"/>
            <w:tcMar>
              <w:top w:w="0" w:type="dxa"/>
              <w:left w:w="108" w:type="dxa"/>
              <w:bottom w:w="0" w:type="dxa"/>
              <w:right w:w="108" w:type="dxa"/>
            </w:tcMar>
            <w:vAlign w:val="center"/>
          </w:tcPr>
          <w:p w:rsidR="00284990" w:rsidRPr="000D3CFB" w:rsidRDefault="00284990" w:rsidP="00866935">
            <w:pPr>
              <w:pStyle w:val="TAC"/>
            </w:pPr>
            <w:r w:rsidRPr="000D3CFB">
              <w:t>10</w:t>
            </w:r>
          </w:p>
        </w:tc>
        <w:tc>
          <w:tcPr>
            <w:tcW w:w="8470" w:type="dxa"/>
            <w:tcMar>
              <w:top w:w="0" w:type="dxa"/>
              <w:left w:w="108" w:type="dxa"/>
              <w:bottom w:w="0" w:type="dxa"/>
              <w:right w:w="108" w:type="dxa"/>
            </w:tcMar>
            <w:vAlign w:val="center"/>
          </w:tcPr>
          <w:p w:rsidR="00284990" w:rsidRPr="000D3CFB" w:rsidRDefault="00284990" w:rsidP="00866935">
            <w:pPr>
              <w:pStyle w:val="TAL"/>
              <w:rPr>
                <w:rFonts w:eastAsia="MS Mincho"/>
              </w:rPr>
            </w:pPr>
            <w:r w:rsidRPr="000D3CFB">
              <w:rPr>
                <w:rFonts w:eastAsia="MS Mincho"/>
              </w:rPr>
              <w:t xml:space="preserve">If </w:t>
            </w:r>
            <w:r w:rsidR="00797AD1" w:rsidRPr="000D3CFB">
              <w:rPr>
                <w:rFonts w:eastAsia="MS Mincho"/>
              </w:rPr>
              <w:t xml:space="preserve">a CSI process of </w:t>
            </w:r>
            <w:r w:rsidRPr="000D3CFB">
              <w:rPr>
                <w:rFonts w:eastAsia="MS Mincho"/>
              </w:rPr>
              <w:t xml:space="preserve">the UE is configured without PMI/RI reporting: </w:t>
            </w:r>
            <w:r w:rsidR="00797AD1" w:rsidRPr="000D3CFB">
              <w:rPr>
                <w:rFonts w:eastAsia="MS Mincho"/>
              </w:rPr>
              <w:t>if the number of CSI-RS ports is one, single-antenna port, port7; otherwise transmit diversity</w:t>
            </w:r>
          </w:p>
          <w:p w:rsidR="00284990" w:rsidRPr="000D3CFB" w:rsidRDefault="00284990" w:rsidP="00866935">
            <w:pPr>
              <w:pStyle w:val="TAL"/>
              <w:rPr>
                <w:rFonts w:eastAsia="MS Mincho"/>
              </w:rPr>
            </w:pPr>
          </w:p>
          <w:p w:rsidR="00284990" w:rsidRPr="000D3CFB" w:rsidRDefault="00284990" w:rsidP="00866935">
            <w:pPr>
              <w:pStyle w:val="TAL"/>
              <w:rPr>
                <w:rFonts w:eastAsia="MS Mincho"/>
              </w:rPr>
            </w:pPr>
            <w:r w:rsidRPr="000D3CFB">
              <w:rPr>
                <w:rFonts w:eastAsia="MS Mincho"/>
              </w:rPr>
              <w:t xml:space="preserve">If </w:t>
            </w:r>
            <w:r w:rsidR="00797AD1" w:rsidRPr="000D3CFB">
              <w:rPr>
                <w:rFonts w:eastAsia="MS Mincho"/>
              </w:rPr>
              <w:t xml:space="preserve">a CSI process of </w:t>
            </w:r>
            <w:r w:rsidRPr="000D3CFB">
              <w:rPr>
                <w:rFonts w:eastAsia="MS Mincho"/>
              </w:rPr>
              <w:t>the UE is configured with PMI/RI reporting</w:t>
            </w:r>
            <w:r w:rsidR="00EF2C49" w:rsidRPr="000D3CFB">
              <w:rPr>
                <w:rFonts w:eastAsia="MS Mincho"/>
              </w:rPr>
              <w:t xml:space="preserve"> or without PMI reporting</w:t>
            </w:r>
            <w:r w:rsidRPr="000D3CFB">
              <w:rPr>
                <w:rFonts w:eastAsia="MS Mincho"/>
              </w:rPr>
              <w:t xml:space="preserve">: if the number of CSI-RS ports is one, single-antenna port, port 7; otherwise up to 8 layer transmission, ports 7-14 (see </w:t>
            </w:r>
            <w:r w:rsidR="00087FD5" w:rsidRPr="000D3CFB">
              <w:rPr>
                <w:rFonts w:eastAsia="MS Mincho"/>
              </w:rPr>
              <w:t>Subclause</w:t>
            </w:r>
            <w:r w:rsidRPr="000D3CFB">
              <w:rPr>
                <w:rFonts w:eastAsia="MS Mincho"/>
              </w:rPr>
              <w:t xml:space="preserve"> 7.1.5B) </w:t>
            </w:r>
          </w:p>
        </w:tc>
      </w:tr>
    </w:tbl>
    <w:p w:rsidR="0093274D" w:rsidRPr="000D3CFB" w:rsidRDefault="0093274D"/>
    <w:p w:rsidR="0093274D" w:rsidRPr="000D3CFB" w:rsidRDefault="0093274D">
      <w:pPr>
        <w:pStyle w:val="TH"/>
      </w:pPr>
      <w:r w:rsidRPr="000D3CFB">
        <w:t>Table 7.2.3-1: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93274D" w:rsidRPr="000D3CFB" w:rsidTr="00BC3DA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93274D" w:rsidRPr="000D3CFB" w:rsidRDefault="0093274D" w:rsidP="00866935">
            <w:pPr>
              <w:pStyle w:val="TAH"/>
            </w:pPr>
            <w:r w:rsidRPr="000D3CFB">
              <w:t>efficiency</w:t>
            </w:r>
          </w:p>
        </w:tc>
      </w:tr>
      <w:tr w:rsidR="0093274D" w:rsidRPr="000D3CFB" w:rsidTr="00BC3DA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out of range</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0.1523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0.2344</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0.3770</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0.6016</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0.8770</w:t>
            </w:r>
          </w:p>
        </w:tc>
      </w:tr>
      <w:tr w:rsidR="0093274D" w:rsidRPr="000D3CFB" w:rsidTr="00BC3DA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Q</w:t>
            </w:r>
            <w:r w:rsidRPr="000D3CFB">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1.1758</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1.4766</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16Q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1.9141</w:t>
            </w:r>
          </w:p>
        </w:tc>
      </w:tr>
      <w:tr w:rsidR="0093274D" w:rsidRPr="000D3CFB" w:rsidTr="00BC3DA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16Q</w:t>
            </w:r>
            <w:r w:rsidRPr="000D3CFB">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2.4063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2.7305</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3.3223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3.9023</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4.5234</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5.1152</w:t>
            </w:r>
          </w:p>
        </w:tc>
      </w:tr>
      <w:tr w:rsidR="0093274D" w:rsidRPr="000D3CFB" w:rsidTr="00BC3DA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3274D" w:rsidRPr="000D3CFB" w:rsidRDefault="0093274D" w:rsidP="00866935">
            <w:pPr>
              <w:pStyle w:val="TAC"/>
            </w:pPr>
            <w:r w:rsidRPr="000D3CFB">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64Q</w:t>
            </w:r>
            <w:r w:rsidRPr="000D3CFB">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866935">
            <w:pPr>
              <w:pStyle w:val="TAC"/>
            </w:pPr>
            <w:r w:rsidRPr="000D3CFB">
              <w:t>5.5547</w:t>
            </w:r>
          </w:p>
        </w:tc>
      </w:tr>
    </w:tbl>
    <w:p w:rsidR="00510D89" w:rsidRPr="000D3CFB" w:rsidRDefault="00510D89" w:rsidP="00510D89">
      <w:pPr>
        <w:rPr>
          <w:lang w:val="en-US"/>
        </w:rPr>
      </w:pPr>
    </w:p>
    <w:p w:rsidR="00510D89" w:rsidRPr="000D3CFB" w:rsidRDefault="00510D89" w:rsidP="0058579F">
      <w:pPr>
        <w:pStyle w:val="TH"/>
      </w:pPr>
      <w:r w:rsidRPr="000D3CFB">
        <w:lastRenderedPageBreak/>
        <w:t>Table 7.2.3-2: 4-bit CQI Table 2</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10D89" w:rsidRPr="000D3CFB" w:rsidTr="00522B3A">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10D89" w:rsidRPr="000D3CFB" w:rsidRDefault="00510D89" w:rsidP="00522B3A">
            <w:pPr>
              <w:keepNext/>
              <w:keepLines/>
              <w:spacing w:after="0"/>
              <w:jc w:val="center"/>
              <w:rPr>
                <w:rFonts w:ascii="Arial" w:hAnsi="Arial"/>
                <w:b/>
                <w:sz w:val="18"/>
              </w:rPr>
            </w:pPr>
            <w:r w:rsidRPr="000D3CFB">
              <w:rPr>
                <w:rFonts w:ascii="Arial" w:hAnsi="Arial"/>
                <w:b/>
                <w:sz w:val="18"/>
              </w:rPr>
              <w:t>efficiency</w:t>
            </w:r>
          </w:p>
        </w:tc>
      </w:tr>
      <w:tr w:rsidR="00510D89" w:rsidRPr="000D3CFB" w:rsidTr="00522B3A">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out of range</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0.1523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0.3770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0.8770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1.4766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1.9141 </w:t>
            </w:r>
          </w:p>
        </w:tc>
      </w:tr>
      <w:tr w:rsidR="00510D89" w:rsidRPr="000D3CFB" w:rsidTr="00522B3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2.4063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2.7305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3.3223 </w:t>
            </w:r>
          </w:p>
        </w:tc>
      </w:tr>
      <w:tr w:rsidR="00510D89" w:rsidRPr="000D3CFB" w:rsidTr="00522B3A">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3.9023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4.5234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5.1152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5.5547 </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lang w:eastAsia="zh-CN"/>
              </w:rPr>
            </w:pPr>
            <w:r w:rsidRPr="000D3CFB">
              <w:rPr>
                <w:rFonts w:ascii="Arial" w:hAnsi="Arial" w:hint="eastAsia"/>
                <w:sz w:val="18"/>
                <w:lang w:eastAsia="zh-CN"/>
              </w:rPr>
              <w:t>6.2266</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lang w:eastAsia="zh-CN"/>
              </w:rPr>
            </w:pPr>
            <w:r w:rsidRPr="000D3CFB">
              <w:rPr>
                <w:rFonts w:ascii="Arial" w:hAnsi="Arial"/>
                <w:sz w:val="18"/>
              </w:rPr>
              <w:t>6.91</w:t>
            </w:r>
            <w:r w:rsidRPr="000D3CFB">
              <w:rPr>
                <w:rFonts w:ascii="Arial" w:hAnsi="Arial" w:hint="eastAsia"/>
                <w:sz w:val="18"/>
                <w:lang w:eastAsia="zh-CN"/>
              </w:rPr>
              <w:t>41</w:t>
            </w:r>
          </w:p>
        </w:tc>
      </w:tr>
      <w:tr w:rsidR="00510D89" w:rsidRPr="000D3CFB" w:rsidTr="00522B3A">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10D89" w:rsidRPr="000D3CFB" w:rsidRDefault="00510D89" w:rsidP="00522B3A">
            <w:pPr>
              <w:keepNext/>
              <w:keepLines/>
              <w:spacing w:after="0"/>
              <w:jc w:val="center"/>
              <w:rPr>
                <w:rFonts w:ascii="Arial" w:hAnsi="Arial"/>
                <w:sz w:val="18"/>
              </w:rPr>
            </w:pPr>
            <w:r w:rsidRPr="000D3CFB">
              <w:rPr>
                <w:rFonts w:ascii="Arial" w:hAnsi="Arial"/>
                <w:sz w:val="18"/>
              </w:rPr>
              <w:t xml:space="preserve">7.4063 </w:t>
            </w:r>
          </w:p>
        </w:tc>
      </w:tr>
    </w:tbl>
    <w:p w:rsidR="00570F12" w:rsidRPr="000D3CFB" w:rsidRDefault="00570F12" w:rsidP="00570F12">
      <w:pPr>
        <w:pStyle w:val="FP"/>
        <w:rPr>
          <w:lang w:val="en-US"/>
        </w:rPr>
      </w:pPr>
    </w:p>
    <w:p w:rsidR="00570F12" w:rsidRPr="000D3CFB" w:rsidRDefault="00570F12" w:rsidP="00570F12">
      <w:pPr>
        <w:pStyle w:val="TH"/>
        <w:rPr>
          <w:rFonts w:eastAsia="SimSun"/>
          <w:lang w:eastAsia="zh-CN"/>
        </w:rPr>
      </w:pPr>
      <w:r w:rsidRPr="000D3CFB">
        <w:lastRenderedPageBreak/>
        <w:t>Table 7.2.3-</w:t>
      </w:r>
      <w:r w:rsidRPr="000D3CFB">
        <w:rPr>
          <w:rFonts w:eastAsia="SimSun" w:hint="eastAsia"/>
          <w:lang w:eastAsia="zh-CN"/>
        </w:rPr>
        <w:t>3</w:t>
      </w:r>
      <w:r w:rsidRPr="000D3CFB">
        <w:t xml:space="preserve">: 4-bit CQI Table </w:t>
      </w:r>
      <w:r w:rsidRPr="000D3CFB">
        <w:rPr>
          <w:rFonts w:eastAsia="SimSun" w:hint="eastAsia"/>
          <w:lang w:eastAsia="zh-CN"/>
        </w:rPr>
        <w:t>3</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570F12" w:rsidRPr="000D3CFB" w:rsidTr="00DA29E5">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eastAsia="SimSun" w:hAnsi="Arial"/>
                <w:b/>
                <w:sz w:val="18"/>
                <w:lang w:eastAsia="zh-CN"/>
              </w:rPr>
            </w:pPr>
            <w:r w:rsidRPr="000D3CFB">
              <w:rPr>
                <w:rFonts w:ascii="Arial" w:hAnsi="Arial"/>
                <w:b/>
                <w:sz w:val="18"/>
              </w:rPr>
              <w:t>code rate x 1024</w:t>
            </w:r>
            <w:r w:rsidRPr="000D3CFB">
              <w:rPr>
                <w:rFonts w:ascii="Arial" w:eastAsia="SimSun" w:hAnsi="Arial" w:hint="eastAsia"/>
                <w:b/>
                <w:sz w:val="18"/>
                <w:lang w:eastAsia="zh-CN"/>
              </w:rPr>
              <w:t xml:space="preserve"> </w:t>
            </w:r>
            <w:r w:rsidRPr="000D3CFB">
              <w:rPr>
                <w:rFonts w:ascii="Arial" w:hAnsi="Arial"/>
                <w:b/>
                <w:sz w:val="18"/>
              </w:rPr>
              <w:t>x</w:t>
            </w:r>
            <w:r w:rsidRPr="000D3CFB">
              <w:rPr>
                <w:rFonts w:ascii="Arial" w:eastAsia="SimSun" w:hAnsi="Arial" w:hint="eastAsia"/>
                <w:b/>
                <w:sz w:val="18"/>
                <w:lang w:eastAsia="zh-CN"/>
              </w:rPr>
              <w:t xml:space="preserve"> </w:t>
            </w:r>
            <w:r w:rsidR="000F289F">
              <w:rPr>
                <w:rFonts w:ascii="Bookman Old Style" w:hAnsi="Bookman Old Style"/>
                <w:position w:val="-14"/>
              </w:rPr>
              <w:pict>
                <v:shape id="_x0000_i2059" type="#_x0000_t75" style="width:24pt;height:20.4pt" fillcolor="window">
                  <v:imagedata r:id="rId459" o:title=""/>
                </v:shape>
              </w:pic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570F12" w:rsidRPr="000D3CFB" w:rsidRDefault="00570F12" w:rsidP="00DA29E5">
            <w:pPr>
              <w:keepNext/>
              <w:keepLines/>
              <w:spacing w:after="0"/>
              <w:jc w:val="center"/>
              <w:rPr>
                <w:rFonts w:ascii="Arial" w:hAnsi="Arial"/>
                <w:b/>
                <w:sz w:val="18"/>
              </w:rPr>
            </w:pPr>
            <w:r w:rsidRPr="000D3CFB">
              <w:rPr>
                <w:rFonts w:ascii="Arial" w:hAnsi="Arial"/>
                <w:b/>
                <w:sz w:val="18"/>
              </w:rPr>
              <w:t>efficiency</w:t>
            </w:r>
            <w:r w:rsidR="004A16A5" w:rsidRPr="000D3CFB">
              <w:rPr>
                <w:rFonts w:ascii="Arial" w:hAnsi="Arial"/>
                <w:b/>
                <w:sz w:val="18"/>
              </w:rPr>
              <w:t xml:space="preserve"> x</w:t>
            </w:r>
            <w:r w:rsidR="004A16A5" w:rsidRPr="000D3CFB">
              <w:rPr>
                <w:rFonts w:ascii="Arial" w:hAnsi="Arial" w:hint="eastAsia"/>
                <w:b/>
                <w:sz w:val="18"/>
                <w:lang w:eastAsia="zh-CN"/>
              </w:rPr>
              <w:t xml:space="preserve"> </w:t>
            </w:r>
            <w:r w:rsidR="000F289F">
              <w:rPr>
                <w:rFonts w:ascii="Bookman Old Style" w:hAnsi="Bookman Old Style"/>
                <w:position w:val="-14"/>
              </w:rPr>
              <w:pict>
                <v:shape id="_x0000_i2060" type="#_x0000_t75" style="width:24pt;height:20.4pt" fillcolor="window">
                  <v:imagedata r:id="rId459" o:title=""/>
                </v:shape>
              </w:pict>
            </w:r>
          </w:p>
        </w:tc>
      </w:tr>
      <w:tr w:rsidR="00570F12" w:rsidRPr="000D3CFB" w:rsidTr="00DA29E5">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out of range</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0.0781</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0.1523</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0.2344</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0.3770</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0.6016</w:t>
            </w:r>
          </w:p>
        </w:tc>
      </w:tr>
      <w:tr w:rsidR="00570F12" w:rsidRPr="000D3CFB" w:rsidTr="00DA2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449</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0.8770</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1.1758</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1.4766</w:t>
            </w:r>
          </w:p>
        </w:tc>
      </w:tr>
      <w:tr w:rsidR="00570F12" w:rsidRPr="000D3CFB" w:rsidTr="00DA29E5">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1.9141</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2.4063</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lang w:eastAsia="zh-CN"/>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lang w:eastAsia="zh-CN"/>
              </w:rPr>
            </w:pPr>
            <w:r w:rsidRPr="000D3CFB">
              <w:rPr>
                <w:rFonts w:ascii="Arial" w:eastAsia="SimSun" w:hAnsi="Arial" w:hint="eastAsia"/>
                <w:sz w:val="18"/>
                <w:lang w:eastAsia="zh-CN"/>
              </w:rPr>
              <w:t>Reserved</w:t>
            </w:r>
          </w:p>
        </w:tc>
      </w:tr>
      <w:tr w:rsidR="00570F12" w:rsidRPr="000D3CFB" w:rsidTr="00DA29E5">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570F12" w:rsidRPr="000D3CFB" w:rsidRDefault="00570F12" w:rsidP="00DA29E5">
            <w:pPr>
              <w:keepNext/>
              <w:keepLines/>
              <w:spacing w:after="0"/>
              <w:jc w:val="center"/>
              <w:rPr>
                <w:rFonts w:ascii="Arial" w:hAnsi="Arial"/>
                <w:sz w:val="18"/>
              </w:rPr>
            </w:pPr>
            <w:r w:rsidRPr="000D3CFB">
              <w:rPr>
                <w:rFonts w:ascii="Arial" w:eastAsia="SimSun" w:hAnsi="Arial" w:hint="eastAsia"/>
                <w:sz w:val="18"/>
                <w:lang w:eastAsia="zh-CN"/>
              </w:rPr>
              <w:t>Reserved</w:t>
            </w:r>
          </w:p>
        </w:tc>
      </w:tr>
    </w:tbl>
    <w:p w:rsidR="000D58B1" w:rsidRDefault="000D58B1" w:rsidP="000D58B1">
      <w:pPr>
        <w:pStyle w:val="TH"/>
        <w:rPr>
          <w:ins w:id="1827" w:author="MM5" w:date="2018-04-04T16:00:00Z"/>
        </w:rPr>
      </w:pPr>
    </w:p>
    <w:p w:rsidR="000D58B1" w:rsidRPr="000D3CFB" w:rsidRDefault="000D58B1" w:rsidP="000D58B1">
      <w:pPr>
        <w:pStyle w:val="TH"/>
        <w:rPr>
          <w:ins w:id="1828" w:author="MM5" w:date="2018-04-04T16:00:00Z"/>
        </w:rPr>
      </w:pPr>
      <w:ins w:id="1829" w:author="MM5" w:date="2018-04-04T16:00:00Z">
        <w:r w:rsidRPr="000D3CFB">
          <w:t>Table 7.2.3-</w:t>
        </w:r>
        <w:r>
          <w:t>4</w:t>
        </w:r>
        <w:r w:rsidRPr="000D3CFB">
          <w:t xml:space="preserve">: 4-bit CQI Table </w:t>
        </w:r>
        <w:r>
          <w:t>4</w:t>
        </w:r>
      </w:ins>
    </w:p>
    <w:tbl>
      <w:tblPr>
        <w:tblW w:w="0" w:type="auto"/>
        <w:jc w:val="center"/>
        <w:tblCellMar>
          <w:left w:w="0" w:type="dxa"/>
          <w:right w:w="0" w:type="dxa"/>
        </w:tblCellMar>
        <w:tblLook w:val="0000" w:firstRow="0" w:lastRow="0" w:firstColumn="0" w:lastColumn="0" w:noHBand="0" w:noVBand="0"/>
      </w:tblPr>
      <w:tblGrid>
        <w:gridCol w:w="1155"/>
        <w:gridCol w:w="1537"/>
        <w:gridCol w:w="1761"/>
        <w:gridCol w:w="1116"/>
      </w:tblGrid>
      <w:tr w:rsidR="000D58B1" w:rsidRPr="000D3CFB" w:rsidTr="007B21E8">
        <w:trPr>
          <w:jc w:val="center"/>
          <w:ins w:id="1830" w:author="MM5" w:date="2018-04-04T16:00:00Z"/>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0D58B1" w:rsidRPr="000D3CFB" w:rsidRDefault="000D58B1" w:rsidP="007B21E8">
            <w:pPr>
              <w:keepNext/>
              <w:keepLines/>
              <w:spacing w:after="0"/>
              <w:jc w:val="center"/>
              <w:rPr>
                <w:ins w:id="1831" w:author="MM5" w:date="2018-04-04T16:00:00Z"/>
                <w:rFonts w:ascii="Arial" w:hAnsi="Arial"/>
                <w:b/>
                <w:sz w:val="18"/>
              </w:rPr>
            </w:pPr>
            <w:ins w:id="1832" w:author="MM5" w:date="2018-04-04T16:00:00Z">
              <w:r w:rsidRPr="000D3CFB">
                <w:rPr>
                  <w:rFonts w:ascii="Arial" w:hAnsi="Arial"/>
                  <w:b/>
                  <w:sz w:val="18"/>
                </w:rPr>
                <w:t>CQI index</w:t>
              </w:r>
            </w:ins>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58B1" w:rsidRPr="000D3CFB" w:rsidRDefault="000D58B1" w:rsidP="007B21E8">
            <w:pPr>
              <w:keepNext/>
              <w:keepLines/>
              <w:spacing w:after="0"/>
              <w:jc w:val="center"/>
              <w:rPr>
                <w:ins w:id="1833" w:author="MM5" w:date="2018-04-04T16:00:00Z"/>
                <w:rFonts w:ascii="Arial" w:hAnsi="Arial"/>
                <w:b/>
                <w:sz w:val="18"/>
              </w:rPr>
            </w:pPr>
            <w:ins w:id="1834" w:author="MM5" w:date="2018-04-04T16:00:00Z">
              <w:r w:rsidRPr="000D3CFB">
                <w:rPr>
                  <w:rFonts w:ascii="Arial" w:hAnsi="Arial"/>
                  <w:b/>
                  <w:sz w:val="18"/>
                </w:rPr>
                <w:t>modulation</w:t>
              </w:r>
            </w:ins>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58B1" w:rsidRDefault="000D58B1" w:rsidP="007B21E8">
            <w:pPr>
              <w:keepNext/>
              <w:keepLines/>
              <w:spacing w:after="0"/>
              <w:jc w:val="center"/>
              <w:rPr>
                <w:ins w:id="1835" w:author="MM5" w:date="2018-04-04T16:01:00Z"/>
                <w:rFonts w:ascii="Arial" w:hAnsi="Arial"/>
                <w:b/>
                <w:sz w:val="18"/>
              </w:rPr>
            </w:pPr>
            <w:ins w:id="1836" w:author="MM5" w:date="2018-04-04T16:00:00Z">
              <w:r w:rsidRPr="000D3CFB">
                <w:rPr>
                  <w:rFonts w:ascii="Arial" w:hAnsi="Arial"/>
                  <w:b/>
                  <w:sz w:val="18"/>
                </w:rPr>
                <w:t>code rate x 1024</w:t>
              </w:r>
            </w:ins>
          </w:p>
          <w:p w:rsidR="000D58B1" w:rsidRPr="000D3CFB" w:rsidRDefault="000D58B1" w:rsidP="007B21E8">
            <w:pPr>
              <w:keepNext/>
              <w:keepLines/>
              <w:spacing w:after="0"/>
              <w:jc w:val="center"/>
              <w:rPr>
                <w:ins w:id="1837" w:author="MM5" w:date="2018-04-04T16:00:00Z"/>
                <w:rFonts w:ascii="Arial" w:hAnsi="Arial"/>
                <w:b/>
                <w:sz w:val="18"/>
              </w:rPr>
            </w:pPr>
            <w:ins w:id="1838" w:author="MM5" w:date="2018-04-04T16:01:00Z">
              <w:r w:rsidRPr="000D3CFB">
                <w:rPr>
                  <w:rFonts w:ascii="Arial" w:hAnsi="Arial"/>
                  <w:b/>
                  <w:sz w:val="18"/>
                </w:rPr>
                <w:t>x</w:t>
              </w:r>
              <w:r w:rsidRPr="000D3CFB">
                <w:rPr>
                  <w:rFonts w:ascii="Arial" w:eastAsia="SimSun" w:hAnsi="Arial" w:hint="eastAsia"/>
                  <w:b/>
                  <w:sz w:val="18"/>
                  <w:lang w:eastAsia="zh-CN"/>
                </w:rPr>
                <w:t xml:space="preserve"> </w:t>
              </w:r>
              <w:r>
                <w:rPr>
                  <w:rFonts w:ascii="Bookman Old Style" w:hAnsi="Bookman Old Style"/>
                  <w:noProof/>
                  <w:position w:val="-14"/>
                  <w:lang w:val="en-US" w:eastAsia="en-US"/>
                </w:rPr>
                <w:drawing>
                  <wp:inline distT="0" distB="0" distL="0" distR="0">
                    <wp:extent cx="304800" cy="25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04800" cy="259080"/>
                            </a:xfrm>
                            <a:prstGeom prst="rect">
                              <a:avLst/>
                            </a:prstGeom>
                            <a:noFill/>
                            <a:ln>
                              <a:noFill/>
                            </a:ln>
                          </pic:spPr>
                        </pic:pic>
                      </a:graphicData>
                    </a:graphic>
                  </wp:inline>
                </w:drawing>
              </w:r>
            </w:ins>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58B1" w:rsidRDefault="000D58B1" w:rsidP="007B21E8">
            <w:pPr>
              <w:keepNext/>
              <w:keepLines/>
              <w:spacing w:after="0"/>
              <w:jc w:val="center"/>
              <w:rPr>
                <w:ins w:id="1839" w:author="MM5" w:date="2018-04-04T16:01:00Z"/>
                <w:rFonts w:ascii="Arial" w:hAnsi="Arial"/>
                <w:b/>
                <w:sz w:val="18"/>
              </w:rPr>
            </w:pPr>
            <w:ins w:id="1840" w:author="MM5" w:date="2018-04-04T16:00:00Z">
              <w:r w:rsidRPr="000D3CFB">
                <w:rPr>
                  <w:rFonts w:ascii="Arial" w:hAnsi="Arial"/>
                  <w:b/>
                  <w:sz w:val="18"/>
                </w:rPr>
                <w:t>Efficiency</w:t>
              </w:r>
            </w:ins>
          </w:p>
          <w:p w:rsidR="000D58B1" w:rsidRPr="000D3CFB" w:rsidRDefault="000D58B1" w:rsidP="007B21E8">
            <w:pPr>
              <w:keepNext/>
              <w:keepLines/>
              <w:spacing w:after="0"/>
              <w:jc w:val="center"/>
              <w:rPr>
                <w:ins w:id="1841" w:author="MM5" w:date="2018-04-04T16:00:00Z"/>
                <w:rFonts w:ascii="Arial" w:hAnsi="Arial"/>
                <w:b/>
                <w:sz w:val="18"/>
              </w:rPr>
            </w:pPr>
            <w:ins w:id="1842" w:author="MM5" w:date="2018-04-04T16:01:00Z">
              <w:r w:rsidRPr="000D3CFB">
                <w:rPr>
                  <w:rFonts w:ascii="Arial" w:hAnsi="Arial"/>
                  <w:b/>
                  <w:sz w:val="18"/>
                </w:rPr>
                <w:t>x</w:t>
              </w:r>
              <w:r w:rsidRPr="000D3CFB">
                <w:rPr>
                  <w:rFonts w:ascii="Arial" w:hAnsi="Arial" w:hint="eastAsia"/>
                  <w:b/>
                  <w:sz w:val="18"/>
                  <w:lang w:eastAsia="zh-CN"/>
                </w:rPr>
                <w:t xml:space="preserve"> </w:t>
              </w:r>
              <w:r>
                <w:rPr>
                  <w:rFonts w:ascii="Bookman Old Style" w:hAnsi="Bookman Old Style"/>
                  <w:noProof/>
                  <w:position w:val="-14"/>
                  <w:lang w:val="en-US" w:eastAsia="en-US"/>
                </w:rPr>
                <w:drawing>
                  <wp:inline distT="0" distB="0" distL="0" distR="0">
                    <wp:extent cx="304800" cy="259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04800" cy="259080"/>
                            </a:xfrm>
                            <a:prstGeom prst="rect">
                              <a:avLst/>
                            </a:prstGeom>
                            <a:noFill/>
                            <a:ln>
                              <a:noFill/>
                            </a:ln>
                          </pic:spPr>
                        </pic:pic>
                      </a:graphicData>
                    </a:graphic>
                  </wp:inline>
                </w:drawing>
              </w:r>
            </w:ins>
          </w:p>
        </w:tc>
      </w:tr>
      <w:tr w:rsidR="000D58B1" w:rsidRPr="000D3CFB" w:rsidTr="007B21E8">
        <w:trPr>
          <w:jc w:val="center"/>
          <w:ins w:id="1843" w:author="MM5" w:date="2018-04-04T16:00:00Z"/>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44" w:author="MM5" w:date="2018-04-04T16:00:00Z"/>
                <w:rFonts w:ascii="Arial" w:hAnsi="Arial"/>
                <w:sz w:val="18"/>
              </w:rPr>
            </w:pPr>
            <w:ins w:id="1845" w:author="MM5" w:date="2018-04-04T16:00:00Z">
              <w:r w:rsidRPr="000D3CFB">
                <w:rPr>
                  <w:rFonts w:ascii="Arial" w:hAnsi="Arial"/>
                  <w:sz w:val="18"/>
                </w:rPr>
                <w:t>0</w:t>
              </w:r>
            </w:ins>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46" w:author="MM5" w:date="2018-04-04T16:00:00Z"/>
                <w:rFonts w:ascii="Arial" w:hAnsi="Arial"/>
                <w:sz w:val="18"/>
              </w:rPr>
            </w:pPr>
            <w:ins w:id="1847" w:author="MM5" w:date="2018-04-04T16:00:00Z">
              <w:r w:rsidRPr="000D3CFB">
                <w:rPr>
                  <w:rFonts w:ascii="Arial" w:hAnsi="Arial"/>
                  <w:sz w:val="18"/>
                </w:rPr>
                <w:t>out of range</w:t>
              </w:r>
            </w:ins>
          </w:p>
        </w:tc>
      </w:tr>
      <w:tr w:rsidR="000D58B1" w:rsidRPr="000D3CFB" w:rsidTr="007B21E8">
        <w:trPr>
          <w:jc w:val="center"/>
          <w:ins w:id="1848"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49" w:author="MM5" w:date="2018-04-04T16:00:00Z"/>
                <w:rFonts w:ascii="Arial" w:hAnsi="Arial"/>
                <w:sz w:val="18"/>
              </w:rPr>
            </w:pPr>
            <w:ins w:id="1850" w:author="MM5" w:date="2018-04-04T16:00:00Z">
              <w:r w:rsidRPr="000D3CFB">
                <w:rPr>
                  <w:rFonts w:ascii="Arial" w:hAnsi="Arial"/>
                  <w:sz w:val="18"/>
                </w:rPr>
                <w:t>1</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51" w:author="MM5" w:date="2018-04-04T16:00:00Z"/>
                <w:rFonts w:ascii="Arial" w:hAnsi="Arial"/>
                <w:sz w:val="18"/>
              </w:rPr>
            </w:pPr>
            <w:ins w:id="1852" w:author="MM5" w:date="2018-04-04T16:00:00Z">
              <w:r w:rsidRPr="000D3CFB">
                <w:rPr>
                  <w:rFonts w:ascii="Arial" w:hAnsi="Arial"/>
                  <w:sz w:val="18"/>
                </w:rPr>
                <w:t xml:space="preserve">QPSK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53" w:author="MM5" w:date="2018-04-04T16:00:00Z"/>
                <w:rFonts w:ascii="Arial" w:hAnsi="Arial"/>
                <w:sz w:val="18"/>
              </w:rPr>
            </w:pPr>
            <w:ins w:id="1854" w:author="MM5" w:date="2018-04-04T16:00:00Z">
              <w:r w:rsidRPr="000D3CFB">
                <w:rPr>
                  <w:rFonts w:ascii="Arial" w:hAnsi="Arial"/>
                  <w:sz w:val="18"/>
                </w:rPr>
                <w:t xml:space="preserve">78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55" w:author="MM5" w:date="2018-04-04T16:00:00Z"/>
                <w:rFonts w:ascii="Arial" w:hAnsi="Arial"/>
                <w:sz w:val="18"/>
              </w:rPr>
            </w:pPr>
            <w:ins w:id="1856" w:author="MM5" w:date="2018-04-04T16:00:00Z">
              <w:r w:rsidRPr="000D3CFB">
                <w:rPr>
                  <w:rFonts w:ascii="Arial" w:hAnsi="Arial"/>
                  <w:sz w:val="18"/>
                </w:rPr>
                <w:t xml:space="preserve">0.1523 </w:t>
              </w:r>
            </w:ins>
          </w:p>
        </w:tc>
      </w:tr>
      <w:tr w:rsidR="000D58B1" w:rsidRPr="000D3CFB" w:rsidTr="007B21E8">
        <w:trPr>
          <w:jc w:val="center"/>
          <w:ins w:id="1857"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58" w:author="MM5" w:date="2018-04-04T16:00:00Z"/>
                <w:rFonts w:ascii="Arial" w:hAnsi="Arial"/>
                <w:sz w:val="18"/>
              </w:rPr>
            </w:pPr>
            <w:ins w:id="1859" w:author="MM5" w:date="2018-04-04T16:00:00Z">
              <w:r w:rsidRPr="000D3CFB">
                <w:rPr>
                  <w:rFonts w:ascii="Arial" w:hAnsi="Arial"/>
                  <w:sz w:val="18"/>
                </w:rPr>
                <w:t>2</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0" w:author="MM5" w:date="2018-04-04T16:00:00Z"/>
                <w:rFonts w:ascii="Arial" w:hAnsi="Arial"/>
                <w:sz w:val="18"/>
              </w:rPr>
            </w:pPr>
            <w:ins w:id="1861" w:author="MM5" w:date="2018-04-04T16:00:00Z">
              <w:r w:rsidRPr="000D3CFB">
                <w:rPr>
                  <w:rFonts w:ascii="Arial" w:hAnsi="Arial"/>
                  <w:sz w:val="18"/>
                </w:rPr>
                <w:t xml:space="preserve">QPSK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2" w:author="MM5" w:date="2018-04-04T16:00:00Z"/>
                <w:rFonts w:ascii="Arial" w:hAnsi="Arial"/>
                <w:sz w:val="18"/>
              </w:rPr>
            </w:pPr>
            <w:ins w:id="1863" w:author="MM5" w:date="2018-04-04T16:00:00Z">
              <w:r w:rsidRPr="000D3CFB">
                <w:rPr>
                  <w:rFonts w:ascii="Arial" w:hAnsi="Arial"/>
                  <w:sz w:val="18"/>
                </w:rPr>
                <w:t xml:space="preserve">193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4" w:author="MM5" w:date="2018-04-04T16:00:00Z"/>
                <w:rFonts w:ascii="Arial" w:hAnsi="Arial"/>
                <w:sz w:val="18"/>
              </w:rPr>
            </w:pPr>
            <w:ins w:id="1865" w:author="MM5" w:date="2018-04-04T16:00:00Z">
              <w:r w:rsidRPr="000D3CFB">
                <w:rPr>
                  <w:rFonts w:ascii="Arial" w:hAnsi="Arial"/>
                  <w:sz w:val="18"/>
                </w:rPr>
                <w:t xml:space="preserve">0.3770 </w:t>
              </w:r>
            </w:ins>
          </w:p>
        </w:tc>
      </w:tr>
      <w:tr w:rsidR="000D58B1" w:rsidRPr="000D3CFB" w:rsidTr="007B21E8">
        <w:trPr>
          <w:jc w:val="center"/>
          <w:ins w:id="1866"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67" w:author="MM5" w:date="2018-04-04T16:00:00Z"/>
                <w:rFonts w:ascii="Arial" w:hAnsi="Arial"/>
                <w:sz w:val="18"/>
              </w:rPr>
            </w:pPr>
            <w:ins w:id="1868" w:author="MM5" w:date="2018-04-04T16:00:00Z">
              <w:r w:rsidRPr="000D3CFB">
                <w:rPr>
                  <w:rFonts w:ascii="Arial" w:hAnsi="Arial"/>
                  <w:sz w:val="18"/>
                </w:rPr>
                <w:t>3</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69" w:author="MM5" w:date="2018-04-04T16:00:00Z"/>
                <w:rFonts w:ascii="Arial" w:hAnsi="Arial"/>
                <w:sz w:val="18"/>
              </w:rPr>
            </w:pPr>
            <w:ins w:id="1870" w:author="MM5" w:date="2018-04-04T16:00:00Z">
              <w:r w:rsidRPr="000D3CFB">
                <w:rPr>
                  <w:rFonts w:ascii="Arial" w:hAnsi="Arial"/>
                  <w:sz w:val="18"/>
                </w:rPr>
                <w:t xml:space="preserve">QPSK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1" w:author="MM5" w:date="2018-04-04T16:00:00Z"/>
                <w:rFonts w:ascii="Arial" w:hAnsi="Arial"/>
                <w:sz w:val="18"/>
              </w:rPr>
            </w:pPr>
            <w:ins w:id="1872" w:author="MM5" w:date="2018-04-04T16:00:00Z">
              <w:r w:rsidRPr="000D3CFB">
                <w:rPr>
                  <w:rFonts w:ascii="Arial" w:hAnsi="Arial"/>
                  <w:sz w:val="18"/>
                </w:rPr>
                <w:t xml:space="preserve">449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3" w:author="MM5" w:date="2018-04-04T16:00:00Z"/>
                <w:rFonts w:ascii="Arial" w:hAnsi="Arial"/>
                <w:sz w:val="18"/>
              </w:rPr>
            </w:pPr>
            <w:ins w:id="1874" w:author="MM5" w:date="2018-04-04T16:00:00Z">
              <w:r w:rsidRPr="000D3CFB">
                <w:rPr>
                  <w:rFonts w:ascii="Arial" w:hAnsi="Arial"/>
                  <w:sz w:val="18"/>
                </w:rPr>
                <w:t xml:space="preserve">0.8770 </w:t>
              </w:r>
            </w:ins>
          </w:p>
        </w:tc>
      </w:tr>
      <w:tr w:rsidR="000D58B1" w:rsidRPr="000D3CFB" w:rsidTr="007B21E8">
        <w:trPr>
          <w:jc w:val="center"/>
          <w:ins w:id="1875"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76" w:author="MM5" w:date="2018-04-04T16:00:00Z"/>
                <w:rFonts w:ascii="Arial" w:hAnsi="Arial"/>
                <w:sz w:val="18"/>
              </w:rPr>
            </w:pPr>
            <w:ins w:id="1877" w:author="MM5" w:date="2018-04-04T16:00:00Z">
              <w:r w:rsidRPr="000D3CFB">
                <w:rPr>
                  <w:rFonts w:ascii="Arial" w:hAnsi="Arial"/>
                  <w:sz w:val="18"/>
                </w:rPr>
                <w:t>4</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78" w:author="MM5" w:date="2018-04-04T16:00:00Z"/>
                <w:rFonts w:ascii="Arial" w:hAnsi="Arial"/>
                <w:sz w:val="18"/>
              </w:rPr>
            </w:pPr>
            <w:ins w:id="1879" w:author="MM5" w:date="2018-04-04T16:00:00Z">
              <w:r w:rsidRPr="000D3CFB">
                <w:rPr>
                  <w:rFonts w:ascii="Arial" w:hAnsi="Arial"/>
                  <w:sz w:val="18"/>
                </w:rPr>
                <w:t xml:space="preserve">16QAM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0" w:author="MM5" w:date="2018-04-04T16:00:00Z"/>
                <w:rFonts w:ascii="Arial" w:hAnsi="Arial"/>
                <w:sz w:val="18"/>
              </w:rPr>
            </w:pPr>
            <w:ins w:id="1881" w:author="MM5" w:date="2018-04-04T16:00:00Z">
              <w:r w:rsidRPr="000D3CFB">
                <w:rPr>
                  <w:rFonts w:ascii="Arial" w:hAnsi="Arial"/>
                  <w:sz w:val="18"/>
                </w:rPr>
                <w:t xml:space="preserve">378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2" w:author="MM5" w:date="2018-04-04T16:00:00Z"/>
                <w:rFonts w:ascii="Arial" w:hAnsi="Arial"/>
                <w:sz w:val="18"/>
              </w:rPr>
            </w:pPr>
            <w:ins w:id="1883" w:author="MM5" w:date="2018-04-04T16:00:00Z">
              <w:r w:rsidRPr="000D3CFB">
                <w:rPr>
                  <w:rFonts w:ascii="Arial" w:hAnsi="Arial"/>
                  <w:sz w:val="18"/>
                </w:rPr>
                <w:t xml:space="preserve">1.4766 </w:t>
              </w:r>
            </w:ins>
          </w:p>
        </w:tc>
      </w:tr>
      <w:tr w:rsidR="000D58B1" w:rsidRPr="000D3CFB" w:rsidTr="007B21E8">
        <w:trPr>
          <w:jc w:val="center"/>
          <w:ins w:id="1884"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85" w:author="MM5" w:date="2018-04-04T16:00:00Z"/>
                <w:rFonts w:ascii="Arial" w:hAnsi="Arial"/>
                <w:sz w:val="18"/>
              </w:rPr>
            </w:pPr>
            <w:ins w:id="1886" w:author="MM5" w:date="2018-04-04T16:00:00Z">
              <w:r w:rsidRPr="000D3CFB">
                <w:rPr>
                  <w:rFonts w:ascii="Arial" w:hAnsi="Arial"/>
                  <w:sz w:val="18"/>
                </w:rPr>
                <w:t>5</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7" w:author="MM5" w:date="2018-04-04T16:00:00Z"/>
                <w:rFonts w:ascii="Arial" w:hAnsi="Arial"/>
                <w:sz w:val="18"/>
              </w:rPr>
            </w:pPr>
            <w:ins w:id="1888" w:author="MM5" w:date="2018-04-04T16:00:00Z">
              <w:r w:rsidRPr="000D3CFB">
                <w:rPr>
                  <w:rFonts w:ascii="Arial" w:hAnsi="Arial"/>
                  <w:sz w:val="18"/>
                </w:rPr>
                <w:t xml:space="preserve">16QAM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89" w:author="MM5" w:date="2018-04-04T16:00:00Z"/>
                <w:rFonts w:ascii="Arial" w:hAnsi="Arial"/>
                <w:sz w:val="18"/>
              </w:rPr>
            </w:pPr>
            <w:ins w:id="1890" w:author="MM5" w:date="2018-04-04T16:00:00Z">
              <w:r>
                <w:rPr>
                  <w:rFonts w:ascii="Arial" w:hAnsi="Arial"/>
                  <w:sz w:val="18"/>
                </w:rPr>
                <w:t>616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1" w:author="MM5" w:date="2018-04-04T16:00:00Z"/>
                <w:rFonts w:ascii="Arial" w:hAnsi="Arial"/>
                <w:sz w:val="18"/>
              </w:rPr>
            </w:pPr>
            <w:ins w:id="1892" w:author="MM5" w:date="2018-04-04T16:00:00Z">
              <w:r w:rsidRPr="000D3CFB">
                <w:rPr>
                  <w:rFonts w:ascii="Arial" w:hAnsi="Arial"/>
                  <w:sz w:val="18"/>
                </w:rPr>
                <w:t>2.4063</w:t>
              </w:r>
            </w:ins>
          </w:p>
        </w:tc>
      </w:tr>
      <w:tr w:rsidR="000D58B1" w:rsidRPr="000D3CFB" w:rsidTr="007B21E8">
        <w:trPr>
          <w:jc w:val="center"/>
          <w:ins w:id="1893" w:author="MM5" w:date="2018-04-04T16:00:00Z"/>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894" w:author="MM5" w:date="2018-04-04T16:00:00Z"/>
                <w:rFonts w:ascii="Arial" w:hAnsi="Arial"/>
                <w:sz w:val="18"/>
              </w:rPr>
            </w:pPr>
            <w:ins w:id="1895" w:author="MM5" w:date="2018-04-04T16:00:00Z">
              <w:r w:rsidRPr="000D3CFB">
                <w:rPr>
                  <w:rFonts w:ascii="Arial" w:hAnsi="Arial"/>
                  <w:sz w:val="18"/>
                </w:rPr>
                <w:t>6</w:t>
              </w:r>
            </w:ins>
          </w:p>
        </w:tc>
        <w:tc>
          <w:tcPr>
            <w:tcW w:w="1537"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6" w:author="MM5" w:date="2018-04-04T16:00:00Z"/>
                <w:rFonts w:ascii="Arial" w:hAnsi="Arial"/>
                <w:sz w:val="18"/>
              </w:rPr>
            </w:pPr>
            <w:ins w:id="1897" w:author="MM5" w:date="2018-04-04T16:00:00Z">
              <w:r w:rsidRPr="000D3CFB">
                <w:rPr>
                  <w:rFonts w:ascii="Arial" w:hAnsi="Arial"/>
                  <w:sz w:val="18"/>
                </w:rPr>
                <w:t xml:space="preserve">64QAM </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898" w:author="MM5" w:date="2018-04-04T16:00:00Z"/>
                <w:rFonts w:ascii="Arial" w:hAnsi="Arial"/>
                <w:sz w:val="18"/>
              </w:rPr>
            </w:pPr>
            <w:ins w:id="1899" w:author="MM5" w:date="2018-04-04T16:00:00Z">
              <w:r>
                <w:rPr>
                  <w:rFonts w:ascii="Arial" w:hAnsi="Arial"/>
                  <w:sz w:val="18"/>
                </w:rPr>
                <w:t>567</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0" w:author="MM5" w:date="2018-04-04T16:00:00Z"/>
                <w:rFonts w:ascii="Arial" w:hAnsi="Arial"/>
                <w:sz w:val="18"/>
              </w:rPr>
            </w:pPr>
            <w:ins w:id="1901" w:author="MM5" w:date="2018-04-04T16:00:00Z">
              <w:r w:rsidRPr="000D3CFB">
                <w:rPr>
                  <w:rFonts w:ascii="Arial" w:hAnsi="Arial"/>
                  <w:sz w:val="18"/>
                </w:rPr>
                <w:t>3.3223</w:t>
              </w:r>
            </w:ins>
          </w:p>
        </w:tc>
      </w:tr>
      <w:tr w:rsidR="000D58B1" w:rsidRPr="000D3CFB" w:rsidTr="007B21E8">
        <w:trPr>
          <w:jc w:val="center"/>
          <w:ins w:id="1902"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03" w:author="MM5" w:date="2018-04-04T16:00:00Z"/>
                <w:rFonts w:ascii="Arial" w:hAnsi="Arial"/>
                <w:sz w:val="18"/>
              </w:rPr>
            </w:pPr>
            <w:ins w:id="1904" w:author="MM5" w:date="2018-04-04T16:00:00Z">
              <w:r w:rsidRPr="000D3CFB">
                <w:rPr>
                  <w:rFonts w:ascii="Arial" w:hAnsi="Arial"/>
                  <w:sz w:val="18"/>
                </w:rPr>
                <w:t>7</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5" w:author="MM5" w:date="2018-04-04T16:00:00Z"/>
                <w:rFonts w:ascii="Arial" w:hAnsi="Arial"/>
                <w:sz w:val="18"/>
              </w:rPr>
            </w:pPr>
            <w:ins w:id="1906" w:author="MM5" w:date="2018-04-04T16:00:00Z">
              <w:r w:rsidRPr="000D3CFB">
                <w:rPr>
                  <w:rFonts w:ascii="Arial" w:hAnsi="Arial"/>
                  <w:sz w:val="18"/>
                </w:rPr>
                <w:t xml:space="preserve">64QAM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7" w:author="MM5" w:date="2018-04-04T16:00:00Z"/>
                <w:rFonts w:ascii="Arial" w:hAnsi="Arial"/>
                <w:sz w:val="18"/>
              </w:rPr>
            </w:pPr>
            <w:ins w:id="1908" w:author="MM5" w:date="2018-04-04T16:00:00Z">
              <w:r>
                <w:rPr>
                  <w:rFonts w:ascii="Arial" w:hAnsi="Arial"/>
                  <w:sz w:val="18"/>
                </w:rPr>
                <w:t>6</w:t>
              </w:r>
              <w:r w:rsidRPr="000D3CFB">
                <w:rPr>
                  <w:rFonts w:ascii="Arial" w:hAnsi="Arial"/>
                  <w:sz w:val="18"/>
                </w:rPr>
                <w:t>66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09" w:author="MM5" w:date="2018-04-04T16:00:00Z"/>
                <w:rFonts w:ascii="Arial" w:hAnsi="Arial"/>
                <w:sz w:val="18"/>
              </w:rPr>
            </w:pPr>
            <w:ins w:id="1910" w:author="MM5" w:date="2018-04-04T16:00:00Z">
              <w:r w:rsidRPr="000D3CFB">
                <w:rPr>
                  <w:rFonts w:ascii="Arial" w:hAnsi="Arial"/>
                  <w:sz w:val="18"/>
                </w:rPr>
                <w:t>3.9023</w:t>
              </w:r>
            </w:ins>
          </w:p>
        </w:tc>
      </w:tr>
      <w:tr w:rsidR="000D58B1" w:rsidRPr="000D3CFB" w:rsidTr="007B21E8">
        <w:trPr>
          <w:jc w:val="center"/>
          <w:ins w:id="1911"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12" w:author="MM5" w:date="2018-04-04T16:00:00Z"/>
                <w:rFonts w:ascii="Arial" w:hAnsi="Arial"/>
                <w:sz w:val="18"/>
              </w:rPr>
            </w:pPr>
            <w:ins w:id="1913" w:author="MM5" w:date="2018-04-04T16:00:00Z">
              <w:r w:rsidRPr="000D3CFB">
                <w:rPr>
                  <w:rFonts w:ascii="Arial" w:hAnsi="Arial"/>
                  <w:sz w:val="18"/>
                </w:rPr>
                <w:t>8</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4" w:author="MM5" w:date="2018-04-04T16:00:00Z"/>
                <w:rFonts w:ascii="Arial" w:hAnsi="Arial"/>
                <w:sz w:val="18"/>
              </w:rPr>
            </w:pPr>
            <w:ins w:id="1915" w:author="MM5" w:date="2018-04-04T16:00:00Z">
              <w:r w:rsidRPr="000D3CFB">
                <w:rPr>
                  <w:rFonts w:ascii="Arial" w:hAnsi="Arial"/>
                  <w:sz w:val="18"/>
                </w:rPr>
                <w:t xml:space="preserve">64QAM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6" w:author="MM5" w:date="2018-04-04T16:00:00Z"/>
                <w:rFonts w:ascii="Arial" w:hAnsi="Arial"/>
                <w:sz w:val="18"/>
              </w:rPr>
            </w:pPr>
            <w:ins w:id="1917" w:author="MM5" w:date="2018-04-04T16:00:00Z">
              <w:r>
                <w:rPr>
                  <w:rFonts w:ascii="Arial" w:hAnsi="Arial"/>
                  <w:sz w:val="18"/>
                </w:rPr>
                <w:t>772</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18" w:author="MM5" w:date="2018-04-04T16:00:00Z"/>
                <w:rFonts w:ascii="Arial" w:hAnsi="Arial"/>
                <w:sz w:val="18"/>
              </w:rPr>
            </w:pPr>
            <w:ins w:id="1919" w:author="MM5" w:date="2018-04-04T16:00:00Z">
              <w:r w:rsidRPr="000D3CFB">
                <w:rPr>
                  <w:rFonts w:ascii="Arial" w:hAnsi="Arial"/>
                  <w:sz w:val="18"/>
                </w:rPr>
                <w:t>4.5234</w:t>
              </w:r>
            </w:ins>
          </w:p>
        </w:tc>
      </w:tr>
      <w:tr w:rsidR="000D58B1" w:rsidRPr="000D3CFB" w:rsidTr="007B21E8">
        <w:trPr>
          <w:jc w:val="center"/>
          <w:ins w:id="1920" w:author="MM5" w:date="2018-04-04T16:00:00Z"/>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21" w:author="MM5" w:date="2018-04-04T16:00:00Z"/>
                <w:rFonts w:ascii="Arial" w:hAnsi="Arial"/>
                <w:sz w:val="18"/>
              </w:rPr>
            </w:pPr>
            <w:ins w:id="1922" w:author="MM5" w:date="2018-04-04T16:00:00Z">
              <w:r w:rsidRPr="000D3CFB">
                <w:rPr>
                  <w:rFonts w:ascii="Arial" w:hAnsi="Arial"/>
                  <w:sz w:val="18"/>
                </w:rPr>
                <w:t>9</w:t>
              </w:r>
            </w:ins>
          </w:p>
        </w:tc>
        <w:tc>
          <w:tcPr>
            <w:tcW w:w="1537"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23" w:author="MM5" w:date="2018-04-04T16:00:00Z"/>
                <w:rFonts w:ascii="Arial" w:hAnsi="Arial"/>
                <w:sz w:val="18"/>
              </w:rPr>
            </w:pPr>
            <w:ins w:id="1924" w:author="MM5" w:date="2018-04-04T16:00:00Z">
              <w:r w:rsidRPr="000D3CFB">
                <w:rPr>
                  <w:rFonts w:ascii="Arial" w:hAnsi="Arial"/>
                  <w:sz w:val="18"/>
                </w:rPr>
                <w:t xml:space="preserve">64QAM </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25" w:author="MM5" w:date="2018-04-04T16:00:00Z"/>
                <w:rFonts w:ascii="Arial" w:hAnsi="Arial"/>
                <w:sz w:val="18"/>
              </w:rPr>
            </w:pPr>
            <w:ins w:id="1926" w:author="MM5" w:date="2018-04-04T16:00:00Z">
              <w:r>
                <w:rPr>
                  <w:rFonts w:ascii="Arial" w:hAnsi="Arial"/>
                  <w:sz w:val="18"/>
                </w:rPr>
                <w:t>873</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27" w:author="MM5" w:date="2018-04-04T16:00:00Z"/>
                <w:rFonts w:ascii="Arial" w:hAnsi="Arial"/>
                <w:sz w:val="18"/>
              </w:rPr>
            </w:pPr>
            <w:ins w:id="1928" w:author="MM5" w:date="2018-04-04T16:00:00Z">
              <w:r w:rsidRPr="000D3CFB">
                <w:rPr>
                  <w:rFonts w:ascii="Arial" w:hAnsi="Arial"/>
                  <w:sz w:val="18"/>
                </w:rPr>
                <w:t>5.1152</w:t>
              </w:r>
            </w:ins>
          </w:p>
        </w:tc>
      </w:tr>
      <w:tr w:rsidR="000D58B1" w:rsidRPr="000D3CFB" w:rsidTr="007B21E8">
        <w:trPr>
          <w:jc w:val="center"/>
          <w:ins w:id="1929"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30" w:author="MM5" w:date="2018-04-04T16:00:00Z"/>
                <w:rFonts w:ascii="Arial" w:hAnsi="Arial"/>
                <w:sz w:val="18"/>
              </w:rPr>
            </w:pPr>
            <w:ins w:id="1931" w:author="MM5" w:date="2018-04-04T16:00:00Z">
              <w:r w:rsidRPr="000D3CFB">
                <w:rPr>
                  <w:rFonts w:ascii="Arial" w:hAnsi="Arial"/>
                  <w:sz w:val="18"/>
                </w:rPr>
                <w:t>10</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2" w:author="MM5" w:date="2018-04-04T16:00:00Z"/>
                <w:rFonts w:ascii="Arial" w:hAnsi="Arial"/>
                <w:sz w:val="18"/>
              </w:rPr>
            </w:pPr>
            <w:ins w:id="1933" w:author="MM5" w:date="2018-04-04T16:00:00Z">
              <w:r w:rsidRPr="000D3CFB">
                <w:rPr>
                  <w:rFonts w:ascii="Arial" w:hAnsi="Arial"/>
                  <w:sz w:val="18"/>
                </w:rPr>
                <w:t xml:space="preserve">256QAM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4" w:author="MM5" w:date="2018-04-04T16:00:00Z"/>
                <w:rFonts w:ascii="Arial" w:hAnsi="Arial"/>
                <w:sz w:val="18"/>
              </w:rPr>
            </w:pPr>
            <w:ins w:id="1935" w:author="MM5" w:date="2018-04-04T16:00:00Z">
              <w:r>
                <w:rPr>
                  <w:rFonts w:ascii="Arial" w:hAnsi="Arial"/>
                  <w:sz w:val="18"/>
                </w:rPr>
                <w:t>711</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36" w:author="MM5" w:date="2018-04-04T16:00:00Z"/>
                <w:rFonts w:ascii="Arial" w:hAnsi="Arial"/>
                <w:sz w:val="18"/>
              </w:rPr>
            </w:pPr>
            <w:ins w:id="1937" w:author="MM5" w:date="2018-04-04T16:00:00Z">
              <w:r w:rsidRPr="000D3CFB">
                <w:rPr>
                  <w:rFonts w:ascii="Arial" w:hAnsi="Arial"/>
                  <w:sz w:val="18"/>
                </w:rPr>
                <w:t>5.5547</w:t>
              </w:r>
            </w:ins>
          </w:p>
        </w:tc>
      </w:tr>
      <w:tr w:rsidR="000D58B1" w:rsidRPr="000D3CFB" w:rsidTr="007B21E8">
        <w:trPr>
          <w:jc w:val="center"/>
          <w:ins w:id="1938"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39" w:author="MM5" w:date="2018-04-04T16:00:00Z"/>
                <w:rFonts w:ascii="Arial" w:hAnsi="Arial"/>
                <w:sz w:val="18"/>
              </w:rPr>
            </w:pPr>
            <w:ins w:id="1940" w:author="MM5" w:date="2018-04-04T16:00:00Z">
              <w:r w:rsidRPr="000D3CFB">
                <w:rPr>
                  <w:rFonts w:ascii="Arial" w:hAnsi="Arial"/>
                  <w:sz w:val="18"/>
                </w:rPr>
                <w:t>11</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41" w:author="MM5" w:date="2018-04-04T16:00:00Z"/>
                <w:rFonts w:ascii="Arial" w:hAnsi="Arial"/>
                <w:sz w:val="18"/>
              </w:rPr>
            </w:pPr>
            <w:ins w:id="1942" w:author="MM5" w:date="2018-04-04T16:00:00Z">
              <w:r w:rsidRPr="000D3CFB">
                <w:rPr>
                  <w:rFonts w:ascii="Arial" w:hAnsi="Arial"/>
                  <w:sz w:val="18"/>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43" w:author="MM5" w:date="2018-04-04T16:00:00Z"/>
                <w:rFonts w:ascii="Arial" w:hAnsi="Arial"/>
                <w:sz w:val="18"/>
              </w:rPr>
            </w:pPr>
            <w:ins w:id="1944" w:author="MM5" w:date="2018-04-04T16:00:00Z">
              <w:r>
                <w:rPr>
                  <w:rFonts w:ascii="Arial" w:hAnsi="Arial"/>
                  <w:sz w:val="18"/>
                </w:rPr>
                <w:t>797</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45" w:author="MM5" w:date="2018-04-04T16:00:00Z"/>
                <w:rFonts w:ascii="Arial" w:hAnsi="Arial"/>
                <w:sz w:val="18"/>
              </w:rPr>
            </w:pPr>
            <w:ins w:id="1946" w:author="MM5" w:date="2018-04-04T16:00:00Z">
              <w:r w:rsidRPr="000D3CFB">
                <w:rPr>
                  <w:rFonts w:ascii="Arial" w:hAnsi="Arial" w:hint="eastAsia"/>
                  <w:sz w:val="18"/>
                  <w:lang w:eastAsia="zh-CN"/>
                </w:rPr>
                <w:t>6.2266</w:t>
              </w:r>
            </w:ins>
          </w:p>
        </w:tc>
      </w:tr>
      <w:tr w:rsidR="000D58B1" w:rsidRPr="000D3CFB" w:rsidTr="007B21E8">
        <w:trPr>
          <w:jc w:val="center"/>
          <w:ins w:id="1947"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48" w:author="MM5" w:date="2018-04-04T16:00:00Z"/>
                <w:rFonts w:ascii="Arial" w:hAnsi="Arial"/>
                <w:sz w:val="18"/>
              </w:rPr>
            </w:pPr>
            <w:ins w:id="1949" w:author="MM5" w:date="2018-04-04T16:00:00Z">
              <w:r w:rsidRPr="000D3CFB">
                <w:rPr>
                  <w:rFonts w:ascii="Arial" w:hAnsi="Arial"/>
                  <w:sz w:val="18"/>
                </w:rPr>
                <w:t>12</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0" w:author="MM5" w:date="2018-04-04T16:00:00Z"/>
                <w:rFonts w:ascii="Arial" w:hAnsi="Arial"/>
                <w:sz w:val="18"/>
              </w:rPr>
            </w:pPr>
            <w:ins w:id="1951" w:author="MM5" w:date="2018-04-04T16:00:00Z">
              <w:r w:rsidRPr="000D3CFB">
                <w:rPr>
                  <w:rFonts w:ascii="Arial" w:hAnsi="Arial"/>
                  <w:sz w:val="18"/>
                </w:rPr>
                <w:t xml:space="preserve">256QAM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2" w:author="MM5" w:date="2018-04-04T16:00:00Z"/>
                <w:rFonts w:ascii="Arial" w:hAnsi="Arial"/>
                <w:sz w:val="18"/>
              </w:rPr>
            </w:pPr>
            <w:ins w:id="1953" w:author="MM5" w:date="2018-04-04T16:00:00Z">
              <w:r>
                <w:rPr>
                  <w:rFonts w:ascii="Arial" w:hAnsi="Arial"/>
                  <w:sz w:val="18"/>
                </w:rPr>
                <w:t>885</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4" w:author="MM5" w:date="2018-04-04T16:00:00Z"/>
                <w:rFonts w:ascii="Arial" w:hAnsi="Arial"/>
                <w:sz w:val="18"/>
              </w:rPr>
            </w:pPr>
            <w:ins w:id="1955" w:author="MM5" w:date="2018-04-04T16:00:00Z">
              <w:r w:rsidRPr="000D3CFB">
                <w:rPr>
                  <w:rFonts w:ascii="Arial" w:hAnsi="Arial"/>
                  <w:sz w:val="18"/>
                </w:rPr>
                <w:t>6.91</w:t>
              </w:r>
              <w:r w:rsidRPr="000D3CFB">
                <w:rPr>
                  <w:rFonts w:ascii="Arial" w:hAnsi="Arial" w:hint="eastAsia"/>
                  <w:sz w:val="18"/>
                  <w:lang w:eastAsia="zh-CN"/>
                </w:rPr>
                <w:t>41</w:t>
              </w:r>
            </w:ins>
          </w:p>
        </w:tc>
      </w:tr>
      <w:tr w:rsidR="000D58B1" w:rsidRPr="000D3CFB" w:rsidTr="007B21E8">
        <w:trPr>
          <w:jc w:val="center"/>
          <w:ins w:id="1956"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57" w:author="MM5" w:date="2018-04-04T16:00:00Z"/>
                <w:rFonts w:ascii="Arial" w:hAnsi="Arial"/>
                <w:sz w:val="18"/>
              </w:rPr>
            </w:pPr>
            <w:ins w:id="1958" w:author="MM5" w:date="2018-04-04T16:00:00Z">
              <w:r w:rsidRPr="000D3CFB">
                <w:rPr>
                  <w:rFonts w:ascii="Arial" w:hAnsi="Arial"/>
                  <w:sz w:val="18"/>
                </w:rPr>
                <w:t>13</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59" w:author="MM5" w:date="2018-04-04T16:00:00Z"/>
                <w:rFonts w:ascii="Arial" w:hAnsi="Arial"/>
                <w:sz w:val="18"/>
              </w:rPr>
            </w:pPr>
            <w:ins w:id="1960" w:author="MM5" w:date="2018-04-04T16:00:00Z">
              <w:r w:rsidRPr="000D3CFB">
                <w:rPr>
                  <w:rFonts w:ascii="Arial" w:hAnsi="Arial"/>
                  <w:sz w:val="18"/>
                </w:rPr>
                <w:t xml:space="preserve">256QAM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1" w:author="MM5" w:date="2018-04-04T16:00:00Z"/>
                <w:rFonts w:ascii="Arial" w:hAnsi="Arial"/>
                <w:sz w:val="18"/>
              </w:rPr>
            </w:pPr>
            <w:ins w:id="1962" w:author="MM5" w:date="2018-04-04T16:00:00Z">
              <w:r>
                <w:rPr>
                  <w:rFonts w:ascii="Arial" w:hAnsi="Arial"/>
                  <w:sz w:val="18"/>
                </w:rPr>
                <w:t>948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3" w:author="MM5" w:date="2018-04-04T16:00:00Z"/>
                <w:rFonts w:ascii="Arial" w:hAnsi="Arial"/>
                <w:sz w:val="18"/>
                <w:lang w:eastAsia="zh-CN"/>
              </w:rPr>
            </w:pPr>
            <w:ins w:id="1964" w:author="MM5" w:date="2018-04-04T16:00:00Z">
              <w:r w:rsidRPr="000D3CFB">
                <w:rPr>
                  <w:rFonts w:ascii="Arial" w:hAnsi="Arial"/>
                  <w:sz w:val="18"/>
                </w:rPr>
                <w:t>7.4063</w:t>
              </w:r>
            </w:ins>
          </w:p>
        </w:tc>
      </w:tr>
      <w:tr w:rsidR="000D58B1" w:rsidRPr="000D3CFB" w:rsidTr="007B21E8">
        <w:trPr>
          <w:jc w:val="center"/>
          <w:ins w:id="1965"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66" w:author="MM5" w:date="2018-04-04T16:00:00Z"/>
                <w:rFonts w:ascii="Arial" w:hAnsi="Arial"/>
                <w:sz w:val="18"/>
              </w:rPr>
            </w:pPr>
            <w:ins w:id="1967" w:author="MM5" w:date="2018-04-04T16:00:00Z">
              <w:r w:rsidRPr="000D3CFB">
                <w:rPr>
                  <w:rFonts w:ascii="Arial" w:hAnsi="Arial"/>
                  <w:sz w:val="18"/>
                </w:rPr>
                <w:t>14</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68" w:author="MM5" w:date="2018-04-04T16:00:00Z"/>
                <w:rFonts w:ascii="Arial" w:hAnsi="Arial"/>
                <w:sz w:val="18"/>
              </w:rPr>
            </w:pPr>
            <w:ins w:id="1969" w:author="MM5" w:date="2018-04-04T16:00:00Z">
              <w:r>
                <w:rPr>
                  <w:rFonts w:ascii="Arial" w:hAnsi="Arial"/>
                  <w:sz w:val="18"/>
                </w:rPr>
                <w:t>1024</w:t>
              </w:r>
              <w:r w:rsidRPr="000D3CFB">
                <w:rPr>
                  <w:rFonts w:ascii="Arial" w:hAnsi="Arial"/>
                  <w:sz w:val="18"/>
                </w:rPr>
                <w:t xml:space="preserve">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0" w:author="MM5" w:date="2018-04-04T16:00:00Z"/>
                <w:rFonts w:ascii="Arial" w:hAnsi="Arial"/>
                <w:sz w:val="18"/>
              </w:rPr>
            </w:pPr>
            <w:ins w:id="1971" w:author="MM5" w:date="2018-04-04T16:00:00Z">
              <w:r>
                <w:rPr>
                  <w:rFonts w:ascii="Arial" w:hAnsi="Arial"/>
                  <w:sz w:val="18"/>
                </w:rPr>
                <w:t>853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2" w:author="MM5" w:date="2018-04-04T16:00:00Z"/>
                <w:rFonts w:ascii="Arial" w:hAnsi="Arial"/>
                <w:sz w:val="18"/>
                <w:lang w:eastAsia="zh-CN"/>
              </w:rPr>
            </w:pPr>
            <w:ins w:id="1973" w:author="MM5" w:date="2018-04-04T16:00:00Z">
              <w:r>
                <w:rPr>
                  <w:rFonts w:ascii="Arial" w:hAnsi="Arial"/>
                  <w:sz w:val="18"/>
                </w:rPr>
                <w:t>8.3321</w:t>
              </w:r>
            </w:ins>
          </w:p>
        </w:tc>
      </w:tr>
      <w:tr w:rsidR="000D58B1" w:rsidRPr="000D3CFB" w:rsidTr="007B21E8">
        <w:trPr>
          <w:jc w:val="center"/>
          <w:ins w:id="1974" w:author="MM5" w:date="2018-04-04T16:00:00Z"/>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58B1" w:rsidRPr="000D3CFB" w:rsidRDefault="000D58B1" w:rsidP="007B21E8">
            <w:pPr>
              <w:keepNext/>
              <w:keepLines/>
              <w:spacing w:after="0"/>
              <w:jc w:val="center"/>
              <w:rPr>
                <w:ins w:id="1975" w:author="MM5" w:date="2018-04-04T16:00:00Z"/>
                <w:rFonts w:ascii="Arial" w:hAnsi="Arial"/>
                <w:sz w:val="18"/>
              </w:rPr>
            </w:pPr>
            <w:ins w:id="1976" w:author="MM5" w:date="2018-04-04T16:00:00Z">
              <w:r w:rsidRPr="000D3CFB">
                <w:rPr>
                  <w:rFonts w:ascii="Arial" w:hAnsi="Arial"/>
                  <w:sz w:val="18"/>
                </w:rPr>
                <w:t>15</w:t>
              </w:r>
            </w:ins>
          </w:p>
        </w:tc>
        <w:tc>
          <w:tcPr>
            <w:tcW w:w="1537"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7" w:author="MM5" w:date="2018-04-04T16:00:00Z"/>
                <w:rFonts w:ascii="Arial" w:hAnsi="Arial"/>
                <w:sz w:val="18"/>
              </w:rPr>
            </w:pPr>
            <w:ins w:id="1978" w:author="MM5" w:date="2018-04-04T16:00:00Z">
              <w:r>
                <w:rPr>
                  <w:rFonts w:ascii="Arial" w:hAnsi="Arial"/>
                  <w:sz w:val="18"/>
                </w:rPr>
                <w:t>1024</w:t>
              </w:r>
              <w:r w:rsidRPr="000D3CFB">
                <w:rPr>
                  <w:rFonts w:ascii="Arial" w:hAnsi="Arial"/>
                  <w:sz w:val="18"/>
                </w:rPr>
                <w:t xml:space="preserve">QAM </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79" w:author="MM5" w:date="2018-04-04T16:00:00Z"/>
                <w:rFonts w:ascii="Arial" w:hAnsi="Arial"/>
                <w:sz w:val="18"/>
              </w:rPr>
            </w:pPr>
            <w:ins w:id="1980" w:author="MM5" w:date="2018-04-04T16:00:00Z">
              <w:r w:rsidRPr="000D3CFB">
                <w:rPr>
                  <w:rFonts w:ascii="Arial" w:hAnsi="Arial"/>
                  <w:sz w:val="18"/>
                </w:rPr>
                <w:t xml:space="preserve">948 </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0D58B1" w:rsidRPr="000D3CFB" w:rsidRDefault="000D58B1" w:rsidP="007B21E8">
            <w:pPr>
              <w:keepNext/>
              <w:keepLines/>
              <w:spacing w:after="0"/>
              <w:jc w:val="center"/>
              <w:rPr>
                <w:ins w:id="1981" w:author="MM5" w:date="2018-04-04T16:00:00Z"/>
                <w:rFonts w:ascii="Arial" w:hAnsi="Arial"/>
                <w:sz w:val="18"/>
              </w:rPr>
            </w:pPr>
            <w:ins w:id="1982" w:author="MM5" w:date="2018-04-04T16:00:00Z">
              <w:r>
                <w:rPr>
                  <w:rFonts w:ascii="Arial" w:hAnsi="Arial"/>
                  <w:sz w:val="18"/>
                </w:rPr>
                <w:t>9.2578</w:t>
              </w:r>
            </w:ins>
          </w:p>
        </w:tc>
      </w:tr>
    </w:tbl>
    <w:p w:rsidR="0093274D" w:rsidRDefault="0093274D" w:rsidP="0058579F">
      <w:pPr>
        <w:pStyle w:val="FP"/>
        <w:rPr>
          <w:ins w:id="1983" w:author="MM5" w:date="2018-04-04T12:56:00Z"/>
          <w:lang w:val="en-US"/>
        </w:rPr>
      </w:pPr>
    </w:p>
    <w:p w:rsidR="00A46256" w:rsidDel="000D58B1" w:rsidRDefault="00A46256" w:rsidP="00A46256">
      <w:pPr>
        <w:rPr>
          <w:del w:id="1984" w:author="MM5" w:date="2018-04-04T16:01:00Z"/>
          <w:lang w:val="en-US"/>
        </w:rPr>
      </w:pPr>
    </w:p>
    <w:p w:rsidR="0075678D" w:rsidRDefault="00256744" w:rsidP="00A46256">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rsidR="008D1A56" w:rsidRPr="008B58AB" w:rsidRDefault="008D1A56" w:rsidP="008D1A56">
      <w:pPr>
        <w:pStyle w:val="Heading1"/>
      </w:pPr>
      <w:bookmarkStart w:id="1985" w:name="_Toc415085532"/>
      <w:r w:rsidRPr="008B58AB">
        <w:rPr>
          <w:rFonts w:eastAsia="SimSun" w:hint="eastAsia"/>
          <w:lang w:eastAsia="zh-CN"/>
        </w:rPr>
        <w:t>11</w:t>
      </w:r>
      <w:r w:rsidRPr="008B58AB">
        <w:tab/>
        <w:t>Physical M</w:t>
      </w:r>
      <w:r w:rsidRPr="008B58AB">
        <w:rPr>
          <w:rFonts w:eastAsia="SimSun" w:hint="eastAsia"/>
          <w:lang w:eastAsia="zh-CN"/>
        </w:rPr>
        <w:t>ulticast</w:t>
      </w:r>
      <w:r w:rsidRPr="008B58AB">
        <w:t xml:space="preserve"> Channel (PMCH) related procedures</w:t>
      </w:r>
      <w:bookmarkEnd w:id="1985"/>
    </w:p>
    <w:p w:rsidR="008D1A56" w:rsidRPr="008B58AB" w:rsidRDefault="008D1A56" w:rsidP="008D1A56">
      <w:pPr>
        <w:pStyle w:val="Heading2"/>
        <w:rPr>
          <w:rFonts w:ascii="Times New Roman" w:eastAsia="SimSun" w:hAnsi="Times New Roman"/>
          <w:sz w:val="20"/>
          <w:lang w:eastAsia="zh-CN"/>
        </w:rPr>
      </w:pPr>
      <w:bookmarkStart w:id="1986"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receiving the PMCH</w:t>
      </w:r>
      <w:bookmarkEnd w:id="1986"/>
    </w:p>
    <w:p w:rsidR="008D1A56" w:rsidRPr="008B58AB" w:rsidRDefault="008D1A56" w:rsidP="008D1A56">
      <w:r w:rsidRPr="008B58AB">
        <w:t xml:space="preserve">A UE is not expected to receive PMCH with </w:t>
      </w:r>
      <w:r w:rsidRPr="008B58AB">
        <w:rPr>
          <w:position w:val="-10"/>
        </w:rPr>
        <w:object w:dxaOrig="1200" w:dyaOrig="300">
          <v:shape id="_x0000_i2061" type="#_x0000_t75" style="width:60pt;height:15pt" o:ole="">
            <v:imagedata r:id="rId506" o:title=""/>
          </v:shape>
          <o:OLEObject Type="Embed" ProgID="Equation.3" ShapeID="_x0000_i2061" DrawAspect="Content" ObjectID="_1584369406" r:id="rId507"/>
        </w:object>
      </w:r>
      <w:r w:rsidRPr="008B58AB">
        <w:t xml:space="preserve"> (</w:t>
      </w:r>
      <w:r w:rsidRPr="008B58AB">
        <w:rPr>
          <w:position w:val="-10"/>
        </w:rPr>
        <w:object w:dxaOrig="300" w:dyaOrig="279">
          <v:shape id="_x0000_i2062" type="#_x0000_t75" style="width:15pt;height:14.4pt" o:ole="">
            <v:imagedata r:id="rId508" o:title=""/>
          </v:shape>
          <o:OLEObject Type="Embed" ProgID="Equation.3" ShapeID="_x0000_i2062" DrawAspect="Content" ObjectID="_1584369407" r:id="rId509"/>
        </w:object>
      </w:r>
      <w:r w:rsidRPr="008B58AB">
        <w:t xml:space="preserve">defined in [3]) or </w:t>
      </w:r>
      <w:r w:rsidRPr="008B58AB">
        <w:rPr>
          <w:position w:val="-10"/>
        </w:rPr>
        <w:object w:dxaOrig="1120" w:dyaOrig="279">
          <v:shape id="_x0000_i2063" type="#_x0000_t75" style="width:56.4pt;height:14.4pt" o:ole="">
            <v:imagedata r:id="rId510" o:title=""/>
          </v:shape>
          <o:OLEObject Type="Embed" ProgID="Equation.3" ShapeID="_x0000_i2063" DrawAspect="Content" ObjectID="_1584369408" r:id="rId511"/>
        </w:object>
      </w:r>
      <w:r w:rsidRPr="008B58AB">
        <w:t>in an MBSFN subframe with non-zero-size non-MBSFN region.</w:t>
      </w:r>
    </w:p>
    <w:p w:rsidR="008D1A56" w:rsidRPr="008B58AB" w:rsidRDefault="008D1A56" w:rsidP="008D1A56">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2064" type="#_x0000_t75" style="width:15pt;height:14.4pt" o:ole="">
            <v:imagedata r:id="rId508" o:title=""/>
          </v:shape>
          <o:OLEObject Type="Embed" ProgID="Equation.3" ShapeID="_x0000_i2064" DrawAspect="Content" ObjectID="_1584369409" r:id="rId512"/>
        </w:object>
      </w:r>
      <w:r w:rsidRPr="008B58AB">
        <w:t xml:space="preserve">other than </w:t>
      </w:r>
      <w:r w:rsidRPr="008B58AB">
        <w:rPr>
          <w:position w:val="-10"/>
        </w:rPr>
        <w:object w:dxaOrig="1200" w:dyaOrig="300">
          <v:shape id="_x0000_i2065" type="#_x0000_t75" style="width:60pt;height:15pt" o:ole="">
            <v:imagedata r:id="rId506" o:title=""/>
          </v:shape>
          <o:OLEObject Type="Embed" ProgID="Equation.3" ShapeID="_x0000_i2065" DrawAspect="Content" ObjectID="_1584369410" r:id="rId513"/>
        </w:object>
      </w:r>
      <w:r w:rsidRPr="008B58AB">
        <w:t xml:space="preserve"> or </w:t>
      </w:r>
      <w:r w:rsidRPr="008B58AB">
        <w:rPr>
          <w:position w:val="-10"/>
        </w:rPr>
        <w:object w:dxaOrig="1120" w:dyaOrig="279">
          <v:shape id="_x0000_i2066" type="#_x0000_t75" style="width:56.4pt;height:14.4pt" o:ole="">
            <v:imagedata r:id="rId510" o:title=""/>
          </v:shape>
          <o:OLEObject Type="Embed" ProgID="Equation.3" ShapeID="_x0000_i2066" DrawAspect="Content" ObjectID="_1584369411" r:id="rId514"/>
        </w:object>
      </w:r>
      <w:r w:rsidRPr="008B58AB">
        <w:t>in an MBSFN subframe with zero-size non-MBSFN region.</w:t>
      </w:r>
    </w:p>
    <w:p w:rsidR="008D1A56" w:rsidRPr="008B58AB" w:rsidRDefault="008D1A56" w:rsidP="008D1A56">
      <w:pPr>
        <w:rPr>
          <w:rFonts w:eastAsia="SimSun"/>
          <w:lang w:eastAsia="zh-CN"/>
        </w:rPr>
      </w:pPr>
      <w:r w:rsidRPr="008B58AB">
        <w:rPr>
          <w:rFonts w:eastAsia="SimSun" w:hint="eastAsia"/>
          <w:lang w:eastAsia="zh-CN"/>
        </w:rPr>
        <w:lastRenderedPageBreak/>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Subclause 6.5 of </w:t>
      </w:r>
      <w:r w:rsidRPr="008B58AB">
        <w:rPr>
          <w:rFonts w:eastAsia="SimSun"/>
          <w:kern w:val="2"/>
          <w:lang w:eastAsia="zh-CN"/>
        </w:rPr>
        <w:t>[3]</w:t>
      </w:r>
      <w:r w:rsidRPr="008B58AB">
        <w:rPr>
          <w:rFonts w:eastAsia="SimSun" w:hint="eastAsia"/>
          <w:kern w:val="2"/>
          <w:lang w:eastAsia="zh-CN"/>
        </w:rPr>
        <w:t>.</w:t>
      </w:r>
    </w:p>
    <w:p w:rsidR="008D1A56" w:rsidRDefault="008D1A56" w:rsidP="008D1A56">
      <w:pPr>
        <w:spacing w:after="120"/>
        <w:rPr>
          <w:ins w:id="1987" w:author="MM5" w:date="2018-04-04T11:22:00Z"/>
          <w:rFonts w:eastAsia="SimSun"/>
          <w:kern w:val="2"/>
          <w:lang w:eastAsia="zh-CN"/>
        </w:rPr>
      </w:pPr>
      <w:r w:rsidRPr="008B58AB">
        <w:rPr>
          <w:rFonts w:eastAsia="SimSun"/>
          <w:noProof/>
          <w:lang w:val="en-US" w:eastAsia="zh-CN"/>
        </w:rPr>
        <w:t>T</w:t>
      </w:r>
      <w:r w:rsidRPr="008B58AB">
        <w:rPr>
          <w:rFonts w:eastAsia="SimSun"/>
          <w:kern w:val="2"/>
          <w:lang w:eastAsia="zh-CN"/>
        </w:rPr>
        <w:t>he</w:t>
      </w:r>
      <w:r w:rsidRPr="008B58AB">
        <w:rPr>
          <w:noProof/>
          <w:position w:val="-10"/>
          <w:lang w:val="en-US" w:eastAsia="en-US"/>
        </w:rPr>
        <w:drawing>
          <wp:inline distT="0" distB="0" distL="0" distR="0" wp14:anchorId="47CF37B2" wp14:editId="73987AD5">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for the PMCH is configured by higher layers</w:t>
      </w:r>
      <w:ins w:id="1988" w:author="MM5" w:date="2018-04-04T11:22:00Z">
        <w:r>
          <w:rPr>
            <w:rFonts w:eastAsia="SimSun"/>
            <w:kern w:val="2"/>
            <w:lang w:eastAsia="zh-CN"/>
          </w:rPr>
          <w:t>,</w:t>
        </w:r>
      </w:ins>
      <w:del w:id="1989" w:author="MM5" w:date="2018-04-04T11:22:00Z">
        <w:r w:rsidRPr="008B58AB" w:rsidDel="006B029E">
          <w:rPr>
            <w:rFonts w:eastAsia="SimSun"/>
            <w:kern w:val="2"/>
            <w:lang w:eastAsia="zh-CN"/>
          </w:rPr>
          <w:delText>.</w:delText>
        </w:r>
      </w:del>
      <w:r w:rsidRPr="008B58AB">
        <w:rPr>
          <w:rFonts w:eastAsia="SimSun"/>
          <w:kern w:val="2"/>
          <w:lang w:eastAsia="zh-CN"/>
        </w:rPr>
        <w:t xml:space="preserve"> </w:t>
      </w:r>
    </w:p>
    <w:p w:rsidR="008D1A56" w:rsidRPr="004C0A0C" w:rsidRDefault="008D1A56">
      <w:pPr>
        <w:pStyle w:val="ListParagraph"/>
        <w:numPr>
          <w:ilvl w:val="0"/>
          <w:numId w:val="85"/>
        </w:numPr>
        <w:spacing w:after="120"/>
        <w:ind w:left="576" w:hanging="288"/>
        <w:rPr>
          <w:ins w:id="1990" w:author="MM5" w:date="2018-04-04T11:24:00Z"/>
        </w:rPr>
        <w:pPrChange w:id="1991" w:author="MM5" w:date="2018-04-04T11:23:00Z">
          <w:pPr>
            <w:spacing w:after="120"/>
          </w:pPr>
        </w:pPrChange>
      </w:pPr>
      <w:del w:id="1992" w:author="MM5" w:date="2018-04-04T11:25:00Z">
        <w:r w:rsidRPr="004C0A0C" w:rsidDel="006B029E">
          <w:rPr>
            <w:rFonts w:ascii="Times New Roman" w:hAnsi="Times New Roman"/>
            <w:sz w:val="20"/>
          </w:rPr>
          <w:delText>I</w:delText>
        </w:r>
      </w:del>
      <w:ins w:id="1993" w:author="MM5" w:date="2018-04-04T11:25:00Z">
        <w:r w:rsidRPr="004C0A0C">
          <w:rPr>
            <w:rFonts w:ascii="Times New Roman" w:eastAsia="SimSun" w:hAnsi="Times New Roman"/>
            <w:kern w:val="2"/>
            <w:sz w:val="20"/>
            <w:lang w:eastAsia="zh-CN"/>
          </w:rPr>
          <w:t>i</w:t>
        </w:r>
      </w:ins>
      <w:r w:rsidRPr="004C0A0C">
        <w:rPr>
          <w:rFonts w:ascii="Times New Roman" w:hAnsi="Times New Roman"/>
          <w:sz w:val="20"/>
        </w:rPr>
        <w:t>f the UE is configured by higher layers to decode the PMCH based on QPSK, 16QAM, 64QAM, and 256QAM then the UE shall use</w:t>
      </w:r>
      <w:r w:rsidRPr="004C0A0C">
        <w:rPr>
          <w:rFonts w:ascii="Times New Roman" w:hAnsi="Times New Roman"/>
          <w:noProof/>
          <w:position w:val="-10"/>
          <w:sz w:val="20"/>
        </w:rPr>
        <w:drawing>
          <wp:inline distT="0" distB="0" distL="0" distR="0" wp14:anchorId="3BAD2F0C" wp14:editId="7DF2A7F6">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C0A0C">
        <w:rPr>
          <w:rFonts w:ascii="Times New Roman" w:hAnsi="Times New Roman"/>
          <w:sz w:val="20"/>
        </w:rPr>
        <w:t>and Table 7.1.7.1-1A to determine the modulation order (</w:t>
      </w:r>
      <w:r w:rsidRPr="004C0A0C">
        <w:rPr>
          <w:rFonts w:ascii="Times New Roman" w:hAnsi="Times New Roman"/>
          <w:b/>
          <w:bCs/>
          <w:noProof/>
          <w:position w:val="-10"/>
          <w:sz w:val="20"/>
        </w:rPr>
        <w:drawing>
          <wp:inline distT="0" distB="0" distL="0" distR="0" wp14:anchorId="612288F1" wp14:editId="04EC7A11">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4C0A0C">
        <w:rPr>
          <w:rFonts w:ascii="Times New Roman" w:hAnsi="Times New Roman"/>
          <w:sz w:val="20"/>
        </w:rPr>
        <w:t>) and TBS index (</w:t>
      </w:r>
      <w:r w:rsidRPr="004C0A0C">
        <w:rPr>
          <w:rFonts w:ascii="Times New Roman" w:hAnsi="Times New Roman"/>
          <w:noProof/>
          <w:position w:val="-10"/>
          <w:sz w:val="20"/>
        </w:rPr>
        <w:drawing>
          <wp:inline distT="0" distB="0" distL="0" distR="0" wp14:anchorId="7F13A2F5" wp14:editId="2F5F8778">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4C0A0C">
        <w:rPr>
          <w:rFonts w:ascii="Times New Roman" w:hAnsi="Times New Roman"/>
          <w:sz w:val="20"/>
        </w:rPr>
        <w:t xml:space="preserve">) used in the PMCH. </w:t>
      </w:r>
    </w:p>
    <w:p w:rsidR="008D1A56" w:rsidRPr="004C0A0C" w:rsidRDefault="008D1A56">
      <w:pPr>
        <w:pStyle w:val="ListParagraph"/>
        <w:numPr>
          <w:ilvl w:val="0"/>
          <w:numId w:val="85"/>
        </w:numPr>
        <w:spacing w:after="120"/>
        <w:ind w:left="576" w:hanging="288"/>
        <w:rPr>
          <w:ins w:id="1994" w:author="MM5" w:date="2018-04-04T11:22:00Z"/>
        </w:rPr>
        <w:pPrChange w:id="1995" w:author="MM5" w:date="2018-04-04T11:23:00Z">
          <w:pPr>
            <w:spacing w:after="120"/>
          </w:pPr>
        </w:pPrChange>
      </w:pPr>
      <w:ins w:id="1996" w:author="MM5" w:date="2018-04-04T11:24:00Z">
        <w:r w:rsidRPr="004C0A0C">
          <w:rPr>
            <w:rFonts w:ascii="Times New Roman" w:eastAsia="SimSun" w:hAnsi="Times New Roman"/>
            <w:kern w:val="2"/>
            <w:sz w:val="20"/>
            <w:lang w:eastAsia="zh-CN"/>
          </w:rPr>
          <w:t>else if the UE is configured by higher layers to decode the PMCH based on QPSK, 16QAM, 64QAM, 256QAM, and 1024QAM then the UE shall use</w:t>
        </w:r>
        <w:r w:rsidRPr="004C0A0C">
          <w:rPr>
            <w:rFonts w:ascii="Times New Roman" w:hAnsi="Times New Roman"/>
            <w:noProof/>
            <w:position w:val="-10"/>
            <w:sz w:val="20"/>
          </w:rPr>
          <w:drawing>
            <wp:inline distT="0" distB="0" distL="0" distR="0" wp14:anchorId="7EDCC0CF" wp14:editId="75DDCA92">
              <wp:extent cx="2743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4C0A0C">
          <w:rPr>
            <w:rFonts w:ascii="Times New Roman" w:hAnsi="Times New Roman"/>
            <w:sz w:val="20"/>
          </w:rPr>
          <w:t>and Table 7.1.7.1-1B to determine the modulation order (</w:t>
        </w:r>
        <w:r w:rsidRPr="004C0A0C">
          <w:rPr>
            <w:rFonts w:ascii="Times New Roman" w:hAnsi="Times New Roman"/>
            <w:b/>
            <w:bCs/>
            <w:noProof/>
            <w:position w:val="-10"/>
            <w:sz w:val="20"/>
          </w:rPr>
          <w:drawing>
            <wp:inline distT="0" distB="0" distL="0" distR="0" wp14:anchorId="58B1292A" wp14:editId="1F852047">
              <wp:extent cx="205740" cy="1905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r w:rsidRPr="004C0A0C">
          <w:rPr>
            <w:rFonts w:ascii="Times New Roman" w:hAnsi="Times New Roman"/>
            <w:sz w:val="20"/>
          </w:rPr>
          <w:t>) and TBS index</w:t>
        </w:r>
      </w:ins>
      <w:ins w:id="1997" w:author="MM5" w:date="2018-04-04T14:38:00Z">
        <w:r>
          <w:rPr>
            <w:rFonts w:ascii="Times New Roman" w:hAnsi="Times New Roman"/>
            <w:sz w:val="20"/>
          </w:rPr>
          <w:t xml:space="preserve"> </w:t>
        </w:r>
        <w:r w:rsidRPr="004C0A0C">
          <w:rPr>
            <w:rFonts w:ascii="Times New Roman" w:hAnsi="Times New Roman"/>
            <w:sz w:val="20"/>
          </w:rPr>
          <w:t>(</w:t>
        </w:r>
        <w:r w:rsidRPr="004C0A0C">
          <w:rPr>
            <w:rFonts w:ascii="Times New Roman" w:hAnsi="Times New Roman"/>
            <w:noProof/>
            <w:position w:val="-10"/>
            <w:sz w:val="20"/>
          </w:rPr>
          <w:drawing>
            <wp:inline distT="0" distB="0" distL="0" distR="0" wp14:anchorId="51340C79" wp14:editId="54CF5F23">
              <wp:extent cx="257175" cy="20955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4C0A0C">
          <w:rPr>
            <w:rFonts w:ascii="Times New Roman" w:hAnsi="Times New Roman"/>
            <w:sz w:val="20"/>
          </w:rPr>
          <w:t>) used in the PMCH</w:t>
        </w:r>
        <w:r>
          <w:rPr>
            <w:rFonts w:ascii="Times New Roman" w:hAnsi="Times New Roman"/>
            <w:sz w:val="20"/>
          </w:rPr>
          <w:t>.</w:t>
        </w:r>
      </w:ins>
    </w:p>
    <w:p w:rsidR="008D1A56" w:rsidRPr="004C0A0C" w:rsidRDefault="008D1A56">
      <w:pPr>
        <w:pStyle w:val="ListParagraph"/>
        <w:numPr>
          <w:ilvl w:val="0"/>
          <w:numId w:val="85"/>
        </w:numPr>
        <w:spacing w:after="120"/>
        <w:ind w:left="576" w:hanging="288"/>
        <w:rPr>
          <w:rFonts w:eastAsia="SimSun"/>
          <w:noProof/>
          <w:lang w:eastAsia="zh-CN"/>
        </w:rPr>
        <w:pPrChange w:id="1998" w:author="MM5" w:date="2018-04-04T11:23:00Z">
          <w:pPr>
            <w:spacing w:after="120"/>
          </w:pPr>
        </w:pPrChange>
      </w:pPr>
      <w:del w:id="1999" w:author="MM5" w:date="2018-04-04T11:24:00Z">
        <w:r w:rsidRPr="004C0A0C" w:rsidDel="006B029E">
          <w:rPr>
            <w:rFonts w:ascii="Times New Roman" w:hAnsi="Times New Roman"/>
            <w:sz w:val="20"/>
          </w:rPr>
          <w:delText>E</w:delText>
        </w:r>
      </w:del>
      <w:ins w:id="2000" w:author="MM5" w:date="2018-04-04T11:24:00Z">
        <w:r w:rsidRPr="004C0A0C">
          <w:rPr>
            <w:rFonts w:ascii="Times New Roman" w:hAnsi="Times New Roman"/>
            <w:sz w:val="20"/>
          </w:rPr>
          <w:t>e</w:t>
        </w:r>
      </w:ins>
      <w:r w:rsidRPr="004C0A0C">
        <w:rPr>
          <w:rFonts w:ascii="Times New Roman" w:hAnsi="Times New Roman"/>
          <w:sz w:val="20"/>
        </w:rPr>
        <w:t xml:space="preserve">lse </w:t>
      </w:r>
      <w:r w:rsidRPr="004C0A0C">
        <w:rPr>
          <w:rFonts w:ascii="Times New Roman" w:eastAsia="SimSun" w:hAnsi="Times New Roman"/>
          <w:kern w:val="2"/>
          <w:sz w:val="20"/>
          <w:lang w:eastAsia="zh-CN"/>
        </w:rPr>
        <w:t>the UE shall use</w:t>
      </w:r>
      <w:r w:rsidRPr="004C0A0C">
        <w:rPr>
          <w:rFonts w:ascii="Times New Roman" w:hAnsi="Times New Roman"/>
          <w:noProof/>
          <w:position w:val="-10"/>
          <w:sz w:val="20"/>
        </w:rPr>
        <w:drawing>
          <wp:inline distT="0" distB="0" distL="0" distR="0" wp14:anchorId="3281B21C" wp14:editId="349AA155">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C0A0C">
        <w:rPr>
          <w:rFonts w:ascii="Times New Roman" w:hAnsi="Times New Roman"/>
          <w:sz w:val="20"/>
        </w:rPr>
        <w:t>for the PMCH and Table 7.1.7.1-1 to determine the modulation order (</w:t>
      </w:r>
      <w:r w:rsidRPr="004C0A0C">
        <w:rPr>
          <w:rFonts w:ascii="Times New Roman" w:hAnsi="Times New Roman"/>
          <w:b/>
          <w:bCs/>
          <w:noProof/>
          <w:position w:val="-10"/>
          <w:sz w:val="20"/>
        </w:rPr>
        <w:drawing>
          <wp:inline distT="0" distB="0" distL="0" distR="0" wp14:anchorId="2B2C0675" wp14:editId="53008268">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4C0A0C">
        <w:rPr>
          <w:rFonts w:ascii="Times New Roman" w:hAnsi="Times New Roman"/>
          <w:sz w:val="20"/>
        </w:rPr>
        <w:t>) and TBS index (</w:t>
      </w:r>
      <w:r w:rsidRPr="004C0A0C">
        <w:rPr>
          <w:rFonts w:ascii="Times New Roman" w:hAnsi="Times New Roman"/>
          <w:noProof/>
          <w:position w:val="-10"/>
          <w:sz w:val="20"/>
        </w:rPr>
        <w:drawing>
          <wp:inline distT="0" distB="0" distL="0" distR="0" wp14:anchorId="5597A9B2" wp14:editId="3655EA4E">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4C0A0C">
        <w:rPr>
          <w:rFonts w:ascii="Times New Roman" w:hAnsi="Times New Roman"/>
          <w:sz w:val="20"/>
        </w:rPr>
        <w:t>) used in the PMCH.</w:t>
      </w:r>
      <w:r w:rsidRPr="004C0A0C">
        <w:rPr>
          <w:rFonts w:ascii="Times New Roman" w:eastAsia="SimSun" w:hAnsi="Times New Roman"/>
          <w:noProof/>
          <w:sz w:val="20"/>
          <w:lang w:eastAsia="zh-CN"/>
        </w:rPr>
        <w:t xml:space="preserve"> </w:t>
      </w:r>
      <w:r w:rsidRPr="004C0A0C">
        <w:rPr>
          <w:rFonts w:ascii="Times New Roman" w:eastAsia="SimSun" w:hAnsi="Times New Roman"/>
          <w:noProof/>
          <w:sz w:val="20"/>
          <w:lang w:eastAsia="zh-CN"/>
        </w:rPr>
        <w:br/>
      </w:r>
      <w:r w:rsidRPr="004C0A0C">
        <w:rPr>
          <w:rFonts w:ascii="Times New Roman" w:hAnsi="Times New Roman"/>
          <w:sz w:val="20"/>
        </w:rPr>
        <w:t xml:space="preserve">The UE shall then follow the procedure in Subclause 7.1.7.2.1 to determine the transport block size, assuming </w:t>
      </w:r>
      <w:r w:rsidRPr="004C0A0C">
        <w:rPr>
          <w:rFonts w:ascii="Times New Roman" w:hAnsi="Times New Roman"/>
          <w:noProof/>
          <w:position w:val="-10"/>
          <w:sz w:val="20"/>
        </w:rPr>
        <w:drawing>
          <wp:inline distT="0" distB="0" distL="0" distR="0" wp14:anchorId="190A879B" wp14:editId="440113E9">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4C0A0C">
        <w:rPr>
          <w:rFonts w:ascii="Times New Roman" w:hAnsi="Times New Roman"/>
          <w:sz w:val="20"/>
        </w:rPr>
        <w:t>is equal to</w:t>
      </w:r>
      <w:r w:rsidRPr="004C0A0C">
        <w:rPr>
          <w:rFonts w:ascii="Times New Roman" w:hAnsi="Times New Roman"/>
          <w:noProof/>
          <w:position w:val="-10"/>
          <w:sz w:val="20"/>
        </w:rPr>
        <w:drawing>
          <wp:inline distT="0" distB="0" distL="0" distR="0" wp14:anchorId="786599DF" wp14:editId="6CCD041C">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4C0A0C">
        <w:rPr>
          <w:rFonts w:ascii="Times New Roman" w:hAnsi="Times New Roman"/>
          <w:sz w:val="20"/>
        </w:rPr>
        <w:t xml:space="preserve">. The UE shall set the redundancy version </w:t>
      </w:r>
      <w:r w:rsidRPr="004C0A0C">
        <w:rPr>
          <w:rFonts w:ascii="Times New Roman" w:eastAsia="SimSun" w:hAnsi="Times New Roman"/>
          <w:sz w:val="20"/>
          <w:lang w:eastAsia="zh-CN"/>
        </w:rPr>
        <w:t>to</w:t>
      </w:r>
      <w:r w:rsidRPr="004C0A0C">
        <w:rPr>
          <w:rFonts w:ascii="Times New Roman" w:hAnsi="Times New Roman"/>
          <w:sz w:val="20"/>
        </w:rPr>
        <w:t xml:space="preserve"> 0 for the PMCH.</w:t>
      </w:r>
    </w:p>
    <w:p w:rsidR="008D1A56" w:rsidRDefault="008D1A56" w:rsidP="00A46256"/>
    <w:p w:rsidR="008D1A56" w:rsidRDefault="008D1A56" w:rsidP="008D1A56">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rsidR="008D1A56" w:rsidRPr="000D3CFB" w:rsidRDefault="008D1A56" w:rsidP="00A46256"/>
    <w:sectPr w:rsidR="008D1A56" w:rsidRPr="000D3CFB" w:rsidSect="000D3CFB">
      <w:headerReference w:type="default" r:id="rId520"/>
      <w:footerReference w:type="default" r:id="rId521"/>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89F" w:rsidRDefault="000F289F">
      <w:r>
        <w:separator/>
      </w:r>
    </w:p>
  </w:endnote>
  <w:endnote w:type="continuationSeparator" w:id="0">
    <w:p w:rsidR="000F289F" w:rsidRDefault="000F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Gulim">
    <w:altName w:val="Arial Unicode MS"/>
    <w:panose1 w:val="020B0600000101010101"/>
    <w:charset w:val="81"/>
    <w:family w:val="roman"/>
    <w:pitch w:val="fixed"/>
    <w:sig w:usb0="00000000" w:usb1="09060000" w:usb2="00000010" w:usb3="00000000" w:csb0="00080000" w:csb1="00000000"/>
  </w:font>
  <w:font w:name="Times New Roman Italic">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KaiTi_GB2312">
    <w:altName w:val="Arial Unicode MS"/>
    <w:charset w:val="86"/>
    <w:family w:val="modern"/>
    <w:pitch w:val="fixed"/>
    <w:sig w:usb0="00000000"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AAE" w:rsidRDefault="00424A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89F" w:rsidRDefault="000F289F">
      <w:r>
        <w:separator/>
      </w:r>
    </w:p>
  </w:footnote>
  <w:footnote w:type="continuationSeparator" w:id="0">
    <w:p w:rsidR="000F289F" w:rsidRDefault="000F2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744" w:rsidRDefault="0025674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4AAE" w:rsidRPr="0084661B" w:rsidRDefault="00424AAE"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C4A43"/>
    <w:multiLevelType w:val="hybridMultilevel"/>
    <w:tmpl w:val="8060415C"/>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0"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3"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2"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83"/>
  </w:num>
  <w:num w:numId="3">
    <w:abstractNumId w:val="47"/>
  </w:num>
  <w:num w:numId="4">
    <w:abstractNumId w:val="44"/>
  </w:num>
  <w:num w:numId="5">
    <w:abstractNumId w:val="1"/>
  </w:num>
  <w:num w:numId="6">
    <w:abstractNumId w:val="73"/>
  </w:num>
  <w:num w:numId="7">
    <w:abstractNumId w:val="40"/>
  </w:num>
  <w:num w:numId="8">
    <w:abstractNumId w:val="3"/>
  </w:num>
  <w:num w:numId="9">
    <w:abstractNumId w:val="41"/>
  </w:num>
  <w:num w:numId="10">
    <w:abstractNumId w:val="6"/>
  </w:num>
  <w:num w:numId="11">
    <w:abstractNumId w:val="32"/>
  </w:num>
  <w:num w:numId="12">
    <w:abstractNumId w:val="30"/>
  </w:num>
  <w:num w:numId="13">
    <w:abstractNumId w:val="38"/>
  </w:num>
  <w:num w:numId="14">
    <w:abstractNumId w:val="37"/>
  </w:num>
  <w:num w:numId="15">
    <w:abstractNumId w:val="14"/>
  </w:num>
  <w:num w:numId="16">
    <w:abstractNumId w:val="11"/>
  </w:num>
  <w:num w:numId="17">
    <w:abstractNumId w:val="20"/>
  </w:num>
  <w:num w:numId="18">
    <w:abstractNumId w:val="69"/>
  </w:num>
  <w:num w:numId="19">
    <w:abstractNumId w:val="68"/>
  </w:num>
  <w:num w:numId="20">
    <w:abstractNumId w:val="71"/>
  </w:num>
  <w:num w:numId="21">
    <w:abstractNumId w:val="33"/>
  </w:num>
  <w:num w:numId="22">
    <w:abstractNumId w:val="34"/>
  </w:num>
  <w:num w:numId="23">
    <w:abstractNumId w:val="48"/>
  </w:num>
  <w:num w:numId="24">
    <w:abstractNumId w:val="76"/>
  </w:num>
  <w:num w:numId="25">
    <w:abstractNumId w:val="7"/>
  </w:num>
  <w:num w:numId="26">
    <w:abstractNumId w:val="55"/>
  </w:num>
  <w:num w:numId="27">
    <w:abstractNumId w:val="61"/>
  </w:num>
  <w:num w:numId="28">
    <w:abstractNumId w:val="8"/>
  </w:num>
  <w:num w:numId="29">
    <w:abstractNumId w:val="62"/>
  </w:num>
  <w:num w:numId="30">
    <w:abstractNumId w:val="21"/>
  </w:num>
  <w:num w:numId="31">
    <w:abstractNumId w:val="72"/>
  </w:num>
  <w:num w:numId="32">
    <w:abstractNumId w:val="31"/>
  </w:num>
  <w:num w:numId="33">
    <w:abstractNumId w:val="59"/>
  </w:num>
  <w:num w:numId="34">
    <w:abstractNumId w:val="2"/>
  </w:num>
  <w:num w:numId="35">
    <w:abstractNumId w:val="12"/>
  </w:num>
  <w:num w:numId="36">
    <w:abstractNumId w:val="56"/>
  </w:num>
  <w:num w:numId="37">
    <w:abstractNumId w:val="49"/>
  </w:num>
  <w:num w:numId="38">
    <w:abstractNumId w:val="24"/>
  </w:num>
  <w:num w:numId="39">
    <w:abstractNumId w:val="81"/>
  </w:num>
  <w:num w:numId="40">
    <w:abstractNumId w:val="57"/>
  </w:num>
  <w:num w:numId="41">
    <w:abstractNumId w:val="28"/>
  </w:num>
  <w:num w:numId="42">
    <w:abstractNumId w:val="53"/>
  </w:num>
  <w:num w:numId="43">
    <w:abstractNumId w:val="22"/>
  </w:num>
  <w:num w:numId="44">
    <w:abstractNumId w:val="19"/>
  </w:num>
  <w:num w:numId="45">
    <w:abstractNumId w:val="54"/>
  </w:num>
  <w:num w:numId="4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5"/>
  </w:num>
  <w:num w:numId="49">
    <w:abstractNumId w:val="26"/>
  </w:num>
  <w:num w:numId="50">
    <w:abstractNumId w:val="78"/>
  </w:num>
  <w:num w:numId="51">
    <w:abstractNumId w:val="60"/>
  </w:num>
  <w:num w:numId="52">
    <w:abstractNumId w:val="16"/>
  </w:num>
  <w:num w:numId="53">
    <w:abstractNumId w:val="45"/>
  </w:num>
  <w:num w:numId="54">
    <w:abstractNumId w:val="9"/>
  </w:num>
  <w:num w:numId="55">
    <w:abstractNumId w:val="58"/>
  </w:num>
  <w:num w:numId="56">
    <w:abstractNumId w:val="27"/>
  </w:num>
  <w:num w:numId="57">
    <w:abstractNumId w:val="80"/>
  </w:num>
  <w:num w:numId="58">
    <w:abstractNumId w:val="42"/>
  </w:num>
  <w:num w:numId="59">
    <w:abstractNumId w:val="51"/>
  </w:num>
  <w:num w:numId="60">
    <w:abstractNumId w:val="43"/>
  </w:num>
  <w:num w:numId="61">
    <w:abstractNumId w:val="63"/>
  </w:num>
  <w:num w:numId="62">
    <w:abstractNumId w:val="15"/>
  </w:num>
  <w:num w:numId="63">
    <w:abstractNumId w:val="64"/>
  </w:num>
  <w:num w:numId="64">
    <w:abstractNumId w:val="77"/>
  </w:num>
  <w:num w:numId="65">
    <w:abstractNumId w:val="67"/>
  </w:num>
  <w:num w:numId="66">
    <w:abstractNumId w:val="39"/>
  </w:num>
  <w:num w:numId="67">
    <w:abstractNumId w:val="74"/>
  </w:num>
  <w:num w:numId="68">
    <w:abstractNumId w:val="29"/>
  </w:num>
  <w:num w:numId="69">
    <w:abstractNumId w:val="13"/>
  </w:num>
  <w:num w:numId="70">
    <w:abstractNumId w:val="23"/>
  </w:num>
  <w:num w:numId="71">
    <w:abstractNumId w:val="82"/>
  </w:num>
  <w:num w:numId="72">
    <w:abstractNumId w:val="5"/>
  </w:num>
  <w:num w:numId="73">
    <w:abstractNumId w:val="4"/>
  </w:num>
  <w:num w:numId="74">
    <w:abstractNumId w:val="0"/>
  </w:num>
  <w:num w:numId="75">
    <w:abstractNumId w:val="79"/>
  </w:num>
  <w:num w:numId="76">
    <w:abstractNumId w:val="66"/>
  </w:num>
  <w:num w:numId="77">
    <w:abstractNumId w:val="75"/>
  </w:num>
  <w:num w:numId="78">
    <w:abstractNumId w:val="70"/>
  </w:num>
  <w:num w:numId="79">
    <w:abstractNumId w:val="18"/>
  </w:num>
  <w:num w:numId="80">
    <w:abstractNumId w:val="35"/>
  </w:num>
  <w:num w:numId="81">
    <w:abstractNumId w:val="36"/>
  </w:num>
  <w:num w:numId="82">
    <w:abstractNumId w:val="50"/>
  </w:num>
  <w:num w:numId="83">
    <w:abstractNumId w:val="25"/>
  </w:num>
  <w:num w:numId="84">
    <w:abstractNumId w:val="52"/>
  </w:num>
  <w:num w:numId="85">
    <w:abstractNumId w:val="17"/>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
    <w15:presenceInfo w15:providerId="None" w15:userId="MM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62F0"/>
    <w:rsid w:val="000D04D8"/>
    <w:rsid w:val="000D33E2"/>
    <w:rsid w:val="000D3CFB"/>
    <w:rsid w:val="000D4A37"/>
    <w:rsid w:val="000D505F"/>
    <w:rsid w:val="000D58B1"/>
    <w:rsid w:val="000D5AC1"/>
    <w:rsid w:val="000D5E5C"/>
    <w:rsid w:val="000D6A4F"/>
    <w:rsid w:val="000E0BC7"/>
    <w:rsid w:val="000E4B10"/>
    <w:rsid w:val="000E7004"/>
    <w:rsid w:val="000E70BC"/>
    <w:rsid w:val="000E71FB"/>
    <w:rsid w:val="000F289F"/>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65441"/>
    <w:rsid w:val="00172141"/>
    <w:rsid w:val="0017663A"/>
    <w:rsid w:val="00177A69"/>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2BFD"/>
    <w:rsid w:val="00223B9F"/>
    <w:rsid w:val="00234F88"/>
    <w:rsid w:val="002355B6"/>
    <w:rsid w:val="00237DF5"/>
    <w:rsid w:val="00243070"/>
    <w:rsid w:val="00244D80"/>
    <w:rsid w:val="00244EE0"/>
    <w:rsid w:val="0025130A"/>
    <w:rsid w:val="00251846"/>
    <w:rsid w:val="00255BDA"/>
    <w:rsid w:val="00256744"/>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13E8"/>
    <w:rsid w:val="00353288"/>
    <w:rsid w:val="00353392"/>
    <w:rsid w:val="00354D58"/>
    <w:rsid w:val="003552F8"/>
    <w:rsid w:val="0036180B"/>
    <w:rsid w:val="00365A76"/>
    <w:rsid w:val="003665BC"/>
    <w:rsid w:val="00366997"/>
    <w:rsid w:val="0036740E"/>
    <w:rsid w:val="00367C3D"/>
    <w:rsid w:val="00367F1F"/>
    <w:rsid w:val="0037257B"/>
    <w:rsid w:val="003770B8"/>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3318"/>
    <w:rsid w:val="003B5CA8"/>
    <w:rsid w:val="003C202B"/>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63AC"/>
    <w:rsid w:val="004A0E35"/>
    <w:rsid w:val="004A16A5"/>
    <w:rsid w:val="004A1EEF"/>
    <w:rsid w:val="004A3813"/>
    <w:rsid w:val="004A54E3"/>
    <w:rsid w:val="004A6CFD"/>
    <w:rsid w:val="004B0861"/>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1FF5"/>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6A9F"/>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2FB0"/>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694D"/>
    <w:rsid w:val="006F760C"/>
    <w:rsid w:val="00701A8B"/>
    <w:rsid w:val="00704709"/>
    <w:rsid w:val="00705608"/>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7D6"/>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3107"/>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1A56"/>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6AD0"/>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56"/>
    <w:rsid w:val="00A462AE"/>
    <w:rsid w:val="00A47A9D"/>
    <w:rsid w:val="00A52348"/>
    <w:rsid w:val="00A56D4A"/>
    <w:rsid w:val="00A57EAF"/>
    <w:rsid w:val="00A61E75"/>
    <w:rsid w:val="00A61F75"/>
    <w:rsid w:val="00A63B3F"/>
    <w:rsid w:val="00A64C22"/>
    <w:rsid w:val="00A64C40"/>
    <w:rsid w:val="00A66B1A"/>
    <w:rsid w:val="00A700A1"/>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978FB"/>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5DA3"/>
    <w:rsid w:val="00C56B0C"/>
    <w:rsid w:val="00C62816"/>
    <w:rsid w:val="00C63398"/>
    <w:rsid w:val="00C64A03"/>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1D14"/>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20DE"/>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1522"/>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330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3FA"/>
    <w:rsid w:val="00F95585"/>
    <w:rsid w:val="00FA0FD6"/>
    <w:rsid w:val="00FA1077"/>
    <w:rsid w:val="00FA18F6"/>
    <w:rsid w:val="00FA3208"/>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4084D9E3"/>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212.wmf"/><Relationship Id="rId21" Type="http://schemas.openxmlformats.org/officeDocument/2006/relationships/image" Target="media/image4.wmf"/><Relationship Id="rId63" Type="http://schemas.openxmlformats.org/officeDocument/2006/relationships/image" Target="media/image21.wmf"/><Relationship Id="rId159" Type="http://schemas.openxmlformats.org/officeDocument/2006/relationships/oleObject" Target="embeddings/oleObject70.bin"/><Relationship Id="rId324" Type="http://schemas.openxmlformats.org/officeDocument/2006/relationships/image" Target="media/image236.wmf"/><Relationship Id="rId366" Type="http://schemas.openxmlformats.org/officeDocument/2006/relationships/image" Target="media/image277.wmf"/><Relationship Id="rId170" Type="http://schemas.openxmlformats.org/officeDocument/2006/relationships/image" Target="media/image87.wmf"/><Relationship Id="rId226" Type="http://schemas.openxmlformats.org/officeDocument/2006/relationships/image" Target="media/image141.wmf"/><Relationship Id="rId433" Type="http://schemas.openxmlformats.org/officeDocument/2006/relationships/image" Target="media/image340.wmf"/><Relationship Id="rId268" Type="http://schemas.openxmlformats.org/officeDocument/2006/relationships/image" Target="media/image182.wmf"/><Relationship Id="rId475" Type="http://schemas.openxmlformats.org/officeDocument/2006/relationships/image" Target="media/image381.wmf"/><Relationship Id="rId32" Type="http://schemas.openxmlformats.org/officeDocument/2006/relationships/image" Target="media/image11.wmf"/><Relationship Id="rId74" Type="http://schemas.openxmlformats.org/officeDocument/2006/relationships/image" Target="media/image23.wmf"/><Relationship Id="rId128" Type="http://schemas.openxmlformats.org/officeDocument/2006/relationships/image" Target="media/image66.wmf"/><Relationship Id="rId335" Type="http://schemas.openxmlformats.org/officeDocument/2006/relationships/image" Target="media/image247.wmf"/><Relationship Id="rId377" Type="http://schemas.openxmlformats.org/officeDocument/2006/relationships/image" Target="media/image288.wmf"/><Relationship Id="rId500" Type="http://schemas.openxmlformats.org/officeDocument/2006/relationships/image" Target="media/image405.wmf"/><Relationship Id="rId5" Type="http://schemas.openxmlformats.org/officeDocument/2006/relationships/webSettings" Target="webSettings.xml"/><Relationship Id="rId181" Type="http://schemas.openxmlformats.org/officeDocument/2006/relationships/oleObject" Target="embeddings/oleObject73.bin"/><Relationship Id="rId237" Type="http://schemas.openxmlformats.org/officeDocument/2006/relationships/image" Target="media/image152.wmf"/><Relationship Id="rId402" Type="http://schemas.openxmlformats.org/officeDocument/2006/relationships/image" Target="media/image312.wmf"/><Relationship Id="rId279" Type="http://schemas.openxmlformats.org/officeDocument/2006/relationships/image" Target="media/image193.wmf"/><Relationship Id="rId444" Type="http://schemas.openxmlformats.org/officeDocument/2006/relationships/image" Target="media/image351.wmf"/><Relationship Id="rId486" Type="http://schemas.openxmlformats.org/officeDocument/2006/relationships/image" Target="media/image391.wmf"/><Relationship Id="rId43" Type="http://schemas.openxmlformats.org/officeDocument/2006/relationships/oleObject" Target="embeddings/oleObject18.bin"/><Relationship Id="rId139" Type="http://schemas.openxmlformats.org/officeDocument/2006/relationships/oleObject" Target="embeddings/oleObject56.bin"/><Relationship Id="rId290" Type="http://schemas.openxmlformats.org/officeDocument/2006/relationships/image" Target="media/image203.wmf"/><Relationship Id="rId304" Type="http://schemas.openxmlformats.org/officeDocument/2006/relationships/image" Target="media/image216.wmf"/><Relationship Id="rId346" Type="http://schemas.openxmlformats.org/officeDocument/2006/relationships/image" Target="media/image258.wmf"/><Relationship Id="rId388" Type="http://schemas.openxmlformats.org/officeDocument/2006/relationships/image" Target="media/image298.wmf"/><Relationship Id="rId511" Type="http://schemas.openxmlformats.org/officeDocument/2006/relationships/oleObject" Target="embeddings/oleObject87.bin"/><Relationship Id="rId85" Type="http://schemas.openxmlformats.org/officeDocument/2006/relationships/oleObject" Target="embeddings/oleObject41.bin"/><Relationship Id="rId150" Type="http://schemas.openxmlformats.org/officeDocument/2006/relationships/image" Target="media/image75.wmf"/><Relationship Id="rId192" Type="http://schemas.openxmlformats.org/officeDocument/2006/relationships/image" Target="media/image108.wmf"/><Relationship Id="rId206" Type="http://schemas.openxmlformats.org/officeDocument/2006/relationships/image" Target="media/image122.wmf"/><Relationship Id="rId413" Type="http://schemas.openxmlformats.org/officeDocument/2006/relationships/image" Target="media/image321.wmf"/><Relationship Id="rId248" Type="http://schemas.openxmlformats.org/officeDocument/2006/relationships/image" Target="media/image163.wmf"/><Relationship Id="rId455" Type="http://schemas.openxmlformats.org/officeDocument/2006/relationships/image" Target="media/image361.wmf"/><Relationship Id="rId497" Type="http://schemas.openxmlformats.org/officeDocument/2006/relationships/image" Target="media/image402.wmf"/><Relationship Id="rId12" Type="http://schemas.openxmlformats.org/officeDocument/2006/relationships/oleObject" Target="embeddings/oleObject1.bin"/><Relationship Id="rId108" Type="http://schemas.openxmlformats.org/officeDocument/2006/relationships/image" Target="media/image46.wmf"/><Relationship Id="rId315" Type="http://schemas.openxmlformats.org/officeDocument/2006/relationships/image" Target="media/image227.wmf"/><Relationship Id="rId357" Type="http://schemas.openxmlformats.org/officeDocument/2006/relationships/image" Target="media/image268.wmf"/><Relationship Id="rId522" Type="http://schemas.openxmlformats.org/officeDocument/2006/relationships/fontTable" Target="fontTable.xml"/><Relationship Id="rId54" Type="http://schemas.openxmlformats.org/officeDocument/2006/relationships/oleObject" Target="embeddings/oleObject25.bin"/><Relationship Id="rId96" Type="http://schemas.openxmlformats.org/officeDocument/2006/relationships/oleObject" Target="embeddings/oleObject47.bin"/><Relationship Id="rId161" Type="http://schemas.openxmlformats.org/officeDocument/2006/relationships/image" Target="media/image79.wmf"/><Relationship Id="rId217" Type="http://schemas.openxmlformats.org/officeDocument/2006/relationships/image" Target="media/image132.wmf"/><Relationship Id="rId399" Type="http://schemas.openxmlformats.org/officeDocument/2006/relationships/image" Target="media/image309.wmf"/><Relationship Id="rId259" Type="http://schemas.openxmlformats.org/officeDocument/2006/relationships/image" Target="media/image174.wmf"/><Relationship Id="rId424" Type="http://schemas.openxmlformats.org/officeDocument/2006/relationships/image" Target="media/image332.wmf"/><Relationship Id="rId466" Type="http://schemas.openxmlformats.org/officeDocument/2006/relationships/image" Target="media/image372.wmf"/><Relationship Id="rId23" Type="http://schemas.openxmlformats.org/officeDocument/2006/relationships/image" Target="media/image5.wmf"/><Relationship Id="rId119" Type="http://schemas.openxmlformats.org/officeDocument/2006/relationships/image" Target="media/image57.wmf"/><Relationship Id="rId270" Type="http://schemas.openxmlformats.org/officeDocument/2006/relationships/image" Target="media/image184.wmf"/><Relationship Id="rId326" Type="http://schemas.openxmlformats.org/officeDocument/2006/relationships/image" Target="media/image238.wmf"/><Relationship Id="rId65" Type="http://schemas.openxmlformats.org/officeDocument/2006/relationships/oleObject" Target="embeddings/oleObject34.bin"/><Relationship Id="rId130" Type="http://schemas.openxmlformats.org/officeDocument/2006/relationships/image" Target="media/image68.wmf"/><Relationship Id="rId368" Type="http://schemas.openxmlformats.org/officeDocument/2006/relationships/image" Target="media/image279.wmf"/><Relationship Id="rId172" Type="http://schemas.openxmlformats.org/officeDocument/2006/relationships/image" Target="media/image89.wmf"/><Relationship Id="rId228" Type="http://schemas.openxmlformats.org/officeDocument/2006/relationships/image" Target="media/image143.wmf"/><Relationship Id="rId435" Type="http://schemas.openxmlformats.org/officeDocument/2006/relationships/image" Target="media/image342.wmf"/><Relationship Id="rId477" Type="http://schemas.openxmlformats.org/officeDocument/2006/relationships/image" Target="media/image383.wmf"/><Relationship Id="rId281" Type="http://schemas.openxmlformats.org/officeDocument/2006/relationships/image" Target="media/image195.wmf"/><Relationship Id="rId337" Type="http://schemas.openxmlformats.org/officeDocument/2006/relationships/image" Target="media/image249.wmf"/><Relationship Id="rId502" Type="http://schemas.openxmlformats.org/officeDocument/2006/relationships/image" Target="media/image407.wmf"/><Relationship Id="rId34" Type="http://schemas.openxmlformats.org/officeDocument/2006/relationships/image" Target="media/image12.wmf"/><Relationship Id="rId76" Type="http://schemas.openxmlformats.org/officeDocument/2006/relationships/image" Target="media/image25.wmf"/><Relationship Id="rId141" Type="http://schemas.openxmlformats.org/officeDocument/2006/relationships/image" Target="media/image73.wmf"/><Relationship Id="rId379" Type="http://schemas.openxmlformats.org/officeDocument/2006/relationships/image" Target="media/image290.wmf"/><Relationship Id="rId7" Type="http://schemas.openxmlformats.org/officeDocument/2006/relationships/endnotes" Target="endnotes.xml"/><Relationship Id="rId183" Type="http://schemas.openxmlformats.org/officeDocument/2006/relationships/image" Target="media/image99.wmf"/><Relationship Id="rId239" Type="http://schemas.openxmlformats.org/officeDocument/2006/relationships/image" Target="media/image154.wmf"/><Relationship Id="rId390" Type="http://schemas.openxmlformats.org/officeDocument/2006/relationships/image" Target="media/image300.wmf"/><Relationship Id="rId404" Type="http://schemas.openxmlformats.org/officeDocument/2006/relationships/image" Target="media/image314.wmf"/><Relationship Id="rId446" Type="http://schemas.openxmlformats.org/officeDocument/2006/relationships/image" Target="media/image353.wmf"/><Relationship Id="rId250" Type="http://schemas.openxmlformats.org/officeDocument/2006/relationships/image" Target="media/image165.wmf"/><Relationship Id="rId292" Type="http://schemas.openxmlformats.org/officeDocument/2006/relationships/image" Target="media/image205.wmf"/><Relationship Id="rId306" Type="http://schemas.openxmlformats.org/officeDocument/2006/relationships/image" Target="media/image218.wmf"/><Relationship Id="rId488" Type="http://schemas.openxmlformats.org/officeDocument/2006/relationships/image" Target="media/image393.wmf"/><Relationship Id="rId45" Type="http://schemas.openxmlformats.org/officeDocument/2006/relationships/oleObject" Target="embeddings/oleObject20.bin"/><Relationship Id="rId87" Type="http://schemas.openxmlformats.org/officeDocument/2006/relationships/image" Target="media/image35.wmf"/><Relationship Id="rId110" Type="http://schemas.openxmlformats.org/officeDocument/2006/relationships/image" Target="media/image48.wmf"/><Relationship Id="rId348" Type="http://schemas.openxmlformats.org/officeDocument/2006/relationships/oleObject" Target="embeddings/oleObject78.bin"/><Relationship Id="rId513" Type="http://schemas.openxmlformats.org/officeDocument/2006/relationships/oleObject" Target="embeddings/oleObject89.bin"/><Relationship Id="rId152" Type="http://schemas.openxmlformats.org/officeDocument/2006/relationships/oleObject" Target="embeddings/oleObject66.bin"/><Relationship Id="rId194" Type="http://schemas.openxmlformats.org/officeDocument/2006/relationships/image" Target="media/image110.wmf"/><Relationship Id="rId208" Type="http://schemas.openxmlformats.org/officeDocument/2006/relationships/image" Target="media/image124.wmf"/><Relationship Id="rId415" Type="http://schemas.openxmlformats.org/officeDocument/2006/relationships/image" Target="media/image323.wmf"/><Relationship Id="rId457" Type="http://schemas.openxmlformats.org/officeDocument/2006/relationships/image" Target="media/image363.wmf"/><Relationship Id="rId261" Type="http://schemas.openxmlformats.org/officeDocument/2006/relationships/image" Target="media/image176.wmf"/><Relationship Id="rId499" Type="http://schemas.openxmlformats.org/officeDocument/2006/relationships/image" Target="media/image404.wmf"/><Relationship Id="rId14" Type="http://schemas.openxmlformats.org/officeDocument/2006/relationships/oleObject" Target="embeddings/oleObject2.bin"/><Relationship Id="rId56" Type="http://schemas.openxmlformats.org/officeDocument/2006/relationships/oleObject" Target="embeddings/oleObject26.bin"/><Relationship Id="rId317" Type="http://schemas.openxmlformats.org/officeDocument/2006/relationships/image" Target="media/image229.wmf"/><Relationship Id="rId359" Type="http://schemas.openxmlformats.org/officeDocument/2006/relationships/image" Target="media/image270.wmf"/><Relationship Id="rId524" Type="http://schemas.openxmlformats.org/officeDocument/2006/relationships/theme" Target="theme/theme1.xml"/><Relationship Id="rId8" Type="http://schemas.openxmlformats.org/officeDocument/2006/relationships/hyperlink" Target="http://www.3gpp.org/3G_Specs/CRs.htm" TargetMode="External"/><Relationship Id="rId98" Type="http://schemas.openxmlformats.org/officeDocument/2006/relationships/image" Target="media/image40.wmf"/><Relationship Id="rId121" Type="http://schemas.openxmlformats.org/officeDocument/2006/relationships/image" Target="media/image59.wmf"/><Relationship Id="rId142" Type="http://schemas.openxmlformats.org/officeDocument/2006/relationships/oleObject" Target="embeddings/oleObject58.bin"/><Relationship Id="rId163" Type="http://schemas.openxmlformats.org/officeDocument/2006/relationships/image" Target="media/image80.wmf"/><Relationship Id="rId184" Type="http://schemas.openxmlformats.org/officeDocument/2006/relationships/image" Target="media/image100.wmf"/><Relationship Id="rId219" Type="http://schemas.openxmlformats.org/officeDocument/2006/relationships/image" Target="media/image134.wmf"/><Relationship Id="rId370" Type="http://schemas.openxmlformats.org/officeDocument/2006/relationships/image" Target="media/image281.wmf"/><Relationship Id="rId391" Type="http://schemas.openxmlformats.org/officeDocument/2006/relationships/image" Target="media/image301.wmf"/><Relationship Id="rId405" Type="http://schemas.openxmlformats.org/officeDocument/2006/relationships/image" Target="media/image315.wmf"/><Relationship Id="rId426" Type="http://schemas.openxmlformats.org/officeDocument/2006/relationships/image" Target="media/image333.wmf"/><Relationship Id="rId447" Type="http://schemas.openxmlformats.org/officeDocument/2006/relationships/image" Target="media/image354.wmf"/><Relationship Id="rId230" Type="http://schemas.openxmlformats.org/officeDocument/2006/relationships/image" Target="media/image145.wmf"/><Relationship Id="rId251" Type="http://schemas.openxmlformats.org/officeDocument/2006/relationships/image" Target="media/image166.wmf"/><Relationship Id="rId468" Type="http://schemas.openxmlformats.org/officeDocument/2006/relationships/image" Target="media/image374.wmf"/><Relationship Id="rId489" Type="http://schemas.openxmlformats.org/officeDocument/2006/relationships/image" Target="media/image394.wmf"/><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36.bin"/><Relationship Id="rId272" Type="http://schemas.openxmlformats.org/officeDocument/2006/relationships/image" Target="media/image186.wmf"/><Relationship Id="rId293" Type="http://schemas.openxmlformats.org/officeDocument/2006/relationships/image" Target="media/image206.wmf"/><Relationship Id="rId307" Type="http://schemas.openxmlformats.org/officeDocument/2006/relationships/image" Target="media/image219.wmf"/><Relationship Id="rId328" Type="http://schemas.openxmlformats.org/officeDocument/2006/relationships/image" Target="media/image240.wmf"/><Relationship Id="rId349" Type="http://schemas.openxmlformats.org/officeDocument/2006/relationships/image" Target="media/image260.wmf"/><Relationship Id="rId514" Type="http://schemas.openxmlformats.org/officeDocument/2006/relationships/oleObject" Target="embeddings/oleObject90.bin"/><Relationship Id="rId88" Type="http://schemas.openxmlformats.org/officeDocument/2006/relationships/image" Target="media/image36.wmf"/><Relationship Id="rId111" Type="http://schemas.openxmlformats.org/officeDocument/2006/relationships/image" Target="media/image49.wmf"/><Relationship Id="rId132" Type="http://schemas.openxmlformats.org/officeDocument/2006/relationships/image" Target="media/image70.wmf"/><Relationship Id="rId153" Type="http://schemas.openxmlformats.org/officeDocument/2006/relationships/oleObject" Target="embeddings/oleObject67.bin"/><Relationship Id="rId174" Type="http://schemas.openxmlformats.org/officeDocument/2006/relationships/image" Target="media/image91.wmf"/><Relationship Id="rId195" Type="http://schemas.openxmlformats.org/officeDocument/2006/relationships/image" Target="media/image111.wmf"/><Relationship Id="rId209" Type="http://schemas.openxmlformats.org/officeDocument/2006/relationships/image" Target="media/image125.wmf"/><Relationship Id="rId360" Type="http://schemas.openxmlformats.org/officeDocument/2006/relationships/image" Target="media/image271.wmf"/><Relationship Id="rId381" Type="http://schemas.openxmlformats.org/officeDocument/2006/relationships/image" Target="media/image292.wmf"/><Relationship Id="rId416" Type="http://schemas.openxmlformats.org/officeDocument/2006/relationships/image" Target="media/image324.wmf"/><Relationship Id="rId220" Type="http://schemas.openxmlformats.org/officeDocument/2006/relationships/image" Target="media/image135.wmf"/><Relationship Id="rId241" Type="http://schemas.openxmlformats.org/officeDocument/2006/relationships/image" Target="media/image156.wmf"/><Relationship Id="rId437" Type="http://schemas.openxmlformats.org/officeDocument/2006/relationships/image" Target="media/image344.wmf"/><Relationship Id="rId458" Type="http://schemas.openxmlformats.org/officeDocument/2006/relationships/image" Target="media/image364.wmf"/><Relationship Id="rId479" Type="http://schemas.openxmlformats.org/officeDocument/2006/relationships/image" Target="media/image385.wmf"/><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oleObject" Target="embeddings/oleObject27.bin"/><Relationship Id="rId262" Type="http://schemas.openxmlformats.org/officeDocument/2006/relationships/oleObject" Target="embeddings/oleObject75.bin"/><Relationship Id="rId283" Type="http://schemas.openxmlformats.org/officeDocument/2006/relationships/image" Target="media/image196.wmf"/><Relationship Id="rId318" Type="http://schemas.openxmlformats.org/officeDocument/2006/relationships/image" Target="media/image230.wmf"/><Relationship Id="rId339" Type="http://schemas.openxmlformats.org/officeDocument/2006/relationships/image" Target="media/image251.wmf"/><Relationship Id="rId490" Type="http://schemas.openxmlformats.org/officeDocument/2006/relationships/image" Target="media/image395.wmf"/><Relationship Id="rId504" Type="http://schemas.openxmlformats.org/officeDocument/2006/relationships/image" Target="media/image409.wmf"/><Relationship Id="rId78" Type="http://schemas.openxmlformats.org/officeDocument/2006/relationships/image" Target="media/image27.wmf"/><Relationship Id="rId99" Type="http://schemas.openxmlformats.org/officeDocument/2006/relationships/image" Target="media/image41.wmf"/><Relationship Id="rId101" Type="http://schemas.openxmlformats.org/officeDocument/2006/relationships/oleObject" Target="embeddings/oleObject49.bin"/><Relationship Id="rId122" Type="http://schemas.openxmlformats.org/officeDocument/2006/relationships/image" Target="media/image60.wmf"/><Relationship Id="rId143" Type="http://schemas.openxmlformats.org/officeDocument/2006/relationships/oleObject" Target="embeddings/oleObject59.bin"/><Relationship Id="rId164" Type="http://schemas.openxmlformats.org/officeDocument/2006/relationships/image" Target="media/image81.wmf"/><Relationship Id="rId185" Type="http://schemas.openxmlformats.org/officeDocument/2006/relationships/image" Target="media/image101.wmf"/><Relationship Id="rId350" Type="http://schemas.openxmlformats.org/officeDocument/2006/relationships/image" Target="media/image261.wmf"/><Relationship Id="rId371" Type="http://schemas.openxmlformats.org/officeDocument/2006/relationships/image" Target="media/image282.wmf"/><Relationship Id="rId406" Type="http://schemas.openxmlformats.org/officeDocument/2006/relationships/image" Target="media/image316.wmf"/><Relationship Id="rId9" Type="http://schemas.openxmlformats.org/officeDocument/2006/relationships/hyperlink" Target="http://www.3gpp.org/Change-Requests" TargetMode="External"/><Relationship Id="rId210" Type="http://schemas.openxmlformats.org/officeDocument/2006/relationships/image" Target="media/image126.wmf"/><Relationship Id="rId392" Type="http://schemas.openxmlformats.org/officeDocument/2006/relationships/image" Target="media/image302.wmf"/><Relationship Id="rId427" Type="http://schemas.openxmlformats.org/officeDocument/2006/relationships/image" Target="media/image334.wmf"/><Relationship Id="rId448" Type="http://schemas.openxmlformats.org/officeDocument/2006/relationships/image" Target="media/image355.wmf"/><Relationship Id="rId469" Type="http://schemas.openxmlformats.org/officeDocument/2006/relationships/image" Target="media/image375.wmf"/><Relationship Id="rId26" Type="http://schemas.openxmlformats.org/officeDocument/2006/relationships/oleObject" Target="embeddings/oleObject10.bin"/><Relationship Id="rId231" Type="http://schemas.openxmlformats.org/officeDocument/2006/relationships/image" Target="media/image146.wmf"/><Relationship Id="rId252" Type="http://schemas.openxmlformats.org/officeDocument/2006/relationships/image" Target="media/image167.wmf"/><Relationship Id="rId273" Type="http://schemas.openxmlformats.org/officeDocument/2006/relationships/image" Target="media/image187.wmf"/><Relationship Id="rId294" Type="http://schemas.openxmlformats.org/officeDocument/2006/relationships/image" Target="media/image207.wmf"/><Relationship Id="rId308" Type="http://schemas.openxmlformats.org/officeDocument/2006/relationships/image" Target="media/image220.wmf"/><Relationship Id="rId329" Type="http://schemas.openxmlformats.org/officeDocument/2006/relationships/image" Target="media/image241.wmf"/><Relationship Id="rId480" Type="http://schemas.openxmlformats.org/officeDocument/2006/relationships/image" Target="media/image386.wmf"/><Relationship Id="rId515" Type="http://schemas.openxmlformats.org/officeDocument/2006/relationships/image" Target="media/image414.wmf"/><Relationship Id="rId47" Type="http://schemas.openxmlformats.org/officeDocument/2006/relationships/oleObject" Target="embeddings/oleObject21.bin"/><Relationship Id="rId68" Type="http://schemas.openxmlformats.org/officeDocument/2006/relationships/oleObject" Target="embeddings/oleObject37.bin"/><Relationship Id="rId89" Type="http://schemas.openxmlformats.org/officeDocument/2006/relationships/oleObject" Target="embeddings/oleObject42.bin"/><Relationship Id="rId112" Type="http://schemas.openxmlformats.org/officeDocument/2006/relationships/image" Target="media/image50.wmf"/><Relationship Id="rId133" Type="http://schemas.openxmlformats.org/officeDocument/2006/relationships/image" Target="media/image71.wmf"/><Relationship Id="rId154" Type="http://schemas.openxmlformats.org/officeDocument/2006/relationships/image" Target="media/image76.wmf"/><Relationship Id="rId175" Type="http://schemas.openxmlformats.org/officeDocument/2006/relationships/image" Target="media/image92.wmf"/><Relationship Id="rId340" Type="http://schemas.openxmlformats.org/officeDocument/2006/relationships/image" Target="media/image252.wmf"/><Relationship Id="rId361" Type="http://schemas.openxmlformats.org/officeDocument/2006/relationships/image" Target="media/image272.wmf"/><Relationship Id="rId196" Type="http://schemas.openxmlformats.org/officeDocument/2006/relationships/image" Target="media/image112.wmf"/><Relationship Id="rId200" Type="http://schemas.openxmlformats.org/officeDocument/2006/relationships/image" Target="media/image116.wmf"/><Relationship Id="rId382" Type="http://schemas.openxmlformats.org/officeDocument/2006/relationships/image" Target="media/image293.wmf"/><Relationship Id="rId417" Type="http://schemas.openxmlformats.org/officeDocument/2006/relationships/image" Target="media/image325.wmf"/><Relationship Id="rId438" Type="http://schemas.openxmlformats.org/officeDocument/2006/relationships/image" Target="media/image345.wmf"/><Relationship Id="rId459" Type="http://schemas.openxmlformats.org/officeDocument/2006/relationships/image" Target="media/image365.wmf"/><Relationship Id="rId16" Type="http://schemas.openxmlformats.org/officeDocument/2006/relationships/oleObject" Target="embeddings/oleObject4.bin"/><Relationship Id="rId221" Type="http://schemas.openxmlformats.org/officeDocument/2006/relationships/image" Target="media/image136.wmf"/><Relationship Id="rId242" Type="http://schemas.openxmlformats.org/officeDocument/2006/relationships/image" Target="media/image157.wmf"/><Relationship Id="rId263" Type="http://schemas.openxmlformats.org/officeDocument/2006/relationships/image" Target="media/image177.wmf"/><Relationship Id="rId284" Type="http://schemas.openxmlformats.org/officeDocument/2006/relationships/image" Target="media/image197.wmf"/><Relationship Id="rId319" Type="http://schemas.openxmlformats.org/officeDocument/2006/relationships/image" Target="media/image231.wmf"/><Relationship Id="rId470" Type="http://schemas.openxmlformats.org/officeDocument/2006/relationships/image" Target="media/image376.wmf"/><Relationship Id="rId491" Type="http://schemas.openxmlformats.org/officeDocument/2006/relationships/image" Target="media/image396.wmf"/><Relationship Id="rId505" Type="http://schemas.openxmlformats.org/officeDocument/2006/relationships/image" Target="media/image410.wmf"/><Relationship Id="rId37" Type="http://schemas.openxmlformats.org/officeDocument/2006/relationships/oleObject" Target="embeddings/oleObject15.bin"/><Relationship Id="rId58" Type="http://schemas.openxmlformats.org/officeDocument/2006/relationships/oleObject" Target="embeddings/oleObject28.bin"/><Relationship Id="rId79" Type="http://schemas.openxmlformats.org/officeDocument/2006/relationships/image" Target="media/image28.wmf"/><Relationship Id="rId102" Type="http://schemas.openxmlformats.org/officeDocument/2006/relationships/oleObject" Target="embeddings/oleObject50.bin"/><Relationship Id="rId123" Type="http://schemas.openxmlformats.org/officeDocument/2006/relationships/image" Target="media/image61.wmf"/><Relationship Id="rId144" Type="http://schemas.openxmlformats.org/officeDocument/2006/relationships/oleObject" Target="embeddings/oleObject60.bin"/><Relationship Id="rId330" Type="http://schemas.openxmlformats.org/officeDocument/2006/relationships/image" Target="media/image242.wmf"/><Relationship Id="rId90" Type="http://schemas.openxmlformats.org/officeDocument/2006/relationships/image" Target="media/image37.wmf"/><Relationship Id="rId165" Type="http://schemas.openxmlformats.org/officeDocument/2006/relationships/image" Target="media/image82.wmf"/><Relationship Id="rId186" Type="http://schemas.openxmlformats.org/officeDocument/2006/relationships/image" Target="media/image102.wmf"/><Relationship Id="rId351" Type="http://schemas.openxmlformats.org/officeDocument/2006/relationships/image" Target="media/image262.wmf"/><Relationship Id="rId372" Type="http://schemas.openxmlformats.org/officeDocument/2006/relationships/image" Target="media/image283.wmf"/><Relationship Id="rId393" Type="http://schemas.openxmlformats.org/officeDocument/2006/relationships/image" Target="media/image303.wmf"/><Relationship Id="rId407" Type="http://schemas.openxmlformats.org/officeDocument/2006/relationships/oleObject" Target="embeddings/oleObject80.bin"/><Relationship Id="rId428" Type="http://schemas.openxmlformats.org/officeDocument/2006/relationships/image" Target="media/image335.wmf"/><Relationship Id="rId449" Type="http://schemas.openxmlformats.org/officeDocument/2006/relationships/oleObject" Target="embeddings/oleObject83.bin"/><Relationship Id="rId211" Type="http://schemas.openxmlformats.org/officeDocument/2006/relationships/image" Target="media/image127.wmf"/><Relationship Id="rId232" Type="http://schemas.openxmlformats.org/officeDocument/2006/relationships/image" Target="media/image147.wmf"/><Relationship Id="rId253" Type="http://schemas.openxmlformats.org/officeDocument/2006/relationships/image" Target="media/image168.wmf"/><Relationship Id="rId274" Type="http://schemas.openxmlformats.org/officeDocument/2006/relationships/image" Target="media/image188.wmf"/><Relationship Id="rId295" Type="http://schemas.openxmlformats.org/officeDocument/2006/relationships/image" Target="media/image208.wmf"/><Relationship Id="rId309" Type="http://schemas.openxmlformats.org/officeDocument/2006/relationships/image" Target="media/image221.wmf"/><Relationship Id="rId460" Type="http://schemas.openxmlformats.org/officeDocument/2006/relationships/image" Target="media/image366.wmf"/><Relationship Id="rId481" Type="http://schemas.openxmlformats.org/officeDocument/2006/relationships/image" Target="media/image387.wmf"/><Relationship Id="rId516" Type="http://schemas.openxmlformats.org/officeDocument/2006/relationships/image" Target="media/image415.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oleObject" Target="embeddings/oleObject38.bin"/><Relationship Id="rId113" Type="http://schemas.openxmlformats.org/officeDocument/2006/relationships/image" Target="media/image51.wmf"/><Relationship Id="rId134" Type="http://schemas.openxmlformats.org/officeDocument/2006/relationships/oleObject" Target="embeddings/oleObject52.bin"/><Relationship Id="rId320" Type="http://schemas.openxmlformats.org/officeDocument/2006/relationships/image" Target="media/image232.wmf"/><Relationship Id="rId80" Type="http://schemas.openxmlformats.org/officeDocument/2006/relationships/image" Target="media/image29.wmf"/><Relationship Id="rId155" Type="http://schemas.openxmlformats.org/officeDocument/2006/relationships/oleObject" Target="embeddings/oleObject68.bin"/><Relationship Id="rId176" Type="http://schemas.openxmlformats.org/officeDocument/2006/relationships/image" Target="media/image93.wmf"/><Relationship Id="rId197" Type="http://schemas.openxmlformats.org/officeDocument/2006/relationships/image" Target="media/image113.wmf"/><Relationship Id="rId341" Type="http://schemas.openxmlformats.org/officeDocument/2006/relationships/image" Target="media/image253.wmf"/><Relationship Id="rId362" Type="http://schemas.openxmlformats.org/officeDocument/2006/relationships/image" Target="media/image273.wmf"/><Relationship Id="rId383" Type="http://schemas.openxmlformats.org/officeDocument/2006/relationships/image" Target="media/image294.wmf"/><Relationship Id="rId418" Type="http://schemas.openxmlformats.org/officeDocument/2006/relationships/image" Target="media/image326.wmf"/><Relationship Id="rId439" Type="http://schemas.openxmlformats.org/officeDocument/2006/relationships/image" Target="media/image346.wmf"/><Relationship Id="rId201" Type="http://schemas.openxmlformats.org/officeDocument/2006/relationships/image" Target="media/image117.wmf"/><Relationship Id="rId222" Type="http://schemas.openxmlformats.org/officeDocument/2006/relationships/image" Target="media/image137.wmf"/><Relationship Id="rId243" Type="http://schemas.openxmlformats.org/officeDocument/2006/relationships/image" Target="media/image158.wmf"/><Relationship Id="rId264" Type="http://schemas.openxmlformats.org/officeDocument/2006/relationships/image" Target="media/image178.wmf"/><Relationship Id="rId285" Type="http://schemas.openxmlformats.org/officeDocument/2006/relationships/image" Target="media/image198.wmf"/><Relationship Id="rId450" Type="http://schemas.openxmlformats.org/officeDocument/2006/relationships/image" Target="media/image356.wmf"/><Relationship Id="rId471" Type="http://schemas.openxmlformats.org/officeDocument/2006/relationships/image" Target="media/image377.wmf"/><Relationship Id="rId506" Type="http://schemas.openxmlformats.org/officeDocument/2006/relationships/image" Target="media/image411.wmf"/><Relationship Id="rId17" Type="http://schemas.openxmlformats.org/officeDocument/2006/relationships/oleObject" Target="embeddings/oleObject5.bin"/><Relationship Id="rId38" Type="http://schemas.openxmlformats.org/officeDocument/2006/relationships/image" Target="media/image13.wmf"/><Relationship Id="rId59" Type="http://schemas.openxmlformats.org/officeDocument/2006/relationships/oleObject" Target="embeddings/oleObject29.bin"/><Relationship Id="rId103" Type="http://schemas.openxmlformats.org/officeDocument/2006/relationships/oleObject" Target="embeddings/oleObject51.bin"/><Relationship Id="rId124" Type="http://schemas.openxmlformats.org/officeDocument/2006/relationships/image" Target="media/image62.wmf"/><Relationship Id="rId310" Type="http://schemas.openxmlformats.org/officeDocument/2006/relationships/image" Target="media/image222.wmf"/><Relationship Id="rId492" Type="http://schemas.openxmlformats.org/officeDocument/2006/relationships/image" Target="media/image397.wmf"/><Relationship Id="rId70" Type="http://schemas.openxmlformats.org/officeDocument/2006/relationships/oleObject" Target="embeddings/oleObject39.bin"/><Relationship Id="rId91" Type="http://schemas.openxmlformats.org/officeDocument/2006/relationships/oleObject" Target="embeddings/oleObject43.bin"/><Relationship Id="rId145" Type="http://schemas.openxmlformats.org/officeDocument/2006/relationships/image" Target="media/image74.wmf"/><Relationship Id="rId166" Type="http://schemas.openxmlformats.org/officeDocument/2006/relationships/image" Target="media/image83.wmf"/><Relationship Id="rId187" Type="http://schemas.openxmlformats.org/officeDocument/2006/relationships/image" Target="media/image103.wmf"/><Relationship Id="rId331" Type="http://schemas.openxmlformats.org/officeDocument/2006/relationships/image" Target="media/image243.wmf"/><Relationship Id="rId352" Type="http://schemas.openxmlformats.org/officeDocument/2006/relationships/image" Target="media/image263.wmf"/><Relationship Id="rId373" Type="http://schemas.openxmlformats.org/officeDocument/2006/relationships/image" Target="media/image284.wmf"/><Relationship Id="rId394" Type="http://schemas.openxmlformats.org/officeDocument/2006/relationships/image" Target="media/image304.wmf"/><Relationship Id="rId408" Type="http://schemas.openxmlformats.org/officeDocument/2006/relationships/image" Target="media/image317.wmf"/><Relationship Id="rId429" Type="http://schemas.openxmlformats.org/officeDocument/2006/relationships/image" Target="media/image336.wmf"/><Relationship Id="rId1" Type="http://schemas.openxmlformats.org/officeDocument/2006/relationships/customXml" Target="../customXml/item1.xml"/><Relationship Id="rId212" Type="http://schemas.openxmlformats.org/officeDocument/2006/relationships/image" Target="media/image128.wmf"/><Relationship Id="rId233" Type="http://schemas.openxmlformats.org/officeDocument/2006/relationships/image" Target="media/image148.wmf"/><Relationship Id="rId254" Type="http://schemas.openxmlformats.org/officeDocument/2006/relationships/image" Target="media/image169.wmf"/><Relationship Id="rId440" Type="http://schemas.openxmlformats.org/officeDocument/2006/relationships/image" Target="media/image347.wmf"/><Relationship Id="rId28" Type="http://schemas.openxmlformats.org/officeDocument/2006/relationships/image" Target="media/image7.wmf"/><Relationship Id="rId49" Type="http://schemas.openxmlformats.org/officeDocument/2006/relationships/image" Target="media/image17.wmf"/><Relationship Id="rId114" Type="http://schemas.openxmlformats.org/officeDocument/2006/relationships/image" Target="media/image52.wmf"/><Relationship Id="rId275" Type="http://schemas.openxmlformats.org/officeDocument/2006/relationships/image" Target="media/image189.wmf"/><Relationship Id="rId296" Type="http://schemas.openxmlformats.org/officeDocument/2006/relationships/image" Target="media/image209.wmf"/><Relationship Id="rId300" Type="http://schemas.openxmlformats.org/officeDocument/2006/relationships/image" Target="media/image213.wmf"/><Relationship Id="rId461" Type="http://schemas.openxmlformats.org/officeDocument/2006/relationships/image" Target="media/image367.wmf"/><Relationship Id="rId482" Type="http://schemas.openxmlformats.org/officeDocument/2006/relationships/image" Target="media/image388.wmf"/><Relationship Id="rId517" Type="http://schemas.openxmlformats.org/officeDocument/2006/relationships/image" Target="media/image416.wmf"/><Relationship Id="rId60" Type="http://schemas.openxmlformats.org/officeDocument/2006/relationships/oleObject" Target="embeddings/oleObject30.bin"/><Relationship Id="rId81" Type="http://schemas.openxmlformats.org/officeDocument/2006/relationships/image" Target="media/image30.wmf"/><Relationship Id="rId135" Type="http://schemas.openxmlformats.org/officeDocument/2006/relationships/oleObject" Target="embeddings/oleObject53.bin"/><Relationship Id="rId156" Type="http://schemas.openxmlformats.org/officeDocument/2006/relationships/image" Target="media/image77.wmf"/><Relationship Id="rId177" Type="http://schemas.openxmlformats.org/officeDocument/2006/relationships/image" Target="media/image94.wmf"/><Relationship Id="rId198" Type="http://schemas.openxmlformats.org/officeDocument/2006/relationships/image" Target="media/image114.wmf"/><Relationship Id="rId321" Type="http://schemas.openxmlformats.org/officeDocument/2006/relationships/image" Target="media/image233.wmf"/><Relationship Id="rId342" Type="http://schemas.openxmlformats.org/officeDocument/2006/relationships/image" Target="media/image254.wmf"/><Relationship Id="rId363" Type="http://schemas.openxmlformats.org/officeDocument/2006/relationships/image" Target="media/image274.wmf"/><Relationship Id="rId384" Type="http://schemas.openxmlformats.org/officeDocument/2006/relationships/image" Target="media/image295.wmf"/><Relationship Id="rId419" Type="http://schemas.openxmlformats.org/officeDocument/2006/relationships/image" Target="media/image327.wmf"/><Relationship Id="rId202" Type="http://schemas.openxmlformats.org/officeDocument/2006/relationships/image" Target="media/image118.wmf"/><Relationship Id="rId223" Type="http://schemas.openxmlformats.org/officeDocument/2006/relationships/image" Target="media/image138.wmf"/><Relationship Id="rId244" Type="http://schemas.openxmlformats.org/officeDocument/2006/relationships/image" Target="media/image159.wmf"/><Relationship Id="rId430" Type="http://schemas.openxmlformats.org/officeDocument/2006/relationships/image" Target="media/image337.wmf"/><Relationship Id="rId18" Type="http://schemas.openxmlformats.org/officeDocument/2006/relationships/image" Target="media/image3.wmf"/><Relationship Id="rId39" Type="http://schemas.openxmlformats.org/officeDocument/2006/relationships/oleObject" Target="embeddings/oleObject16.bin"/><Relationship Id="rId265" Type="http://schemas.openxmlformats.org/officeDocument/2006/relationships/image" Target="media/image179.wmf"/><Relationship Id="rId286" Type="http://schemas.openxmlformats.org/officeDocument/2006/relationships/image" Target="media/image199.wmf"/><Relationship Id="rId451" Type="http://schemas.openxmlformats.org/officeDocument/2006/relationships/image" Target="media/image357.wmf"/><Relationship Id="rId472" Type="http://schemas.openxmlformats.org/officeDocument/2006/relationships/image" Target="media/image378.wmf"/><Relationship Id="rId493" Type="http://schemas.openxmlformats.org/officeDocument/2006/relationships/image" Target="media/image398.wmf"/><Relationship Id="rId507" Type="http://schemas.openxmlformats.org/officeDocument/2006/relationships/oleObject" Target="embeddings/oleObject85.bin"/><Relationship Id="rId50" Type="http://schemas.openxmlformats.org/officeDocument/2006/relationships/oleObject" Target="embeddings/oleObject23.bin"/><Relationship Id="rId104" Type="http://schemas.openxmlformats.org/officeDocument/2006/relationships/image" Target="media/image42.wmf"/><Relationship Id="rId125" Type="http://schemas.openxmlformats.org/officeDocument/2006/relationships/image" Target="media/image63.wmf"/><Relationship Id="rId146" Type="http://schemas.openxmlformats.org/officeDocument/2006/relationships/oleObject" Target="embeddings/oleObject61.bin"/><Relationship Id="rId167" Type="http://schemas.openxmlformats.org/officeDocument/2006/relationships/image" Target="media/image84.wmf"/><Relationship Id="rId188" Type="http://schemas.openxmlformats.org/officeDocument/2006/relationships/image" Target="media/image104.wmf"/><Relationship Id="rId311" Type="http://schemas.openxmlformats.org/officeDocument/2006/relationships/image" Target="media/image223.wmf"/><Relationship Id="rId332" Type="http://schemas.openxmlformats.org/officeDocument/2006/relationships/image" Target="media/image244.wmf"/><Relationship Id="rId353" Type="http://schemas.openxmlformats.org/officeDocument/2006/relationships/image" Target="media/image264.wmf"/><Relationship Id="rId374" Type="http://schemas.openxmlformats.org/officeDocument/2006/relationships/image" Target="media/image285.wmf"/><Relationship Id="rId395" Type="http://schemas.openxmlformats.org/officeDocument/2006/relationships/image" Target="media/image305.wmf"/><Relationship Id="rId409" Type="http://schemas.openxmlformats.org/officeDocument/2006/relationships/oleObject" Target="embeddings/oleObject81.bin"/><Relationship Id="rId71" Type="http://schemas.openxmlformats.org/officeDocument/2006/relationships/oleObject" Target="embeddings/oleObject40.bin"/><Relationship Id="rId92" Type="http://schemas.openxmlformats.org/officeDocument/2006/relationships/oleObject" Target="embeddings/oleObject44.bin"/><Relationship Id="rId213" Type="http://schemas.openxmlformats.org/officeDocument/2006/relationships/image" Target="media/image129.wmf"/><Relationship Id="rId234" Type="http://schemas.openxmlformats.org/officeDocument/2006/relationships/image" Target="media/image149.wmf"/><Relationship Id="rId420" Type="http://schemas.openxmlformats.org/officeDocument/2006/relationships/image" Target="media/image328.wmf"/><Relationship Id="rId2" Type="http://schemas.openxmlformats.org/officeDocument/2006/relationships/numbering" Target="numbering.xml"/><Relationship Id="rId29" Type="http://schemas.openxmlformats.org/officeDocument/2006/relationships/image" Target="media/image8.wmf"/><Relationship Id="rId255" Type="http://schemas.openxmlformats.org/officeDocument/2006/relationships/image" Target="media/image170.wmf"/><Relationship Id="rId276" Type="http://schemas.openxmlformats.org/officeDocument/2006/relationships/image" Target="media/image190.wmf"/><Relationship Id="rId297" Type="http://schemas.openxmlformats.org/officeDocument/2006/relationships/image" Target="media/image210.wmf"/><Relationship Id="rId441" Type="http://schemas.openxmlformats.org/officeDocument/2006/relationships/image" Target="media/image348.wmf"/><Relationship Id="rId462" Type="http://schemas.openxmlformats.org/officeDocument/2006/relationships/image" Target="media/image368.wmf"/><Relationship Id="rId483" Type="http://schemas.openxmlformats.org/officeDocument/2006/relationships/image" Target="media/image389.wmf"/><Relationship Id="rId518" Type="http://schemas.openxmlformats.org/officeDocument/2006/relationships/image" Target="media/image417.wmf"/><Relationship Id="rId40" Type="http://schemas.openxmlformats.org/officeDocument/2006/relationships/image" Target="media/image14.wmf"/><Relationship Id="rId115" Type="http://schemas.openxmlformats.org/officeDocument/2006/relationships/image" Target="media/image53.wmf"/><Relationship Id="rId136" Type="http://schemas.openxmlformats.org/officeDocument/2006/relationships/oleObject" Target="embeddings/oleObject54.bin"/><Relationship Id="rId157" Type="http://schemas.openxmlformats.org/officeDocument/2006/relationships/oleObject" Target="embeddings/oleObject69.bin"/><Relationship Id="rId178" Type="http://schemas.openxmlformats.org/officeDocument/2006/relationships/image" Target="media/image95.wmf"/><Relationship Id="rId301" Type="http://schemas.openxmlformats.org/officeDocument/2006/relationships/image" Target="media/image214.wmf"/><Relationship Id="rId322" Type="http://schemas.openxmlformats.org/officeDocument/2006/relationships/image" Target="media/image234.wmf"/><Relationship Id="rId343" Type="http://schemas.openxmlformats.org/officeDocument/2006/relationships/image" Target="media/image255.wmf"/><Relationship Id="rId364" Type="http://schemas.openxmlformats.org/officeDocument/2006/relationships/image" Target="media/image275.wmf"/><Relationship Id="rId61" Type="http://schemas.openxmlformats.org/officeDocument/2006/relationships/oleObject" Target="embeddings/oleObject31.bin"/><Relationship Id="rId82" Type="http://schemas.openxmlformats.org/officeDocument/2006/relationships/image" Target="media/image31.wmf"/><Relationship Id="rId199" Type="http://schemas.openxmlformats.org/officeDocument/2006/relationships/image" Target="media/image115.wmf"/><Relationship Id="rId203" Type="http://schemas.openxmlformats.org/officeDocument/2006/relationships/image" Target="media/image119.wmf"/><Relationship Id="rId385" Type="http://schemas.openxmlformats.org/officeDocument/2006/relationships/image" Target="media/image296.wmf"/><Relationship Id="rId19" Type="http://schemas.openxmlformats.org/officeDocument/2006/relationships/oleObject" Target="embeddings/oleObject6.bin"/><Relationship Id="rId224" Type="http://schemas.openxmlformats.org/officeDocument/2006/relationships/image" Target="media/image139.wmf"/><Relationship Id="rId245" Type="http://schemas.openxmlformats.org/officeDocument/2006/relationships/image" Target="media/image160.wmf"/><Relationship Id="rId266" Type="http://schemas.openxmlformats.org/officeDocument/2006/relationships/image" Target="media/image180.wmf"/><Relationship Id="rId287" Type="http://schemas.openxmlformats.org/officeDocument/2006/relationships/image" Target="media/image200.wmf"/><Relationship Id="rId410" Type="http://schemas.openxmlformats.org/officeDocument/2006/relationships/image" Target="media/image318.wmf"/><Relationship Id="rId431" Type="http://schemas.openxmlformats.org/officeDocument/2006/relationships/image" Target="media/image338.wmf"/><Relationship Id="rId452" Type="http://schemas.openxmlformats.org/officeDocument/2006/relationships/image" Target="media/image358.wmf"/><Relationship Id="rId473" Type="http://schemas.openxmlformats.org/officeDocument/2006/relationships/image" Target="media/image379.wmf"/><Relationship Id="rId494" Type="http://schemas.openxmlformats.org/officeDocument/2006/relationships/image" Target="media/image399.wmf"/><Relationship Id="rId508" Type="http://schemas.openxmlformats.org/officeDocument/2006/relationships/image" Target="media/image412.wmf"/><Relationship Id="rId30" Type="http://schemas.openxmlformats.org/officeDocument/2006/relationships/image" Target="media/image9.wmf"/><Relationship Id="rId105" Type="http://schemas.openxmlformats.org/officeDocument/2006/relationships/image" Target="media/image43.wmf"/><Relationship Id="rId126" Type="http://schemas.openxmlformats.org/officeDocument/2006/relationships/image" Target="media/image64.wmf"/><Relationship Id="rId147" Type="http://schemas.openxmlformats.org/officeDocument/2006/relationships/oleObject" Target="embeddings/oleObject62.bin"/><Relationship Id="rId168" Type="http://schemas.openxmlformats.org/officeDocument/2006/relationships/image" Target="media/image85.wmf"/><Relationship Id="rId312" Type="http://schemas.openxmlformats.org/officeDocument/2006/relationships/image" Target="media/image224.wmf"/><Relationship Id="rId333" Type="http://schemas.openxmlformats.org/officeDocument/2006/relationships/image" Target="media/image245.wmf"/><Relationship Id="rId354" Type="http://schemas.openxmlformats.org/officeDocument/2006/relationships/image" Target="media/image265.wmf"/><Relationship Id="rId51" Type="http://schemas.openxmlformats.org/officeDocument/2006/relationships/image" Target="media/image18.wmf"/><Relationship Id="rId72" Type="http://schemas.openxmlformats.org/officeDocument/2006/relationships/header" Target="header1.xml"/><Relationship Id="rId93" Type="http://schemas.openxmlformats.org/officeDocument/2006/relationships/image" Target="media/image38.wmf"/><Relationship Id="rId189" Type="http://schemas.openxmlformats.org/officeDocument/2006/relationships/image" Target="media/image105.wmf"/><Relationship Id="rId375" Type="http://schemas.openxmlformats.org/officeDocument/2006/relationships/image" Target="media/image286.wmf"/><Relationship Id="rId396" Type="http://schemas.openxmlformats.org/officeDocument/2006/relationships/image" Target="media/image306.wmf"/><Relationship Id="rId3" Type="http://schemas.openxmlformats.org/officeDocument/2006/relationships/styles" Target="styles.xml"/><Relationship Id="rId214" Type="http://schemas.openxmlformats.org/officeDocument/2006/relationships/image" Target="media/image130.wmf"/><Relationship Id="rId235" Type="http://schemas.openxmlformats.org/officeDocument/2006/relationships/image" Target="media/image150.wmf"/><Relationship Id="rId256" Type="http://schemas.openxmlformats.org/officeDocument/2006/relationships/image" Target="media/image171.wmf"/><Relationship Id="rId277" Type="http://schemas.openxmlformats.org/officeDocument/2006/relationships/image" Target="media/image191.wmf"/><Relationship Id="rId298" Type="http://schemas.openxmlformats.org/officeDocument/2006/relationships/image" Target="media/image211.wmf"/><Relationship Id="rId400" Type="http://schemas.openxmlformats.org/officeDocument/2006/relationships/image" Target="media/image310.wmf"/><Relationship Id="rId421" Type="http://schemas.openxmlformats.org/officeDocument/2006/relationships/image" Target="media/image329.wmf"/><Relationship Id="rId442" Type="http://schemas.openxmlformats.org/officeDocument/2006/relationships/image" Target="media/image349.wmf"/><Relationship Id="rId463" Type="http://schemas.openxmlformats.org/officeDocument/2006/relationships/image" Target="media/image369.wmf"/><Relationship Id="rId484" Type="http://schemas.openxmlformats.org/officeDocument/2006/relationships/image" Target="media/image390.wmf"/><Relationship Id="rId519" Type="http://schemas.openxmlformats.org/officeDocument/2006/relationships/image" Target="media/image418.wmf"/><Relationship Id="rId116" Type="http://schemas.openxmlformats.org/officeDocument/2006/relationships/image" Target="media/image54.wmf"/><Relationship Id="rId137" Type="http://schemas.openxmlformats.org/officeDocument/2006/relationships/oleObject" Target="embeddings/oleObject55.bin"/><Relationship Id="rId158" Type="http://schemas.openxmlformats.org/officeDocument/2006/relationships/image" Target="media/image78.wmf"/><Relationship Id="rId302" Type="http://schemas.openxmlformats.org/officeDocument/2006/relationships/image" Target="media/image215.wmf"/><Relationship Id="rId323" Type="http://schemas.openxmlformats.org/officeDocument/2006/relationships/image" Target="media/image235.wmf"/><Relationship Id="rId344" Type="http://schemas.openxmlformats.org/officeDocument/2006/relationships/image" Target="media/image256.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32.bin"/><Relationship Id="rId83" Type="http://schemas.openxmlformats.org/officeDocument/2006/relationships/image" Target="media/image32.wmf"/><Relationship Id="rId179" Type="http://schemas.openxmlformats.org/officeDocument/2006/relationships/image" Target="media/image96.wmf"/><Relationship Id="rId365" Type="http://schemas.openxmlformats.org/officeDocument/2006/relationships/image" Target="media/image276.wmf"/><Relationship Id="rId386" Type="http://schemas.openxmlformats.org/officeDocument/2006/relationships/image" Target="media/image297.wmf"/><Relationship Id="rId190" Type="http://schemas.openxmlformats.org/officeDocument/2006/relationships/image" Target="media/image106.wmf"/><Relationship Id="rId204" Type="http://schemas.openxmlformats.org/officeDocument/2006/relationships/image" Target="media/image120.wmf"/><Relationship Id="rId225" Type="http://schemas.openxmlformats.org/officeDocument/2006/relationships/image" Target="media/image140.wmf"/><Relationship Id="rId246" Type="http://schemas.openxmlformats.org/officeDocument/2006/relationships/image" Target="media/image161.wmf"/><Relationship Id="rId267" Type="http://schemas.openxmlformats.org/officeDocument/2006/relationships/image" Target="media/image181.wmf"/><Relationship Id="rId288" Type="http://schemas.openxmlformats.org/officeDocument/2006/relationships/image" Target="media/image201.wmf"/><Relationship Id="rId411" Type="http://schemas.openxmlformats.org/officeDocument/2006/relationships/image" Target="media/image319.wmf"/><Relationship Id="rId432" Type="http://schemas.openxmlformats.org/officeDocument/2006/relationships/image" Target="media/image339.wmf"/><Relationship Id="rId453" Type="http://schemas.openxmlformats.org/officeDocument/2006/relationships/image" Target="media/image359.wmf"/><Relationship Id="rId474" Type="http://schemas.openxmlformats.org/officeDocument/2006/relationships/image" Target="media/image380.wmf"/><Relationship Id="rId509" Type="http://schemas.openxmlformats.org/officeDocument/2006/relationships/oleObject" Target="embeddings/oleObject86.bin"/><Relationship Id="rId106" Type="http://schemas.openxmlformats.org/officeDocument/2006/relationships/image" Target="media/image44.wmf"/><Relationship Id="rId127" Type="http://schemas.openxmlformats.org/officeDocument/2006/relationships/image" Target="media/image65.wmf"/><Relationship Id="rId313" Type="http://schemas.openxmlformats.org/officeDocument/2006/relationships/image" Target="media/image225.wmf"/><Relationship Id="rId495" Type="http://schemas.openxmlformats.org/officeDocument/2006/relationships/image" Target="media/image400.wmf"/><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24.bin"/><Relationship Id="rId73" Type="http://schemas.openxmlformats.org/officeDocument/2006/relationships/image" Target="media/image22.wmf"/><Relationship Id="rId94" Type="http://schemas.openxmlformats.org/officeDocument/2006/relationships/oleObject" Target="embeddings/oleObject45.bin"/><Relationship Id="rId148" Type="http://schemas.openxmlformats.org/officeDocument/2006/relationships/oleObject" Target="embeddings/oleObject63.bin"/><Relationship Id="rId169" Type="http://schemas.openxmlformats.org/officeDocument/2006/relationships/image" Target="media/image86.wmf"/><Relationship Id="rId334" Type="http://schemas.openxmlformats.org/officeDocument/2006/relationships/image" Target="media/image246.wmf"/><Relationship Id="rId355" Type="http://schemas.openxmlformats.org/officeDocument/2006/relationships/image" Target="media/image266.wmf"/><Relationship Id="rId376" Type="http://schemas.openxmlformats.org/officeDocument/2006/relationships/image" Target="media/image287.wmf"/><Relationship Id="rId397" Type="http://schemas.openxmlformats.org/officeDocument/2006/relationships/image" Target="media/image307.wmf"/><Relationship Id="rId520" Type="http://schemas.openxmlformats.org/officeDocument/2006/relationships/header" Target="header2.xml"/><Relationship Id="rId4" Type="http://schemas.openxmlformats.org/officeDocument/2006/relationships/settings" Target="settings.xml"/><Relationship Id="rId180" Type="http://schemas.openxmlformats.org/officeDocument/2006/relationships/image" Target="media/image97.wmf"/><Relationship Id="rId215" Type="http://schemas.openxmlformats.org/officeDocument/2006/relationships/image" Target="media/image131.wmf"/><Relationship Id="rId236" Type="http://schemas.openxmlformats.org/officeDocument/2006/relationships/image" Target="media/image151.wmf"/><Relationship Id="rId257" Type="http://schemas.openxmlformats.org/officeDocument/2006/relationships/image" Target="media/image172.wmf"/><Relationship Id="rId278" Type="http://schemas.openxmlformats.org/officeDocument/2006/relationships/image" Target="media/image192.wmf"/><Relationship Id="rId401" Type="http://schemas.openxmlformats.org/officeDocument/2006/relationships/image" Target="media/image311.wmf"/><Relationship Id="rId422" Type="http://schemas.openxmlformats.org/officeDocument/2006/relationships/image" Target="media/image330.wmf"/><Relationship Id="rId443" Type="http://schemas.openxmlformats.org/officeDocument/2006/relationships/image" Target="media/image350.wmf"/><Relationship Id="rId464" Type="http://schemas.openxmlformats.org/officeDocument/2006/relationships/image" Target="media/image370.wmf"/><Relationship Id="rId303" Type="http://schemas.openxmlformats.org/officeDocument/2006/relationships/oleObject" Target="embeddings/oleObject77.bin"/><Relationship Id="rId485" Type="http://schemas.openxmlformats.org/officeDocument/2006/relationships/oleObject" Target="embeddings/oleObject84.bin"/><Relationship Id="rId42" Type="http://schemas.openxmlformats.org/officeDocument/2006/relationships/image" Target="media/image15.wmf"/><Relationship Id="rId84" Type="http://schemas.openxmlformats.org/officeDocument/2006/relationships/image" Target="media/image33.wmf"/><Relationship Id="rId138" Type="http://schemas.openxmlformats.org/officeDocument/2006/relationships/image" Target="media/image72.wmf"/><Relationship Id="rId345" Type="http://schemas.openxmlformats.org/officeDocument/2006/relationships/image" Target="media/image257.wmf"/><Relationship Id="rId387" Type="http://schemas.openxmlformats.org/officeDocument/2006/relationships/oleObject" Target="embeddings/oleObject79.bin"/><Relationship Id="rId510" Type="http://schemas.openxmlformats.org/officeDocument/2006/relationships/image" Target="media/image413.wmf"/><Relationship Id="rId191" Type="http://schemas.openxmlformats.org/officeDocument/2006/relationships/image" Target="media/image107.wmf"/><Relationship Id="rId205" Type="http://schemas.openxmlformats.org/officeDocument/2006/relationships/image" Target="media/image121.wmf"/><Relationship Id="rId247" Type="http://schemas.openxmlformats.org/officeDocument/2006/relationships/image" Target="media/image162.wmf"/><Relationship Id="rId412" Type="http://schemas.openxmlformats.org/officeDocument/2006/relationships/image" Target="media/image320.wmf"/><Relationship Id="rId107" Type="http://schemas.openxmlformats.org/officeDocument/2006/relationships/image" Target="media/image45.wmf"/><Relationship Id="rId289" Type="http://schemas.openxmlformats.org/officeDocument/2006/relationships/image" Target="media/image202.wmf"/><Relationship Id="rId454" Type="http://schemas.openxmlformats.org/officeDocument/2006/relationships/image" Target="media/image360.wmf"/><Relationship Id="rId496" Type="http://schemas.openxmlformats.org/officeDocument/2006/relationships/image" Target="media/image401.wmf"/><Relationship Id="rId11" Type="http://schemas.openxmlformats.org/officeDocument/2006/relationships/image" Target="media/image1.wmf"/><Relationship Id="rId53" Type="http://schemas.openxmlformats.org/officeDocument/2006/relationships/image" Target="media/image19.wmf"/><Relationship Id="rId149" Type="http://schemas.openxmlformats.org/officeDocument/2006/relationships/oleObject" Target="embeddings/oleObject64.bin"/><Relationship Id="rId314" Type="http://schemas.openxmlformats.org/officeDocument/2006/relationships/image" Target="media/image226.wmf"/><Relationship Id="rId356" Type="http://schemas.openxmlformats.org/officeDocument/2006/relationships/image" Target="media/image267.wmf"/><Relationship Id="rId398" Type="http://schemas.openxmlformats.org/officeDocument/2006/relationships/image" Target="media/image308.wmf"/><Relationship Id="rId521" Type="http://schemas.openxmlformats.org/officeDocument/2006/relationships/footer" Target="footer1.xml"/><Relationship Id="rId95" Type="http://schemas.openxmlformats.org/officeDocument/2006/relationships/oleObject" Target="embeddings/oleObject46.bin"/><Relationship Id="rId160" Type="http://schemas.openxmlformats.org/officeDocument/2006/relationships/oleObject" Target="embeddings/oleObject71.bin"/><Relationship Id="rId216" Type="http://schemas.openxmlformats.org/officeDocument/2006/relationships/oleObject" Target="embeddings/oleObject74.bin"/><Relationship Id="rId423" Type="http://schemas.openxmlformats.org/officeDocument/2006/relationships/image" Target="media/image331.wmf"/><Relationship Id="rId258" Type="http://schemas.openxmlformats.org/officeDocument/2006/relationships/image" Target="media/image173.wmf"/><Relationship Id="rId465" Type="http://schemas.openxmlformats.org/officeDocument/2006/relationships/image" Target="media/image371.wmf"/><Relationship Id="rId22" Type="http://schemas.openxmlformats.org/officeDocument/2006/relationships/oleObject" Target="embeddings/oleObject8.bin"/><Relationship Id="rId64" Type="http://schemas.openxmlformats.org/officeDocument/2006/relationships/oleObject" Target="embeddings/oleObject33.bin"/><Relationship Id="rId118" Type="http://schemas.openxmlformats.org/officeDocument/2006/relationships/image" Target="media/image56.wmf"/><Relationship Id="rId325" Type="http://schemas.openxmlformats.org/officeDocument/2006/relationships/image" Target="media/image237.wmf"/><Relationship Id="rId367" Type="http://schemas.openxmlformats.org/officeDocument/2006/relationships/image" Target="media/image278.wmf"/><Relationship Id="rId171" Type="http://schemas.openxmlformats.org/officeDocument/2006/relationships/image" Target="media/image88.wmf"/><Relationship Id="rId227" Type="http://schemas.openxmlformats.org/officeDocument/2006/relationships/image" Target="media/image142.wmf"/><Relationship Id="rId269" Type="http://schemas.openxmlformats.org/officeDocument/2006/relationships/image" Target="media/image183.wmf"/><Relationship Id="rId434" Type="http://schemas.openxmlformats.org/officeDocument/2006/relationships/image" Target="media/image341.wmf"/><Relationship Id="rId476" Type="http://schemas.openxmlformats.org/officeDocument/2006/relationships/image" Target="media/image382.wmf"/><Relationship Id="rId33" Type="http://schemas.openxmlformats.org/officeDocument/2006/relationships/oleObject" Target="embeddings/oleObject12.bin"/><Relationship Id="rId129" Type="http://schemas.openxmlformats.org/officeDocument/2006/relationships/image" Target="media/image67.wmf"/><Relationship Id="rId280" Type="http://schemas.openxmlformats.org/officeDocument/2006/relationships/image" Target="media/image194.wmf"/><Relationship Id="rId336" Type="http://schemas.openxmlformats.org/officeDocument/2006/relationships/image" Target="media/image248.wmf"/><Relationship Id="rId501" Type="http://schemas.openxmlformats.org/officeDocument/2006/relationships/image" Target="media/image406.wmf"/><Relationship Id="rId75" Type="http://schemas.openxmlformats.org/officeDocument/2006/relationships/image" Target="media/image24.wmf"/><Relationship Id="rId140" Type="http://schemas.openxmlformats.org/officeDocument/2006/relationships/oleObject" Target="embeddings/oleObject57.bin"/><Relationship Id="rId182" Type="http://schemas.openxmlformats.org/officeDocument/2006/relationships/image" Target="media/image98.wmf"/><Relationship Id="rId378" Type="http://schemas.openxmlformats.org/officeDocument/2006/relationships/image" Target="media/image289.wmf"/><Relationship Id="rId403" Type="http://schemas.openxmlformats.org/officeDocument/2006/relationships/image" Target="media/image313.wmf"/><Relationship Id="rId6" Type="http://schemas.openxmlformats.org/officeDocument/2006/relationships/footnotes" Target="footnotes.xml"/><Relationship Id="rId238" Type="http://schemas.openxmlformats.org/officeDocument/2006/relationships/image" Target="media/image153.wmf"/><Relationship Id="rId445" Type="http://schemas.openxmlformats.org/officeDocument/2006/relationships/image" Target="media/image352.wmf"/><Relationship Id="rId487" Type="http://schemas.openxmlformats.org/officeDocument/2006/relationships/image" Target="media/image392.wmf"/><Relationship Id="rId291" Type="http://schemas.openxmlformats.org/officeDocument/2006/relationships/image" Target="media/image204.wmf"/><Relationship Id="rId305" Type="http://schemas.openxmlformats.org/officeDocument/2006/relationships/image" Target="media/image217.wmf"/><Relationship Id="rId347" Type="http://schemas.openxmlformats.org/officeDocument/2006/relationships/image" Target="media/image259.wmf"/><Relationship Id="rId512" Type="http://schemas.openxmlformats.org/officeDocument/2006/relationships/oleObject" Target="embeddings/oleObject88.bin"/><Relationship Id="rId44" Type="http://schemas.openxmlformats.org/officeDocument/2006/relationships/oleObject" Target="embeddings/oleObject19.bin"/><Relationship Id="rId86" Type="http://schemas.openxmlformats.org/officeDocument/2006/relationships/image" Target="media/image34.wmf"/><Relationship Id="rId151" Type="http://schemas.openxmlformats.org/officeDocument/2006/relationships/oleObject" Target="embeddings/oleObject65.bin"/><Relationship Id="rId389" Type="http://schemas.openxmlformats.org/officeDocument/2006/relationships/image" Target="media/image299.wmf"/><Relationship Id="rId193" Type="http://schemas.openxmlformats.org/officeDocument/2006/relationships/image" Target="media/image109.wmf"/><Relationship Id="rId207" Type="http://schemas.openxmlformats.org/officeDocument/2006/relationships/image" Target="media/image123.wmf"/><Relationship Id="rId249" Type="http://schemas.openxmlformats.org/officeDocument/2006/relationships/image" Target="media/image164.wmf"/><Relationship Id="rId414" Type="http://schemas.openxmlformats.org/officeDocument/2006/relationships/image" Target="media/image322.wmf"/><Relationship Id="rId456" Type="http://schemas.openxmlformats.org/officeDocument/2006/relationships/image" Target="media/image362.wmf"/><Relationship Id="rId498" Type="http://schemas.openxmlformats.org/officeDocument/2006/relationships/image" Target="media/image403.wmf"/><Relationship Id="rId13" Type="http://schemas.openxmlformats.org/officeDocument/2006/relationships/image" Target="media/image2.wmf"/><Relationship Id="rId109" Type="http://schemas.openxmlformats.org/officeDocument/2006/relationships/image" Target="media/image47.wmf"/><Relationship Id="rId260" Type="http://schemas.openxmlformats.org/officeDocument/2006/relationships/image" Target="media/image175.wmf"/><Relationship Id="rId316" Type="http://schemas.openxmlformats.org/officeDocument/2006/relationships/image" Target="media/image228.wmf"/><Relationship Id="rId523" Type="http://schemas.microsoft.com/office/2011/relationships/people" Target="people.xml"/><Relationship Id="rId55" Type="http://schemas.openxmlformats.org/officeDocument/2006/relationships/image" Target="media/image20.wmf"/><Relationship Id="rId97" Type="http://schemas.openxmlformats.org/officeDocument/2006/relationships/image" Target="media/image39.wmf"/><Relationship Id="rId120" Type="http://schemas.openxmlformats.org/officeDocument/2006/relationships/image" Target="media/image58.wmf"/><Relationship Id="rId358" Type="http://schemas.openxmlformats.org/officeDocument/2006/relationships/image" Target="media/image269.wmf"/><Relationship Id="rId162" Type="http://schemas.openxmlformats.org/officeDocument/2006/relationships/oleObject" Target="embeddings/oleObject72.bin"/><Relationship Id="rId218" Type="http://schemas.openxmlformats.org/officeDocument/2006/relationships/image" Target="media/image133.wmf"/><Relationship Id="rId425" Type="http://schemas.openxmlformats.org/officeDocument/2006/relationships/oleObject" Target="embeddings/oleObject82.bin"/><Relationship Id="rId467" Type="http://schemas.openxmlformats.org/officeDocument/2006/relationships/image" Target="media/image373.wmf"/><Relationship Id="rId271" Type="http://schemas.openxmlformats.org/officeDocument/2006/relationships/image" Target="media/image185.wmf"/><Relationship Id="rId24" Type="http://schemas.openxmlformats.org/officeDocument/2006/relationships/oleObject" Target="embeddings/oleObject9.bin"/><Relationship Id="rId66" Type="http://schemas.openxmlformats.org/officeDocument/2006/relationships/oleObject" Target="embeddings/oleObject35.bin"/><Relationship Id="rId131" Type="http://schemas.openxmlformats.org/officeDocument/2006/relationships/image" Target="media/image69.wmf"/><Relationship Id="rId327" Type="http://schemas.openxmlformats.org/officeDocument/2006/relationships/image" Target="media/image239.wmf"/><Relationship Id="rId369" Type="http://schemas.openxmlformats.org/officeDocument/2006/relationships/image" Target="media/image280.wmf"/><Relationship Id="rId173" Type="http://schemas.openxmlformats.org/officeDocument/2006/relationships/image" Target="media/image90.wmf"/><Relationship Id="rId229" Type="http://schemas.openxmlformats.org/officeDocument/2006/relationships/image" Target="media/image144.wmf"/><Relationship Id="rId380" Type="http://schemas.openxmlformats.org/officeDocument/2006/relationships/image" Target="media/image291.wmf"/><Relationship Id="rId436" Type="http://schemas.openxmlformats.org/officeDocument/2006/relationships/image" Target="media/image343.wmf"/><Relationship Id="rId240" Type="http://schemas.openxmlformats.org/officeDocument/2006/relationships/image" Target="media/image155.wmf"/><Relationship Id="rId478" Type="http://schemas.openxmlformats.org/officeDocument/2006/relationships/image" Target="media/image384.wmf"/><Relationship Id="rId35" Type="http://schemas.openxmlformats.org/officeDocument/2006/relationships/oleObject" Target="embeddings/oleObject13.bin"/><Relationship Id="rId77" Type="http://schemas.openxmlformats.org/officeDocument/2006/relationships/image" Target="media/image26.wmf"/><Relationship Id="rId100" Type="http://schemas.openxmlformats.org/officeDocument/2006/relationships/oleObject" Target="embeddings/oleObject48.bin"/><Relationship Id="rId282" Type="http://schemas.openxmlformats.org/officeDocument/2006/relationships/oleObject" Target="embeddings/oleObject76.bin"/><Relationship Id="rId338" Type="http://schemas.openxmlformats.org/officeDocument/2006/relationships/image" Target="media/image250.wmf"/><Relationship Id="rId503" Type="http://schemas.openxmlformats.org/officeDocument/2006/relationships/image" Target="media/image40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936B8-E5FB-4159-B607-0126F745C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52686</Words>
  <Characters>300315</Characters>
  <Application>Microsoft Office Word</Application>
  <DocSecurity>0</DocSecurity>
  <Lines>2502</Lines>
  <Paragraphs>704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352297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MM5</cp:lastModifiedBy>
  <cp:revision>26</cp:revision>
  <cp:lastPrinted>2007-03-03T11:31:00Z</cp:lastPrinted>
  <dcterms:created xsi:type="dcterms:W3CDTF">2018-04-04T16:59:00Z</dcterms:created>
  <dcterms:modified xsi:type="dcterms:W3CDTF">2018-04-04T22:46:00Z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